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534A" w14:textId="07982E7A" w:rsidR="003417F5" w:rsidRDefault="003417F5" w:rsidP="003417F5">
      <w:pPr>
        <w:pStyle w:val="CRCoverPage"/>
        <w:tabs>
          <w:tab w:val="right" w:pos="9639"/>
        </w:tabs>
        <w:spacing w:after="0"/>
        <w:outlineLvl w:val="0"/>
        <w:rPr>
          <w:b/>
          <w:noProof/>
          <w:sz w:val="24"/>
        </w:rPr>
      </w:pPr>
      <w:r>
        <w:rPr>
          <w:b/>
          <w:noProof/>
          <w:sz w:val="24"/>
        </w:rPr>
        <w:t>3GPP TSG-CT WG3 Meeting #135</w:t>
      </w:r>
      <w:r>
        <w:rPr>
          <w:b/>
          <w:noProof/>
          <w:sz w:val="24"/>
        </w:rPr>
        <w:tab/>
      </w:r>
      <w:r w:rsidRPr="003417F5">
        <w:rPr>
          <w:rFonts w:cs="Arial"/>
          <w:b/>
          <w:i/>
          <w:noProof/>
          <w:sz w:val="28"/>
        </w:rPr>
        <w:t>C3-243328</w:t>
      </w:r>
    </w:p>
    <w:p w14:paraId="3E2798D0" w14:textId="205A70C7" w:rsidR="00534506" w:rsidRPr="006E3A47" w:rsidRDefault="00ED69A0" w:rsidP="00534506">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352A2109" w:rsidR="001E41F3" w:rsidRDefault="00305409" w:rsidP="00E34898">
            <w:pPr>
              <w:pStyle w:val="CRCoverPage"/>
              <w:spacing w:after="0"/>
              <w:jc w:val="right"/>
              <w:rPr>
                <w:i/>
                <w:noProof/>
              </w:rPr>
            </w:pPr>
            <w:r>
              <w:rPr>
                <w:i/>
                <w:noProof/>
                <w:sz w:val="14"/>
              </w:rPr>
              <w:t>CR-Form-v</w:t>
            </w:r>
            <w:r w:rsidR="008863B9">
              <w:rPr>
                <w:i/>
                <w:noProof/>
                <w:sz w:val="14"/>
              </w:rPr>
              <w:t>12.</w:t>
            </w:r>
            <w:r w:rsidR="00C80557">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3417F5" w:rsidRDefault="007C2679" w:rsidP="003417F5">
            <w:pPr>
              <w:pStyle w:val="CRCoverPage"/>
              <w:spacing w:after="0"/>
              <w:jc w:val="center"/>
              <w:rPr>
                <w:rFonts w:cs="Arial"/>
                <w:b/>
                <w:noProof/>
                <w:sz w:val="28"/>
              </w:rPr>
            </w:pPr>
            <w:r w:rsidRPr="003417F5">
              <w:rPr>
                <w:rFonts w:cs="Arial"/>
                <w:b/>
                <w:noProof/>
                <w:sz w:val="28"/>
              </w:rPr>
              <w:t>29.5</w:t>
            </w:r>
            <w:r w:rsidR="0027206B" w:rsidRPr="003417F5">
              <w:rPr>
                <w:rFonts w:cs="Arial"/>
                <w:b/>
                <w:noProof/>
                <w:sz w:val="28"/>
              </w:rPr>
              <w:t>1</w:t>
            </w:r>
            <w:r w:rsidR="00EC5198" w:rsidRPr="003417F5">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2C8F4" w:rsidR="001E41F3" w:rsidRPr="003417F5" w:rsidRDefault="003417F5" w:rsidP="003417F5">
            <w:pPr>
              <w:pStyle w:val="CRCoverPage"/>
              <w:spacing w:after="0"/>
              <w:jc w:val="center"/>
              <w:rPr>
                <w:rFonts w:cs="Arial"/>
                <w:b/>
                <w:noProof/>
                <w:sz w:val="28"/>
              </w:rPr>
            </w:pPr>
            <w:r w:rsidRPr="003417F5">
              <w:rPr>
                <w:rFonts w:cs="Arial"/>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406F1" w:rsidR="001E41F3" w:rsidRPr="003417F5" w:rsidRDefault="003417F5" w:rsidP="003417F5">
            <w:pPr>
              <w:pStyle w:val="CRCoverPage"/>
              <w:spacing w:after="0"/>
              <w:jc w:val="center"/>
              <w:rPr>
                <w:rFonts w:cs="Arial"/>
                <w:b/>
                <w:noProof/>
                <w:sz w:val="28"/>
              </w:rPr>
            </w:pPr>
            <w:r w:rsidRPr="003417F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3417F5" w:rsidRDefault="008A7183" w:rsidP="003417F5">
            <w:pPr>
              <w:pStyle w:val="CRCoverPage"/>
              <w:spacing w:after="0"/>
              <w:jc w:val="center"/>
              <w:rPr>
                <w:rFonts w:cs="Arial"/>
                <w:b/>
                <w:noProof/>
                <w:sz w:val="28"/>
                <w:highlight w:val="yellow"/>
              </w:rPr>
            </w:pPr>
            <w:r w:rsidRPr="00AD4CDC">
              <w:rPr>
                <w:rFonts w:cs="Arial"/>
                <w:b/>
                <w:noProof/>
                <w:sz w:val="28"/>
              </w:rPr>
              <w:t>18.</w:t>
            </w:r>
            <w:r w:rsidR="0006724A" w:rsidRPr="00AD4CDC">
              <w:rPr>
                <w:rFonts w:cs="Arial"/>
                <w:b/>
                <w:noProof/>
                <w:sz w:val="28"/>
              </w:rPr>
              <w:t>5</w:t>
            </w:r>
            <w:r w:rsidRPr="00AD4CDC">
              <w:rPr>
                <w:rFonts w:cs="Arial"/>
                <w:b/>
                <w:noProof/>
                <w:sz w:val="28"/>
              </w:rPr>
              <w:t>.</w:t>
            </w:r>
            <w:r w:rsidR="005D3913" w:rsidRPr="00AD4CD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B2B5A" w:rsidR="001E41F3" w:rsidRDefault="003E48A8">
            <w:pPr>
              <w:pStyle w:val="CRCoverPage"/>
              <w:spacing w:after="0"/>
              <w:ind w:left="100"/>
              <w:rPr>
                <w:noProof/>
              </w:rPr>
            </w:pPr>
            <w:r>
              <w:t>Removal</w:t>
            </w:r>
            <w:r w:rsidR="00C80557">
              <w:t xml:space="preserve"> of reported parameters</w:t>
            </w:r>
            <w:r w:rsidR="00C80557" w:rsidRPr="00405609">
              <w:t xml:space="preserv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9897" w:rsidR="001E41F3" w:rsidRDefault="00C80557">
            <w:pPr>
              <w:pStyle w:val="CRCoverPage"/>
              <w:spacing w:after="0"/>
              <w:ind w:left="100"/>
              <w:rPr>
                <w:noProof/>
              </w:rPr>
            </w:pPr>
            <w:r>
              <w:t xml:space="preserve">Ericsson, </w:t>
            </w:r>
            <w:r w:rsidR="00643CAC">
              <w:t>Intel</w:t>
            </w:r>
            <w:r w:rsidR="00643CAC">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BCCFD" w:rsidR="001E41F3" w:rsidRDefault="002D606C">
            <w:pPr>
              <w:pStyle w:val="CRCoverPage"/>
              <w:spacing w:after="0"/>
              <w:ind w:left="100"/>
              <w:rPr>
                <w:noProof/>
              </w:rPr>
            </w:pPr>
            <w:r w:rsidRPr="00335932">
              <w:t>2024-0</w:t>
            </w:r>
            <w:r>
              <w:t>4</w:t>
            </w:r>
            <w:r w:rsidRPr="00335932">
              <w:t>-</w:t>
            </w:r>
            <w:r w:rsidR="00C80557">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5835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425">
              <w:rPr>
                <w:i/>
                <w:noProof/>
                <w:sz w:val="18"/>
              </w:rPr>
              <w:t>Rel-17</w:t>
            </w:r>
            <w:r w:rsidR="00711425">
              <w:rPr>
                <w:i/>
                <w:noProof/>
                <w:sz w:val="18"/>
              </w:rPr>
              <w:tab/>
              <w:t>(Release 17)</w:t>
            </w:r>
            <w:r w:rsidR="00711425">
              <w:rPr>
                <w:i/>
                <w:noProof/>
                <w:sz w:val="18"/>
              </w:rPr>
              <w:br/>
              <w:t>Rel-18</w:t>
            </w:r>
            <w:r w:rsidR="00711425">
              <w:rPr>
                <w:i/>
                <w:noProof/>
                <w:sz w:val="18"/>
              </w:rPr>
              <w:tab/>
              <w:t>(Release 18)</w:t>
            </w:r>
            <w:r w:rsidR="00711425">
              <w:rPr>
                <w:i/>
                <w:noProof/>
                <w:sz w:val="18"/>
              </w:rPr>
              <w:br/>
              <w:t>Rel-19</w:t>
            </w:r>
            <w:r w:rsidR="00711425">
              <w:rPr>
                <w:i/>
                <w:noProof/>
                <w:sz w:val="18"/>
              </w:rPr>
              <w:tab/>
              <w:t>(Release 19)</w:t>
            </w:r>
            <w:r w:rsidR="00711425">
              <w:rPr>
                <w:i/>
                <w:noProof/>
                <w:sz w:val="18"/>
              </w:rPr>
              <w:br/>
              <w:t>Rel-20</w:t>
            </w:r>
            <w:r w:rsidR="00711425">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FF8D" w14:textId="77777777" w:rsidR="00EF17A0" w:rsidRDefault="00EF17A0" w:rsidP="00EF17A0">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37258BB5" w14:textId="77777777" w:rsidR="00EF17A0" w:rsidRPr="00A60707" w:rsidRDefault="00EF17A0" w:rsidP="00EF17A0">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B20CEB">
              <w:rPr>
                <w:rFonts w:ascii="Times New Roman" w:hAnsi="Times New Roman"/>
                <w:i/>
                <w:iCs/>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366D5D2C" w14:textId="77777777" w:rsidR="00EF17A0" w:rsidRDefault="00EF17A0" w:rsidP="00EF17A0">
            <w:pPr>
              <w:pStyle w:val="CRCoverPage"/>
              <w:spacing w:after="0"/>
              <w:ind w:left="100"/>
            </w:pPr>
          </w:p>
          <w:p w14:paraId="1C9C203A" w14:textId="77777777" w:rsidR="00EF17A0" w:rsidRDefault="00EF17A0" w:rsidP="00EF17A0">
            <w:pPr>
              <w:pStyle w:val="CRCoverPage"/>
              <w:spacing w:after="0"/>
              <w:ind w:left="100"/>
              <w:rPr>
                <w:noProof/>
              </w:rPr>
            </w:pPr>
            <w:r>
              <w:rPr>
                <w:noProof/>
              </w:rPr>
              <w:t>However, stage 3 still considers the report of allocated UE address/prefix, access type, RSN and PDU session pair, which were removed by S2-2400192</w:t>
            </w:r>
            <w:r w:rsidRPr="005F11C2">
              <w:t>.</w:t>
            </w:r>
          </w:p>
          <w:p w14:paraId="2C8D103D" w14:textId="77777777" w:rsidR="00EF17A0" w:rsidRDefault="00EF17A0" w:rsidP="00EF17A0">
            <w:pPr>
              <w:pStyle w:val="CRCoverPage"/>
              <w:spacing w:after="0"/>
              <w:ind w:left="100"/>
              <w:rPr>
                <w:noProof/>
              </w:rPr>
            </w:pPr>
          </w:p>
          <w:p w14:paraId="2D37112A" w14:textId="77777777" w:rsidR="00D72E32" w:rsidRDefault="00EF17A0" w:rsidP="00EF17A0">
            <w:pPr>
              <w:pStyle w:val="CRCoverPage"/>
              <w:spacing w:after="0"/>
              <w:ind w:left="100"/>
              <w:rPr>
                <w:noProof/>
              </w:rPr>
            </w:pPr>
            <w:r w:rsidRPr="009D5AD9">
              <w:rPr>
                <w:noProof/>
              </w:rPr>
              <w:t xml:space="preserve">Accordingly, this CR proposes </w:t>
            </w:r>
            <w:r>
              <w:rPr>
                <w:noProof/>
              </w:rPr>
              <w:t>to remove the reporting of the RSN and PDU session pair mentioned parameters, and the reference to the report of access type change together with the URSP rule enforcement information.</w:t>
            </w:r>
          </w:p>
          <w:p w14:paraId="708AA7DE" w14:textId="3AB4AC5B" w:rsidR="00856EB3" w:rsidRDefault="00856EB3" w:rsidP="00EF17A0">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CD187" w14:textId="77777777" w:rsidR="001F4779" w:rsidRDefault="004A5CA7" w:rsidP="00231276">
            <w:pPr>
              <w:pStyle w:val="CRCoverPage"/>
              <w:spacing w:after="0"/>
              <w:ind w:left="100"/>
              <w:rPr>
                <w:noProof/>
              </w:rPr>
            </w:pPr>
            <w:r>
              <w:rPr>
                <w:noProof/>
              </w:rPr>
              <w:t>Remove the</w:t>
            </w:r>
            <w:r w:rsidRPr="006A6A79">
              <w:rPr>
                <w:noProof/>
              </w:rPr>
              <w:t xml:space="preserve"> reporting of the </w:t>
            </w:r>
            <w:r>
              <w:rPr>
                <w:noProof/>
              </w:rPr>
              <w:t>access type, RSN and PDU session pair.</w:t>
            </w:r>
          </w:p>
          <w:p w14:paraId="044F6D2A" w14:textId="77777777" w:rsidR="00856EB3" w:rsidRDefault="00856EB3" w:rsidP="00231276">
            <w:pPr>
              <w:pStyle w:val="CRCoverPage"/>
              <w:spacing w:after="0"/>
              <w:ind w:left="100"/>
              <w:rPr>
                <w:noProof/>
              </w:rPr>
            </w:pPr>
          </w:p>
          <w:p w14:paraId="1D61E469" w14:textId="1C413690" w:rsidR="00856EB3" w:rsidRDefault="00856EB3" w:rsidP="00231276">
            <w:pPr>
              <w:pStyle w:val="CRCoverPage"/>
              <w:spacing w:after="0"/>
              <w:ind w:left="100"/>
              <w:rPr>
                <w:noProof/>
              </w:rPr>
            </w:pPr>
            <w:r>
              <w:rPr>
                <w:noProof/>
              </w:rPr>
              <w:t>To avoid clashes with CR#0632, the changes in clauses 4.2.2.2, 4.2.4.2 and 5.6.3.6 to remove the access type and RSN and PDU session pair information are included in CR#0632.</w:t>
            </w:r>
          </w:p>
          <w:p w14:paraId="1F9EC263" w14:textId="77777777" w:rsidR="00856EB3" w:rsidRDefault="00856EB3" w:rsidP="00231276">
            <w:pPr>
              <w:pStyle w:val="CRCoverPage"/>
              <w:spacing w:after="0"/>
              <w:ind w:left="100"/>
              <w:rPr>
                <w:noProof/>
              </w:rPr>
            </w:pPr>
          </w:p>
          <w:p w14:paraId="31C656EC" w14:textId="359C827D" w:rsidR="00856EB3" w:rsidRPr="00053857" w:rsidRDefault="00856EB3" w:rsidP="00231276">
            <w:pPr>
              <w:pStyle w:val="CRCoverPage"/>
              <w:spacing w:after="0"/>
              <w:ind w:left="10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908471" w:rsidR="001E41F3" w:rsidRDefault="00A45AD4">
            <w:pPr>
              <w:pStyle w:val="CRCoverPage"/>
              <w:spacing w:after="0"/>
              <w:ind w:left="100"/>
              <w:rPr>
                <w:noProof/>
              </w:rPr>
            </w:pPr>
            <w:r>
              <w:rPr>
                <w:noProof/>
              </w:rPr>
              <w:t>5.6.1, 5.6.2.9</w:t>
            </w:r>
            <w:r w:rsidR="00EA3D40">
              <w:rPr>
                <w:noProof/>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6DE1A" w14:textId="77777777" w:rsidR="001E41F3" w:rsidRDefault="009B34DD">
            <w:pPr>
              <w:pStyle w:val="CRCoverPage"/>
              <w:spacing w:after="0"/>
              <w:ind w:left="100"/>
              <w:rPr>
                <w:noProof/>
                <w:color w:val="000000" w:themeColor="text1"/>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16005F">
              <w:rPr>
                <w:noProof/>
                <w:color w:val="000000" w:themeColor="text1"/>
              </w:rPr>
              <w:t>corrections</w:t>
            </w:r>
            <w:r>
              <w:rPr>
                <w:noProof/>
                <w:color w:val="000000" w:themeColor="text1"/>
              </w:rPr>
              <w:t xml:space="preserve"> </w:t>
            </w:r>
            <w:r w:rsidRPr="00A76628">
              <w:rPr>
                <w:noProof/>
                <w:color w:val="000000" w:themeColor="text1"/>
              </w:rPr>
              <w:t xml:space="preserve">to </w:t>
            </w:r>
            <w:r>
              <w:rPr>
                <w:noProof/>
                <w:color w:val="000000" w:themeColor="text1"/>
              </w:rPr>
              <w:t xml:space="preserve">the </w:t>
            </w:r>
            <w:r w:rsidRPr="009B34DD">
              <w:rPr>
                <w:noProof/>
                <w:color w:val="000000" w:themeColor="text1"/>
              </w:rPr>
              <w:t xml:space="preserve">Npcf_PolicyAuthorization </w:t>
            </w:r>
            <w:r w:rsidRPr="00C0674E">
              <w:rPr>
                <w:noProof/>
                <w:color w:val="000000" w:themeColor="text1"/>
              </w:rPr>
              <w:t>API</w:t>
            </w:r>
            <w:r>
              <w:rPr>
                <w:noProof/>
                <w:color w:val="000000" w:themeColor="text1"/>
              </w:rPr>
              <w:t>.</w:t>
            </w:r>
          </w:p>
          <w:p w14:paraId="116E6DF7" w14:textId="77777777" w:rsidR="00266533" w:rsidRDefault="00266533">
            <w:pPr>
              <w:pStyle w:val="CRCoverPage"/>
              <w:spacing w:after="0"/>
              <w:ind w:left="100"/>
              <w:rPr>
                <w:noProof/>
                <w:color w:val="000000" w:themeColor="text1"/>
              </w:rPr>
            </w:pPr>
          </w:p>
          <w:p w14:paraId="00D3B8F7" w14:textId="4E358A8A" w:rsidR="00266533" w:rsidRDefault="00266533">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3B72">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D458D4C" w14:textId="77777777" w:rsidR="00466CA5" w:rsidRDefault="00466CA5" w:rsidP="00466CA5">
      <w:pPr>
        <w:pStyle w:val="Heading3"/>
      </w:pPr>
      <w:bookmarkStart w:id="21" w:name="_Toc28012453"/>
      <w:bookmarkStart w:id="22" w:name="_Toc36038411"/>
      <w:bookmarkStart w:id="23" w:name="_Toc45133681"/>
      <w:bookmarkStart w:id="24" w:name="_Toc51762435"/>
      <w:bookmarkStart w:id="25" w:name="_Toc59017007"/>
      <w:bookmarkStart w:id="26" w:name="_Toc129338927"/>
      <w:bookmarkStart w:id="27" w:name="_Toc161996899"/>
      <w:bookmarkStart w:id="28" w:name="_Hlk1462918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5.6.1</w:t>
      </w:r>
      <w:r>
        <w:tab/>
        <w:t>General</w:t>
      </w:r>
      <w:bookmarkEnd w:id="21"/>
      <w:bookmarkEnd w:id="22"/>
      <w:bookmarkEnd w:id="23"/>
      <w:bookmarkEnd w:id="24"/>
      <w:bookmarkEnd w:id="25"/>
      <w:bookmarkEnd w:id="26"/>
      <w:bookmarkEnd w:id="27"/>
    </w:p>
    <w:p w14:paraId="404A5A93" w14:textId="77777777" w:rsidR="00466CA5" w:rsidRDefault="00466CA5" w:rsidP="00466CA5">
      <w:r>
        <w:t>This clause specifies the application data model supported by the API.</w:t>
      </w:r>
    </w:p>
    <w:p w14:paraId="7F819B8E" w14:textId="77777777" w:rsidR="00466CA5" w:rsidRDefault="00466CA5" w:rsidP="00466CA5">
      <w:r>
        <w:t>Table 5.6.1-1 specifies the data types defined for the Npcf_PolicyAuthorization service based interface protocol.</w:t>
      </w:r>
    </w:p>
    <w:p w14:paraId="2A3994D7" w14:textId="77777777" w:rsidR="00466CA5" w:rsidRDefault="00466CA5" w:rsidP="00466CA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r>
              <w:t>AcceptableServiceInfo</w:t>
            </w:r>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r>
              <w:t>AccessNetChargingIdentifier</w:t>
            </w:r>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r>
              <w:t>AddFlowDescriptionInfo</w:t>
            </w:r>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r>
              <w:rPr>
                <w:rFonts w:cs="Arial"/>
                <w:szCs w:val="18"/>
              </w:rPr>
              <w:t>AddFlowDescriptionInformation</w:t>
            </w:r>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r>
              <w:t>AfAppId</w:t>
            </w:r>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r>
              <w:t>AfEvent</w:t>
            </w:r>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r>
              <w:t>AfEventNotification</w:t>
            </w:r>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r>
              <w:t>AfEventSubscription</w:t>
            </w:r>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r>
              <w:t>AfNotifMethod</w:t>
            </w:r>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r>
              <w:t>AfRoutingRequirement</w:t>
            </w:r>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r>
              <w:rPr>
                <w:rFonts w:cs="Arial"/>
                <w:szCs w:val="18"/>
              </w:rPr>
              <w:t>InfluenceOnTrafficRouting</w:t>
            </w:r>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r>
              <w:t>AfRoutingRequirementRm</w:t>
            </w:r>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"AfRoutingRequirement" data type, but with the OpenAPI "nullable: true" property.</w:t>
            </w:r>
          </w:p>
        </w:tc>
        <w:tc>
          <w:tcPr>
            <w:tcW w:w="1750" w:type="dxa"/>
          </w:tcPr>
          <w:p w14:paraId="0830D542" w14:textId="77777777" w:rsidR="00466CA5" w:rsidRDefault="00466CA5" w:rsidP="00BF2CAA">
            <w:pPr>
              <w:pStyle w:val="TAL"/>
              <w:rPr>
                <w:rFonts w:cs="Arial"/>
                <w:szCs w:val="18"/>
              </w:rPr>
            </w:pPr>
            <w:r>
              <w:rPr>
                <w:rFonts w:cs="Arial"/>
                <w:szCs w:val="18"/>
              </w:rPr>
              <w:t>InfluenceOnTrafficRouting</w:t>
            </w:r>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r>
              <w:t>AfSfcRequirement</w:t>
            </w:r>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r>
              <w:t>AlternativeServiceRequirementsData</w:t>
            </w:r>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r>
              <w:rPr>
                <w:lang w:val="en-US"/>
              </w:rPr>
              <w:t>AltSerReqsWithIndQoS</w:t>
            </w:r>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r>
              <w:t>AnGwAddress</w:t>
            </w:r>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r>
              <w:t>AppDetectionReport</w:t>
            </w:r>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r>
              <w:rPr>
                <w:rFonts w:cs="Arial"/>
                <w:szCs w:val="18"/>
              </w:rPr>
              <w:t>A</w:t>
            </w:r>
            <w:r>
              <w:rPr>
                <w:lang w:eastAsia="fr-FR"/>
              </w:rPr>
              <w:t>pplicationDetectionEvents</w:t>
            </w:r>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r>
              <w:t>AppDetectionNotifType</w:t>
            </w:r>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r>
              <w:rPr>
                <w:rFonts w:cs="Arial"/>
                <w:szCs w:val="18"/>
              </w:rPr>
              <w:t>A</w:t>
            </w:r>
            <w:r>
              <w:rPr>
                <w:lang w:eastAsia="fr-FR"/>
              </w:rPr>
              <w:t>pplicationDetectionEvents</w:t>
            </w:r>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r>
              <w:t>AppSessionContext</w:t>
            </w:r>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r>
              <w:t>AppSessionContextReqData</w:t>
            </w:r>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r>
              <w:t>AppSessionContextRespData</w:t>
            </w:r>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r>
              <w:t>AppSessionContextUpdateData</w:t>
            </w:r>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r>
              <w:t>AppSessionContextUpdateDataPatch</w:t>
            </w:r>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r>
              <w:rPr>
                <w:rFonts w:cs="Arial"/>
                <w:szCs w:val="18"/>
              </w:rPr>
              <w:t>PatchCorrection</w:t>
            </w:r>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r>
              <w:t>AspId</w:t>
            </w:r>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r>
              <w:t>SponsoredConnectivity</w:t>
            </w:r>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r w:rsidRPr="000942C6">
              <w:t>B</w:t>
            </w:r>
            <w:r w:rsidRPr="000942C6">
              <w:rPr>
                <w:rFonts w:hint="eastAsia"/>
              </w:rPr>
              <w:t>at</w:t>
            </w:r>
            <w:r w:rsidRPr="000942C6">
              <w:t>OffsetInfo</w:t>
            </w:r>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r>
              <w:t>ContentVersion</w:t>
            </w:r>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r>
              <w:rPr>
                <w:rFonts w:cs="Arial"/>
                <w:szCs w:val="18"/>
              </w:rPr>
              <w:t>MediaComponentVersioning</w:t>
            </w:r>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r>
              <w:t>DirectNotificationReport</w:t>
            </w:r>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r>
              <w:rPr>
                <w:rFonts w:cs="Arial"/>
                <w:szCs w:val="18"/>
              </w:rPr>
              <w:t>EnQoSMon</w:t>
            </w:r>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r>
              <w:t>EthFlowDescription</w:t>
            </w:r>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r>
              <w:t>EventsNotification</w:t>
            </w:r>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r>
              <w:lastRenderedPageBreak/>
              <w:t>EventsSubscPutData</w:t>
            </w:r>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29" w:name="_Hlk29892632"/>
            <w:r>
              <w:rPr>
                <w:rFonts w:cs="Arial"/>
                <w:szCs w:val="18"/>
              </w:rPr>
              <w:t>Identifies the events the application subscribes to within an Events Subscription sub-resource data</w:t>
            </w:r>
            <w:bookmarkEnd w:id="29"/>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It is represented as a non-exclusive list of two data types: EventsSubscReqData and EventsNotification.</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r>
              <w:t>EventsSubscReqData</w:t>
            </w:r>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r>
              <w:t>EventsSubscReqDataRm</w:t>
            </w:r>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"EventsSubscReqData" data type, but with the OpenAPI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r>
              <w:t>ExtendedProblemDetails</w:t>
            </w:r>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r>
              <w:t>FlowDescription</w:t>
            </w:r>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r>
              <w:rPr>
                <w:lang w:eastAsia="zh-CN"/>
              </w:rPr>
              <w:t>FlowStatus</w:t>
            </w:r>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r>
              <w:t>FlowUsage</w:t>
            </w:r>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r>
              <w:t>MediaComponent</w:t>
            </w:r>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r>
              <w:t>MediaComponentRm</w:t>
            </w:r>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"MediaComponent" data type, but with the OpenAPI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r>
              <w:t>MediaComponentResourcesStatus</w:t>
            </w:r>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r>
              <w:t>MediaSubComponent</w:t>
            </w:r>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r>
              <w:t>MediaSubComponentRm</w:t>
            </w:r>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"MediaSubComponent" data type, but with the OpenAPI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r>
              <w:t>MpsAction</w:t>
            </w:r>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Indicates whethe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r>
              <w:rPr>
                <w:rFonts w:cs="Arial"/>
                <w:szCs w:val="18"/>
              </w:rPr>
              <w:t>MPSforDTS</w:t>
            </w:r>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r>
              <w:rPr>
                <w:lang w:eastAsia="zh-CN"/>
              </w:rPr>
              <w:t>MultiModalId</w:t>
            </w:r>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r>
              <w:rPr>
                <w:rFonts w:cs="Arial"/>
                <w:szCs w:val="18"/>
              </w:rPr>
              <w:t>MultiMedia</w:t>
            </w:r>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r>
              <w:t>OutOfCreditInformation</w:t>
            </w:r>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r>
              <w:rPr>
                <w:lang w:eastAsia="fr-FR"/>
              </w:rPr>
              <w:t>PcfAddressingInfo</w:t>
            </w:r>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r>
              <w:t>PcscfRestorationRequestData</w:t>
            </w:r>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r>
              <w:rPr>
                <w:lang w:eastAsia="fr-FR"/>
              </w:rPr>
              <w:t>PduSessionEventNotification</w:t>
            </w:r>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r>
              <w:rPr>
                <w:lang w:eastAsia="fr-FR"/>
              </w:rPr>
              <w:t>PduSessionStatus</w:t>
            </w:r>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r>
              <w:t>PduSessionTsnBridge</w:t>
            </w:r>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r>
              <w:rPr>
                <w:rFonts w:cs="Arial"/>
                <w:szCs w:val="18"/>
              </w:rPr>
              <w:t>TimeSensitiveNetworking</w:t>
            </w:r>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r>
              <w:t>P</w:t>
            </w:r>
            <w:r>
              <w:rPr>
                <w:lang w:eastAsia="zh-CN"/>
              </w:rPr>
              <w:t>dvMonitoringReport</w:t>
            </w:r>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r>
              <w:rPr>
                <w:rFonts w:hint="eastAsia"/>
              </w:rPr>
              <w:t>EnQoSMon</w:t>
            </w:r>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r>
              <w:t>Periodicity</w:t>
            </w:r>
            <w:r>
              <w:rPr>
                <w:lang w:eastAsia="zh-CN"/>
              </w:rPr>
              <w:t>R</w:t>
            </w:r>
            <w:r>
              <w:rPr>
                <w:rFonts w:hint="eastAsia"/>
                <w:lang w:eastAsia="zh-CN"/>
              </w:rPr>
              <w:t>ange</w:t>
            </w:r>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r>
              <w:t>EnTSCAC</w:t>
            </w:r>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r>
              <w:t>PreemptionControlInformation</w:t>
            </w:r>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MCPTT-Preemption</w:t>
            </w:r>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r>
              <w:t>PreemptionControlInformationRm</w:t>
            </w:r>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"PreemptionControlInformation" data type, but with the OpenAPI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MCPTT-Preemption</w:t>
            </w:r>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r>
              <w:t>PrioritySharingIndicator</w:t>
            </w:r>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r>
              <w:rPr>
                <w:rFonts w:cs="Arial"/>
                <w:szCs w:val="18"/>
              </w:rPr>
              <w:t>PrioritySharing</w:t>
            </w:r>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r>
              <w:t>QosMonitoringInformation</w:t>
            </w:r>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r>
              <w:rPr>
                <w:rFonts w:cs="Arial"/>
                <w:szCs w:val="18"/>
              </w:rPr>
              <w:t>QoSMonitoring</w:t>
            </w:r>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r>
              <w:t>QosMonitoringInformationRm</w:t>
            </w:r>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"QosMonitoringInformation" data type, but with the OpenAPI "nullable: true" property.</w:t>
            </w:r>
          </w:p>
        </w:tc>
        <w:tc>
          <w:tcPr>
            <w:tcW w:w="1750" w:type="dxa"/>
          </w:tcPr>
          <w:p w14:paraId="40C0F215" w14:textId="77777777" w:rsidR="00466CA5" w:rsidRDefault="00466CA5" w:rsidP="00BF2CAA">
            <w:pPr>
              <w:pStyle w:val="TAL"/>
              <w:rPr>
                <w:rFonts w:cs="Arial"/>
                <w:szCs w:val="18"/>
              </w:rPr>
            </w:pPr>
            <w:r>
              <w:rPr>
                <w:rFonts w:cs="Arial"/>
                <w:szCs w:val="18"/>
              </w:rPr>
              <w:t>QoSMonitoring</w:t>
            </w:r>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r>
              <w:t>QosMonitoringReport</w:t>
            </w:r>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r>
              <w:t>QoSMonitoring</w:t>
            </w:r>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r>
              <w:t>QosNotificationControlInfo</w:t>
            </w:r>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r>
              <w:t>QosNotifType</w:t>
            </w:r>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r>
              <w:t>RequiredAccessInfo</w:t>
            </w:r>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r>
              <w:rPr>
                <w:rFonts w:cs="Arial"/>
                <w:szCs w:val="18"/>
              </w:rPr>
              <w:t>NetLoc</w:t>
            </w:r>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r>
              <w:t>ReservPriority</w:t>
            </w:r>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r>
              <w:t>ResourcesAllocationInfo</w:t>
            </w:r>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r>
              <w:t>ServAuthInfo</w:t>
            </w:r>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r>
              <w:t>ServiceInfoStatus</w:t>
            </w:r>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r>
              <w:t>ServiceUrn</w:t>
            </w:r>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r>
              <w:t>SipForkingIndication</w:t>
            </w:r>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r>
              <w:t>SpatialValidity</w:t>
            </w:r>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r>
              <w:rPr>
                <w:rFonts w:cs="Arial"/>
                <w:szCs w:val="18"/>
              </w:rPr>
              <w:t>InfluenceOnTrafficRouting</w:t>
            </w:r>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r>
              <w:t>SpatialValidityRm</w:t>
            </w:r>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"SpatialValidity" data type, but with the OpenAPI "nullable: true" property.</w:t>
            </w:r>
          </w:p>
        </w:tc>
        <w:tc>
          <w:tcPr>
            <w:tcW w:w="1750" w:type="dxa"/>
          </w:tcPr>
          <w:p w14:paraId="7F3C72D7" w14:textId="77777777" w:rsidR="00466CA5" w:rsidRDefault="00466CA5" w:rsidP="00BF2CAA">
            <w:pPr>
              <w:pStyle w:val="TAL"/>
              <w:rPr>
                <w:rFonts w:cs="Arial"/>
                <w:szCs w:val="18"/>
              </w:rPr>
            </w:pPr>
            <w:r>
              <w:rPr>
                <w:rFonts w:cs="Arial"/>
                <w:szCs w:val="18"/>
              </w:rPr>
              <w:t>InfluenceOnTrafficRouting</w:t>
            </w:r>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r>
              <w:t>SponId</w:t>
            </w:r>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r>
              <w:rPr>
                <w:rFonts w:cs="Arial"/>
                <w:szCs w:val="18"/>
              </w:rPr>
              <w:t>SponsoredConnectivity</w:t>
            </w:r>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r>
              <w:t>SponsoringStatus</w:t>
            </w:r>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r>
              <w:rPr>
                <w:rFonts w:cs="Arial"/>
                <w:szCs w:val="18"/>
              </w:rPr>
              <w:t>SponsoredConnectivity</w:t>
            </w:r>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r>
              <w:t>TemporalValidity</w:t>
            </w:r>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r>
              <w:rPr>
                <w:rFonts w:cs="Arial"/>
                <w:szCs w:val="18"/>
              </w:rPr>
              <w:t>InfluenceOnTrafficRouting</w:t>
            </w:r>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r>
              <w:t>TerminationCause</w:t>
            </w:r>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r>
              <w:t>TerminationInfo</w:t>
            </w:r>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r>
              <w:t>TosTrafficClass</w:t>
            </w:r>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Contains the IPv4 Type-of-Service or the IPv6 Traffic-Class field and the ToS/Traffic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r>
              <w:t>TosTrafficClassRm</w:t>
            </w:r>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"TosTrafficClass" data type, but with the OpenAPI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r>
              <w:rPr>
                <w:lang w:eastAsia="zh-CN"/>
              </w:rPr>
              <w:t>TscPriorityLevel</w:t>
            </w:r>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r>
              <w:rPr>
                <w:rFonts w:cs="Arial"/>
                <w:szCs w:val="18"/>
              </w:rPr>
              <w:t>TimeSensitiveNetworking</w:t>
            </w:r>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r>
              <w:rPr>
                <w:lang w:eastAsia="zh-CN"/>
              </w:rPr>
              <w:t>TscPriorityLevelRm</w:t>
            </w:r>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"TscPriorityLevel" data type, but with the OpenAPI "nullable: true" property</w:t>
            </w:r>
          </w:p>
        </w:tc>
        <w:tc>
          <w:tcPr>
            <w:tcW w:w="1750" w:type="dxa"/>
          </w:tcPr>
          <w:p w14:paraId="4034DA65" w14:textId="77777777" w:rsidR="00466CA5" w:rsidRDefault="00466CA5" w:rsidP="00BF2CAA">
            <w:pPr>
              <w:pStyle w:val="TAL"/>
              <w:rPr>
                <w:rFonts w:cs="Arial"/>
                <w:szCs w:val="18"/>
              </w:rPr>
            </w:pPr>
            <w:r>
              <w:rPr>
                <w:rFonts w:cs="Arial"/>
                <w:szCs w:val="18"/>
              </w:rPr>
              <w:t>TimeSensitiveNetworking</w:t>
            </w:r>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r>
              <w:t>TscaiInputContainer</w:t>
            </w:r>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r>
              <w:rPr>
                <w:rFonts w:cs="Arial"/>
                <w:szCs w:val="18"/>
              </w:rPr>
              <w:t>TimeSensitiveNetworking</w:t>
            </w:r>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r>
              <w:t>TsnQosContainer</w:t>
            </w:r>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r>
              <w:t>TimeSensitiveNetworking</w:t>
            </w:r>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r>
              <w:t>TsnQosContainerRm</w:t>
            </w:r>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"TsnQosContainer" data type, but with the OpenAPI "nullable: true" property.</w:t>
            </w:r>
          </w:p>
        </w:tc>
        <w:tc>
          <w:tcPr>
            <w:tcW w:w="1750" w:type="dxa"/>
          </w:tcPr>
          <w:p w14:paraId="07A91B76" w14:textId="77777777" w:rsidR="00466CA5" w:rsidRDefault="00466CA5" w:rsidP="00BF2CAA">
            <w:pPr>
              <w:pStyle w:val="TAL"/>
            </w:pPr>
            <w:r>
              <w:rPr>
                <w:rFonts w:cs="Arial"/>
                <w:szCs w:val="18"/>
              </w:rPr>
              <w:t>TimeSensitiveNetworking</w:t>
            </w:r>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r>
              <w:t>UeIdentityInfo</w:t>
            </w:r>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14:paraId="0B36F3DB" w14:textId="77777777" w:rsidTr="00BF2CAA">
        <w:trPr>
          <w:cantSplit/>
          <w:trHeight w:val="284"/>
          <w:jc w:val="center"/>
        </w:trPr>
        <w:tc>
          <w:tcPr>
            <w:tcW w:w="2239" w:type="dxa"/>
          </w:tcPr>
          <w:p w14:paraId="3F01D84E" w14:textId="77777777" w:rsidR="00466CA5" w:rsidRDefault="00466CA5" w:rsidP="00BF2CAA">
            <w:pPr>
              <w:pStyle w:val="TAL"/>
            </w:pPr>
            <w:r>
              <w:rPr>
                <w:rFonts w:hint="eastAsia"/>
                <w:lang w:eastAsia="zh-CN"/>
              </w:rPr>
              <w:t>U</w:t>
            </w:r>
            <w:r>
              <w:rPr>
                <w:lang w:eastAsia="zh-CN"/>
              </w:rPr>
              <w:t>rspEnforcementReport</w:t>
            </w:r>
          </w:p>
        </w:tc>
        <w:tc>
          <w:tcPr>
            <w:tcW w:w="1578" w:type="dxa"/>
          </w:tcPr>
          <w:p w14:paraId="44D40B65" w14:textId="77777777" w:rsidR="00466CA5" w:rsidRDefault="00466CA5" w:rsidP="00BF2CAA">
            <w:pPr>
              <w:pStyle w:val="TAL"/>
            </w:pPr>
            <w:r>
              <w:t>5.6.2.53</w:t>
            </w:r>
          </w:p>
        </w:tc>
        <w:tc>
          <w:tcPr>
            <w:tcW w:w="4052" w:type="dxa"/>
          </w:tcPr>
          <w:p w14:paraId="15C5F11E" w14:textId="77777777" w:rsidR="00466CA5" w:rsidRDefault="00466CA5" w:rsidP="00BF2CAA">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5BFD40D" w14:textId="77777777" w:rsidR="00466CA5" w:rsidRDefault="00466CA5" w:rsidP="00BF2CAA">
            <w:pPr>
              <w:pStyle w:val="TAL"/>
              <w:rPr>
                <w:rFonts w:cs="Arial"/>
                <w:szCs w:val="18"/>
              </w:rPr>
            </w:pPr>
            <w:r>
              <w:t>URSPEnforcement</w:t>
            </w:r>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r>
              <w:t>UplinkDownlinkSupport</w:t>
            </w:r>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7191123" w14:textId="77777777" w:rsidR="00466CA5" w:rsidRDefault="00466CA5" w:rsidP="00466CA5">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30" w:name="_Hlk530135456"/>
            <w:r>
              <w:rPr>
                <w:lang w:eastAsia="zh-CN"/>
              </w:rPr>
              <w:t>AccNetChargingAddress</w:t>
            </w:r>
            <w:bookmarkEnd w:id="30"/>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r>
              <w:t>AccessType</w:t>
            </w:r>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r>
              <w:rPr>
                <w:lang w:eastAsia="zh-CN"/>
              </w:rPr>
              <w:t>AccumulatedUsage</w:t>
            </w:r>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r>
              <w:rPr>
                <w:rFonts w:cs="Arial"/>
                <w:szCs w:val="18"/>
              </w:rPr>
              <w:t>SponsoredConnectivity</w:t>
            </w:r>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r>
              <w:t>AdditionalAccessInfo</w:t>
            </w:r>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r>
              <w:rPr>
                <w:lang w:eastAsia="zh-CN"/>
              </w:rPr>
              <w:t>AfSigProtocol</w:t>
            </w:r>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r>
              <w:rPr>
                <w:rFonts w:cs="Arial"/>
                <w:szCs w:val="18"/>
              </w:rPr>
              <w:t>ProvAFsignalFlow</w:t>
            </w:r>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r>
              <w:t>ApplicationChargingId</w:t>
            </w:r>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r w:rsidRPr="003107D3">
              <w:t>AverWindow</w:t>
            </w:r>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r>
              <w:rPr>
                <w:rFonts w:hint="eastAsia"/>
              </w:rPr>
              <w:t>EnQoSMon</w:t>
            </w:r>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r w:rsidRPr="003107D3">
              <w:t>AverWindowRm</w:t>
            </w:r>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"AverWindow" data type, but with the OpenAPI "nullable: true" property.</w:t>
            </w:r>
          </w:p>
        </w:tc>
        <w:tc>
          <w:tcPr>
            <w:tcW w:w="1897" w:type="dxa"/>
          </w:tcPr>
          <w:p w14:paraId="214D0815" w14:textId="77777777" w:rsidR="00466CA5" w:rsidRDefault="00466CA5" w:rsidP="00BF2CAA">
            <w:pPr>
              <w:pStyle w:val="TAL"/>
              <w:rPr>
                <w:rFonts w:cs="Arial"/>
                <w:szCs w:val="18"/>
              </w:rPr>
            </w:pPr>
            <w:r>
              <w:rPr>
                <w:rFonts w:hint="eastAsia"/>
              </w:rPr>
              <w:t>EnQoSMon</w:t>
            </w:r>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r>
              <w:rPr>
                <w:lang w:eastAsia="zh-CN"/>
              </w:rPr>
              <w:t>BdtReferenceId</w:t>
            </w:r>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r>
              <w:rPr>
                <w:rFonts w:cs="Arial"/>
              </w:rPr>
              <w:t>BitRate</w:t>
            </w:r>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r>
              <w:rPr>
                <w:rFonts w:cs="Arial"/>
              </w:rPr>
              <w:t>BitRateRm</w:t>
            </w:r>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"BitRate" data type, but with the OpenAPI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r>
              <w:t>BridgeManagementContainer</w:t>
            </w:r>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r>
              <w:rPr>
                <w:rFonts w:cs="Arial"/>
                <w:szCs w:val="18"/>
              </w:rPr>
              <w:t>TimeSensitiveNetworking</w:t>
            </w:r>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r>
              <w:t>ChargingId</w:t>
            </w:r>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r>
              <w:rPr>
                <w:rFonts w:cs="Arial"/>
              </w:rPr>
              <w:t>DateTime</w:t>
            </w:r>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String with format "date-time" as defined in OpenAPI Specification [11].</w:t>
            </w:r>
          </w:p>
        </w:tc>
        <w:tc>
          <w:tcPr>
            <w:tcW w:w="1897" w:type="dxa"/>
          </w:tcPr>
          <w:p w14:paraId="186C76A9" w14:textId="77777777" w:rsidR="00466CA5" w:rsidRDefault="00466CA5" w:rsidP="00BF2CAA">
            <w:pPr>
              <w:pStyle w:val="TAL"/>
              <w:rPr>
                <w:rFonts w:cs="Arial"/>
                <w:szCs w:val="18"/>
              </w:rPr>
            </w:pPr>
            <w:r>
              <w:rPr>
                <w:rFonts w:cs="Arial"/>
                <w:szCs w:val="18"/>
              </w:rPr>
              <w:t>InfluenceOnTrafficRouting, TimeSensitiveNetworking</w:t>
            </w:r>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r>
              <w:t>Dnn</w:t>
            </w:r>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r>
              <w:t>DurationSec</w:t>
            </w:r>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r>
              <w:rPr>
                <w:rFonts w:cs="Arial"/>
                <w:szCs w:val="18"/>
              </w:rPr>
              <w:t>TimeSensitiveNetworking, EnhancedSubscriptionToNotification,</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r>
              <w:t>DurationSecRm</w:t>
            </w:r>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"DurationSec" data type, but with the OpenAPI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r>
              <w:t>EasIpReplacementInfo</w:t>
            </w:r>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r>
              <w:rPr>
                <w:rFonts w:cs="Arial"/>
                <w:szCs w:val="18"/>
              </w:rPr>
              <w:t>EASIPreplacement</w:t>
            </w:r>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r>
              <w:t>FinalUnitAction</w:t>
            </w:r>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Number with format "float" as defined in OpenAPI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r>
              <w:t>FloatRm</w:t>
            </w:r>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This data type is defined in the same way as the "Float" data type, but with the OpenAPI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r>
              <w:t>FlowDirection</w:t>
            </w:r>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r>
              <w:rPr>
                <w:lang w:eastAsia="fr-FR"/>
              </w:rPr>
              <w:t>Fqdn</w:t>
            </w:r>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r>
              <w:t>ExtMaxDataBurstVol</w:t>
            </w:r>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r>
              <w:rPr>
                <w:rFonts w:cs="Arial"/>
                <w:szCs w:val="18"/>
              </w:rPr>
              <w:t>TimeSensitiveNetworking</w:t>
            </w:r>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r>
              <w:t>ExtMaxDataBurstVolRm</w:t>
            </w:r>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"ExtMaxDataBurstVol" data type, but with the OpenAPI "nullable: true" property</w:t>
            </w:r>
          </w:p>
        </w:tc>
        <w:tc>
          <w:tcPr>
            <w:tcW w:w="1897" w:type="dxa"/>
          </w:tcPr>
          <w:p w14:paraId="4557CA27" w14:textId="77777777" w:rsidR="00466CA5" w:rsidRDefault="00466CA5" w:rsidP="00BF2CAA">
            <w:pPr>
              <w:pStyle w:val="TAL"/>
              <w:rPr>
                <w:rFonts w:cs="Arial"/>
                <w:szCs w:val="18"/>
              </w:rPr>
            </w:pPr>
            <w:r>
              <w:rPr>
                <w:rFonts w:cs="Arial"/>
                <w:szCs w:val="18"/>
              </w:rPr>
              <w:t>TimeSensitiveNetworking</w:t>
            </w:r>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r>
              <w:t>Gpsi</w:t>
            </w:r>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r>
              <w:rPr>
                <w:lang w:eastAsia="fr-FR"/>
              </w:rPr>
              <w:t>IpEndPoint</w:t>
            </w:r>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r>
              <w:t>NetLocAccessSupport</w:t>
            </w:r>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r>
              <w:rPr>
                <w:rFonts w:cs="Arial"/>
                <w:szCs w:val="18"/>
              </w:rPr>
              <w:t>NetLoc</w:t>
            </w:r>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r>
              <w:rPr>
                <w:lang w:eastAsia="zh-CN"/>
              </w:rPr>
              <w:t>NullValue</w:t>
            </w:r>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MCPTT-Preemption</w:t>
            </w:r>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r>
              <w:t>PacketDelBudget</w:t>
            </w:r>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r>
              <w:rPr>
                <w:rFonts w:cs="Arial"/>
                <w:szCs w:val="18"/>
              </w:rPr>
              <w:t>TimeSensitiveNetworking</w:t>
            </w:r>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r>
              <w:t>PacketDelBudgetRm</w:t>
            </w:r>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"PacketDelBudget" data type, but with the OpenAPI "nullable: true" property</w:t>
            </w:r>
          </w:p>
        </w:tc>
        <w:tc>
          <w:tcPr>
            <w:tcW w:w="1897" w:type="dxa"/>
          </w:tcPr>
          <w:p w14:paraId="7C65412A" w14:textId="77777777" w:rsidR="00466CA5" w:rsidRDefault="00466CA5" w:rsidP="00BF2CAA">
            <w:pPr>
              <w:pStyle w:val="TAL"/>
              <w:rPr>
                <w:rFonts w:cs="Arial"/>
                <w:szCs w:val="18"/>
              </w:rPr>
            </w:pPr>
            <w:r>
              <w:rPr>
                <w:rFonts w:cs="Arial"/>
                <w:szCs w:val="18"/>
              </w:rPr>
              <w:t>TimeSensitiveNetworking</w:t>
            </w:r>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r>
              <w:t>PacketErrRate</w:t>
            </w:r>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r>
              <w:t>ExtQoS</w:t>
            </w:r>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r>
              <w:t>PacketErrRateRm</w:t>
            </w:r>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"Packet</w:t>
            </w:r>
            <w:r>
              <w:t>ErrRate</w:t>
            </w:r>
            <w:r w:rsidRPr="00F11966">
              <w:t>" data type, but with the OpenAPI "nullable: true" property.</w:t>
            </w:r>
          </w:p>
        </w:tc>
        <w:tc>
          <w:tcPr>
            <w:tcW w:w="1897" w:type="dxa"/>
          </w:tcPr>
          <w:p w14:paraId="049CE8AA" w14:textId="77777777" w:rsidR="00466CA5" w:rsidRDefault="00466CA5" w:rsidP="00BF2CAA">
            <w:pPr>
              <w:pStyle w:val="TAL"/>
              <w:rPr>
                <w:rFonts w:cs="Arial"/>
                <w:szCs w:val="18"/>
              </w:rPr>
            </w:pPr>
            <w:r>
              <w:t>ExtQoS</w:t>
            </w:r>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r>
              <w:rPr>
                <w:rFonts w:cs="Arial"/>
                <w:szCs w:val="18"/>
              </w:rPr>
              <w:t>PacketLossRateRm</w:t>
            </w:r>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r w:rsidRPr="003107D3">
              <w:t>PduSessionId</w:t>
            </w:r>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r>
              <w:t>URSPEnforcement</w:t>
            </w:r>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r>
              <w:rPr>
                <w:rFonts w:hint="eastAsia"/>
                <w:lang w:eastAsia="zh-CN"/>
              </w:rPr>
              <w:t>P</w:t>
            </w:r>
            <w:r>
              <w:rPr>
                <w:lang w:eastAsia="zh-CN"/>
              </w:rPr>
              <w:t>duSetQosPara</w:t>
            </w:r>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r w:rsidRPr="00F25B01">
              <w:rPr>
                <w:rFonts w:cs="Arial"/>
              </w:rPr>
              <w:t>PDUSetHandl</w:t>
            </w:r>
            <w:r>
              <w:rPr>
                <w:rFonts w:cs="Arial"/>
              </w:rPr>
              <w:t>ing</w:t>
            </w:r>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r>
              <w:rPr>
                <w:rFonts w:hint="eastAsia"/>
                <w:lang w:eastAsia="zh-CN"/>
              </w:rPr>
              <w:t>P</w:t>
            </w:r>
            <w:r>
              <w:rPr>
                <w:lang w:eastAsia="zh-CN"/>
              </w:rPr>
              <w:t>duSetQosParaRm</w:t>
            </w:r>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5E7C9F7C" w14:textId="77777777" w:rsidR="00466CA5" w:rsidRDefault="00466CA5" w:rsidP="00BF2CAA">
            <w:pPr>
              <w:pStyle w:val="TAL"/>
              <w:rPr>
                <w:rFonts w:cs="Arial"/>
                <w:szCs w:val="18"/>
              </w:rPr>
            </w:pPr>
            <w:r w:rsidRPr="00F25B01">
              <w:rPr>
                <w:rFonts w:cs="Arial"/>
              </w:rPr>
              <w:t>PDUSetHandl</w:t>
            </w:r>
            <w:r>
              <w:rPr>
                <w:rFonts w:cs="Arial"/>
              </w:rPr>
              <w:t>ing</w:t>
            </w:r>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r>
              <w:t>PlmnIdNid</w:t>
            </w:r>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r>
              <w:t>PreemptionCapability</w:t>
            </w:r>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MCPTT-Preemption</w:t>
            </w:r>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r>
              <w:t>PreemptionVulnerability</w:t>
            </w:r>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MCPTT-Preemption</w:t>
            </w:r>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r>
              <w:t>PreemptionCapabilityRm</w:t>
            </w:r>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"PreemptionCapability" data type, but with the OpenAPI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MCPTT-Preemption</w:t>
            </w:r>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r>
              <w:t>PreemptionVulnerabilityRm</w:t>
            </w:r>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"PreemptionVulnerability" data type, but with the OpenAPI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MCPTT-Preemption</w:t>
            </w:r>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r>
              <w:t>PresenceInfo</w:t>
            </w:r>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r>
              <w:rPr>
                <w:rFonts w:cs="Arial"/>
                <w:szCs w:val="18"/>
              </w:rPr>
              <w:t>InfluenceOnTrafficRouting</w:t>
            </w:r>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r>
              <w:t>PortManagementContainer</w:t>
            </w:r>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r>
              <w:rPr>
                <w:rFonts w:cs="Arial"/>
                <w:szCs w:val="18"/>
              </w:rPr>
              <w:t>TimeSensitiveNetworking</w:t>
            </w:r>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r>
              <w:t>ProtocolDescription</w:t>
            </w:r>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r>
              <w:rPr>
                <w:rFonts w:cs="Arial"/>
              </w:rPr>
              <w:t>PDUSetHandling</w:t>
            </w:r>
            <w:r>
              <w:rPr>
                <w:rFonts w:cs="Arial"/>
              </w:rPr>
              <w:br/>
              <w:t>PowerSaving</w:t>
            </w:r>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r w:rsidRPr="00AA51AF">
              <w:rPr>
                <w:lang w:eastAsia="zh-CN"/>
              </w:rPr>
              <w:t>QosMonitoringParamType</w:t>
            </w:r>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r>
              <w:t>EnQosMon</w:t>
            </w:r>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r>
              <w:rPr>
                <w:lang w:eastAsia="zh-CN"/>
              </w:rPr>
              <w:t>RanNasRelCause</w:t>
            </w:r>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r>
              <w:t>RatType</w:t>
            </w:r>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r>
              <w:t>RedirectResponse</w:t>
            </w:r>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rsidDel="009B7FAE" w14:paraId="2856F3FD" w14:textId="02D44973" w:rsidTr="00BF2CAA">
        <w:trPr>
          <w:cantSplit/>
          <w:trHeight w:val="284"/>
          <w:jc w:val="center"/>
          <w:del w:id="31" w:author="Ericsson May r0" w:date="2024-04-26T17:58:00Z"/>
        </w:trPr>
        <w:tc>
          <w:tcPr>
            <w:tcW w:w="1977" w:type="dxa"/>
          </w:tcPr>
          <w:p w14:paraId="2888BCAF" w14:textId="2C9F649C" w:rsidR="00466CA5" w:rsidDel="009B7FAE" w:rsidRDefault="00466CA5" w:rsidP="00BF2CAA">
            <w:pPr>
              <w:pStyle w:val="TAL"/>
              <w:rPr>
                <w:del w:id="32" w:author="Ericsson May r0" w:date="2024-04-26T17:58:00Z"/>
              </w:rPr>
            </w:pPr>
            <w:del w:id="33" w:author="Ericsson May r0" w:date="2024-04-26T17:58:00Z">
              <w:r w:rsidDel="009B7FAE">
                <w:delText>RedundantPduSessionInformation</w:delText>
              </w:r>
            </w:del>
          </w:p>
        </w:tc>
        <w:tc>
          <w:tcPr>
            <w:tcW w:w="1987" w:type="dxa"/>
          </w:tcPr>
          <w:p w14:paraId="20BB57C6" w14:textId="264FD243" w:rsidR="00466CA5" w:rsidDel="009B7FAE" w:rsidRDefault="00466CA5" w:rsidP="00BF2CAA">
            <w:pPr>
              <w:pStyle w:val="TAL"/>
              <w:rPr>
                <w:del w:id="34" w:author="Ericsson May r0" w:date="2024-04-26T17:58:00Z"/>
              </w:rPr>
            </w:pPr>
            <w:del w:id="35" w:author="Ericsson May r0" w:date="2024-04-26T17:58:00Z">
              <w:r w:rsidDel="009B7FAE">
                <w:rPr>
                  <w:lang w:eastAsia="zh-CN"/>
                </w:rPr>
                <w:delText>3GPP TS 29.502 [57]</w:delText>
              </w:r>
            </w:del>
          </w:p>
        </w:tc>
        <w:tc>
          <w:tcPr>
            <w:tcW w:w="3794" w:type="dxa"/>
          </w:tcPr>
          <w:p w14:paraId="4E23045F" w14:textId="0371EBC2" w:rsidR="00466CA5" w:rsidDel="009B7FAE" w:rsidRDefault="00466CA5" w:rsidP="00BF2CAA">
            <w:pPr>
              <w:pStyle w:val="TAL"/>
              <w:rPr>
                <w:del w:id="36" w:author="Ericsson May r0" w:date="2024-04-26T17:58:00Z"/>
              </w:rPr>
            </w:pPr>
            <w:del w:id="37" w:author="Ericsson May r0" w:date="2024-04-26T17:58:00Z">
              <w:r w:rsidDel="009B7FAE">
                <w:delText>Contains the Redundant PDU session information, i.e, the RSN and the PDU Session Pair ID.</w:delText>
              </w:r>
            </w:del>
          </w:p>
        </w:tc>
        <w:tc>
          <w:tcPr>
            <w:tcW w:w="1897" w:type="dxa"/>
          </w:tcPr>
          <w:p w14:paraId="306B8841" w14:textId="4E648F24" w:rsidR="00466CA5" w:rsidDel="009B7FAE" w:rsidRDefault="00466CA5" w:rsidP="00BF2CAA">
            <w:pPr>
              <w:pStyle w:val="TAL"/>
              <w:rPr>
                <w:del w:id="38" w:author="Ericsson May r0" w:date="2024-04-26T17:58:00Z"/>
              </w:rPr>
            </w:pPr>
            <w:del w:id="39" w:author="Ericsson May r0" w:date="2024-04-26T17:58:00Z">
              <w:r w:rsidDel="009B7FAE">
                <w:delText>URSPEnforcement</w:delText>
              </w:r>
            </w:del>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proofErr w:type="spellStart"/>
            <w:r>
              <w:rPr>
                <w:lang w:eastAsia="zh-CN"/>
              </w:rPr>
              <w:t>RequestedQosMonitoringParameter</w:t>
            </w:r>
            <w:proofErr w:type="spellEnd"/>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r>
              <w:t>QoSMonitoring</w:t>
            </w:r>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proofErr w:type="spellStart"/>
            <w:r w:rsidRPr="00386BFF">
              <w:t>RouteToLocation</w:t>
            </w:r>
            <w:proofErr w:type="spellEnd"/>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r w:rsidRPr="00386BFF">
              <w:rPr>
                <w:rFonts w:cs="Arial"/>
                <w:szCs w:val="18"/>
              </w:rPr>
              <w:t>InfluenceOnTrafficRouting</w:t>
            </w:r>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r w:rsidRPr="00B53535">
              <w:rPr>
                <w:color w:val="000000"/>
              </w:rPr>
              <w:t>SatelliteBackhaulCategory</w:t>
            </w:r>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r>
              <w:rPr>
                <w:rFonts w:cs="Arial"/>
                <w:szCs w:val="18"/>
              </w:rPr>
              <w:t>SatelliteBackhaul</w:t>
            </w:r>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r>
              <w:t>Snssai</w:t>
            </w:r>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r>
              <w:t>SscMode</w:t>
            </w:r>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r>
              <w:rPr>
                <w:rFonts w:cs="Arial"/>
                <w:szCs w:val="18"/>
              </w:rPr>
              <w:t>URSPEnforcement</w:t>
            </w:r>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r>
              <w:rPr>
                <w:lang w:eastAsia="zh-CN"/>
              </w:rPr>
              <w:t>SupportedFeatures</w:t>
            </w:r>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r>
              <w:t>TimeWindow</w:t>
            </w:r>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r w:rsidRPr="008D3189">
              <w:rPr>
                <w:lang w:val="en-US"/>
              </w:rPr>
              <w:t>EnTSCAC</w:t>
            </w:r>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r>
              <w:t>TrafficCorrelationInfo</w:t>
            </w:r>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r>
              <w:rPr>
                <w:rFonts w:cs="Arial"/>
                <w:szCs w:val="18"/>
                <w:lang w:eastAsia="zh-CN"/>
              </w:rPr>
              <w:t>CommonEASDNAI</w:t>
            </w:r>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r>
              <w:rPr>
                <w:lang w:eastAsia="zh-CN"/>
              </w:rPr>
              <w:t>TimeZone</w:t>
            </w:r>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r>
              <w:rPr>
                <w:rFonts w:cs="Arial"/>
                <w:szCs w:val="18"/>
              </w:rPr>
              <w:t>NetLoc</w:t>
            </w:r>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r>
              <w:t>TsnBridgeInfo</w:t>
            </w:r>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r>
              <w:rPr>
                <w:rFonts w:cs="Arial"/>
                <w:szCs w:val="18"/>
              </w:rPr>
              <w:t>TimeSensitiveNetworking</w:t>
            </w:r>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r>
              <w:rPr>
                <w:rFonts w:cs="Arial"/>
                <w:szCs w:val="18"/>
              </w:rPr>
              <w:t>ResourceSharing</w:t>
            </w:r>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This data type is defined in the same way as the "Uint32" data type, but with the OpenAPI "nullable: true" property.</w:t>
            </w:r>
          </w:p>
        </w:tc>
        <w:tc>
          <w:tcPr>
            <w:tcW w:w="1897" w:type="dxa"/>
          </w:tcPr>
          <w:p w14:paraId="5E858E6F" w14:textId="77777777" w:rsidR="00466CA5" w:rsidRDefault="00466CA5" w:rsidP="00BF2CAA">
            <w:pPr>
              <w:pStyle w:val="TAL"/>
              <w:rPr>
                <w:rFonts w:cs="Arial"/>
                <w:szCs w:val="18"/>
              </w:rPr>
            </w:pPr>
            <w:r>
              <w:rPr>
                <w:rFonts w:cs="Arial"/>
                <w:szCs w:val="18"/>
              </w:rPr>
              <w:t>ResourceSharing</w:t>
            </w:r>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r>
              <w:rPr>
                <w:rFonts w:hint="eastAsia"/>
                <w:lang w:eastAsia="zh-CN"/>
              </w:rPr>
              <w:t>U</w:t>
            </w:r>
            <w:r>
              <w:rPr>
                <w:lang w:eastAsia="zh-CN"/>
              </w:rPr>
              <w:t>integer</w:t>
            </w:r>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r>
              <w:rPr>
                <w:rFonts w:cs="Arial"/>
                <w:szCs w:val="18"/>
              </w:rPr>
              <w:t>TimeSensitiveNetworking</w:t>
            </w:r>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r>
              <w:rPr>
                <w:rFonts w:hint="eastAsia"/>
                <w:lang w:eastAsia="zh-CN"/>
              </w:rPr>
              <w:t>U</w:t>
            </w:r>
            <w:r>
              <w:rPr>
                <w:lang w:eastAsia="zh-CN"/>
              </w:rPr>
              <w:t>integerRm</w:t>
            </w:r>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This data type is defined in the same way as the "Uint32" data type, but with the OpenAPI "nullable: true" property.</w:t>
            </w:r>
          </w:p>
        </w:tc>
        <w:tc>
          <w:tcPr>
            <w:tcW w:w="1897" w:type="dxa"/>
          </w:tcPr>
          <w:p w14:paraId="77E5B883" w14:textId="77777777" w:rsidR="00466CA5" w:rsidRDefault="00466CA5" w:rsidP="00BF2CAA">
            <w:pPr>
              <w:pStyle w:val="TAL"/>
              <w:rPr>
                <w:rFonts w:cs="Arial"/>
                <w:szCs w:val="18"/>
              </w:rPr>
            </w:pPr>
            <w:r>
              <w:rPr>
                <w:lang w:eastAsia="zh-CN"/>
              </w:rPr>
              <w:t xml:space="preserve">AF_latency, </w:t>
            </w:r>
            <w:r>
              <w:rPr>
                <w:rFonts w:cs="Arial"/>
                <w:szCs w:val="18"/>
              </w:rPr>
              <w:t>QoSMonitoring</w:t>
            </w:r>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r>
              <w:t>UpPathChgEvent</w:t>
            </w:r>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r>
              <w:rPr>
                <w:rFonts w:cs="Arial"/>
                <w:szCs w:val="18"/>
              </w:rPr>
              <w:t>InfluenceOnTrafficRouting</w:t>
            </w:r>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r>
              <w:rPr>
                <w:lang w:eastAsia="zh-CN"/>
              </w:rPr>
              <w:t>UsageThreshold</w:t>
            </w:r>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r>
              <w:rPr>
                <w:rFonts w:cs="Arial"/>
                <w:szCs w:val="18"/>
              </w:rPr>
              <w:t>SponsoredConnectivity</w:t>
            </w:r>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r>
              <w:rPr>
                <w:lang w:eastAsia="zh-CN"/>
              </w:rPr>
              <w:t>UsageThresholdRm</w:t>
            </w:r>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"UsageThreshold" data type, but with the OpenAPI "nullable: true" property.</w:t>
            </w:r>
          </w:p>
        </w:tc>
        <w:tc>
          <w:tcPr>
            <w:tcW w:w="1897" w:type="dxa"/>
          </w:tcPr>
          <w:p w14:paraId="5AB92318" w14:textId="77777777" w:rsidR="00466CA5" w:rsidRDefault="00466CA5" w:rsidP="00BF2CAA">
            <w:pPr>
              <w:pStyle w:val="TAL"/>
              <w:rPr>
                <w:rFonts w:cs="Arial"/>
                <w:szCs w:val="18"/>
              </w:rPr>
            </w:pPr>
            <w:r>
              <w:rPr>
                <w:rFonts w:cs="Arial"/>
                <w:szCs w:val="18"/>
              </w:rPr>
              <w:t>SponsoredConnectivity</w:t>
            </w:r>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r>
              <w:rPr>
                <w:rFonts w:cs="Arial"/>
                <w:szCs w:val="18"/>
              </w:rPr>
              <w:t>NetLoc</w:t>
            </w:r>
          </w:p>
        </w:tc>
      </w:tr>
    </w:tbl>
    <w:p w14:paraId="16C9986F" w14:textId="77777777" w:rsidR="00466CA5" w:rsidRDefault="00466CA5" w:rsidP="00466CA5"/>
    <w:bookmarkEnd w:id="28"/>
    <w:p w14:paraId="4A287667"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37CDA" w14:textId="77777777" w:rsidR="00F31826" w:rsidRDefault="00F31826" w:rsidP="00F31826">
      <w:pPr>
        <w:pStyle w:val="Heading4"/>
      </w:pPr>
      <w:bookmarkStart w:id="40" w:name="_Toc28012463"/>
      <w:bookmarkStart w:id="41" w:name="_Toc36038421"/>
      <w:bookmarkStart w:id="42" w:name="_Toc45133691"/>
      <w:bookmarkStart w:id="43" w:name="_Toc51762445"/>
      <w:bookmarkStart w:id="44" w:name="_Toc59017017"/>
      <w:bookmarkStart w:id="45" w:name="_Toc129338937"/>
      <w:bookmarkStart w:id="46" w:name="_Toc161996909"/>
      <w:r>
        <w:t>5.6.2.9</w:t>
      </w:r>
      <w:r>
        <w:tab/>
        <w:t>Type EventsNotification</w:t>
      </w:r>
      <w:bookmarkEnd w:id="40"/>
      <w:bookmarkEnd w:id="41"/>
      <w:bookmarkEnd w:id="42"/>
      <w:bookmarkEnd w:id="43"/>
      <w:bookmarkEnd w:id="44"/>
      <w:bookmarkEnd w:id="45"/>
      <w:bookmarkEnd w:id="46"/>
    </w:p>
    <w:p w14:paraId="1C697251" w14:textId="77777777" w:rsidR="00F31826" w:rsidRDefault="00F31826" w:rsidP="00F31826">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31826" w14:paraId="00BFE7AD" w14:textId="77777777" w:rsidTr="00BF2CAA">
        <w:trPr>
          <w:cantSplit/>
          <w:tblHeader/>
          <w:jc w:val="center"/>
        </w:trPr>
        <w:tc>
          <w:tcPr>
            <w:tcW w:w="1609" w:type="dxa"/>
            <w:shd w:val="clear" w:color="auto" w:fill="C0C0C0"/>
            <w:hideMark/>
          </w:tcPr>
          <w:p w14:paraId="14534CF8" w14:textId="77777777" w:rsidR="00F31826" w:rsidRDefault="00F31826" w:rsidP="00BF2CAA">
            <w:pPr>
              <w:pStyle w:val="TAH"/>
            </w:pPr>
            <w:r>
              <w:t>Attribute name</w:t>
            </w:r>
          </w:p>
        </w:tc>
        <w:tc>
          <w:tcPr>
            <w:tcW w:w="1782" w:type="dxa"/>
            <w:shd w:val="clear" w:color="auto" w:fill="C0C0C0"/>
            <w:hideMark/>
          </w:tcPr>
          <w:p w14:paraId="5ABC7AC4" w14:textId="77777777" w:rsidR="00F31826" w:rsidRDefault="00F31826" w:rsidP="00BF2CAA">
            <w:pPr>
              <w:pStyle w:val="TAH"/>
            </w:pPr>
            <w:r>
              <w:t>Data type</w:t>
            </w:r>
          </w:p>
        </w:tc>
        <w:tc>
          <w:tcPr>
            <w:tcW w:w="284" w:type="dxa"/>
            <w:shd w:val="clear" w:color="auto" w:fill="C0C0C0"/>
            <w:hideMark/>
          </w:tcPr>
          <w:p w14:paraId="0BBEA5A5" w14:textId="77777777" w:rsidR="00F31826" w:rsidRDefault="00F31826" w:rsidP="00BF2CAA">
            <w:pPr>
              <w:pStyle w:val="TAH"/>
            </w:pPr>
            <w:r>
              <w:t>P</w:t>
            </w:r>
          </w:p>
        </w:tc>
        <w:tc>
          <w:tcPr>
            <w:tcW w:w="1134" w:type="dxa"/>
            <w:shd w:val="clear" w:color="auto" w:fill="C0C0C0"/>
            <w:hideMark/>
          </w:tcPr>
          <w:p w14:paraId="2BE568C2" w14:textId="77777777" w:rsidR="00F31826" w:rsidRDefault="00F31826" w:rsidP="00BF2CAA">
            <w:pPr>
              <w:pStyle w:val="TAH"/>
            </w:pPr>
            <w:r>
              <w:t>Cardinality</w:t>
            </w:r>
          </w:p>
        </w:tc>
        <w:tc>
          <w:tcPr>
            <w:tcW w:w="3460" w:type="dxa"/>
            <w:shd w:val="clear" w:color="auto" w:fill="C0C0C0"/>
            <w:hideMark/>
          </w:tcPr>
          <w:p w14:paraId="1AF0AEB3" w14:textId="77777777" w:rsidR="00F31826" w:rsidRDefault="00F31826" w:rsidP="00BF2CAA">
            <w:pPr>
              <w:pStyle w:val="TAH"/>
              <w:rPr>
                <w:rFonts w:cs="Arial"/>
                <w:szCs w:val="18"/>
              </w:rPr>
            </w:pPr>
            <w:r>
              <w:rPr>
                <w:rFonts w:cs="Arial"/>
                <w:szCs w:val="18"/>
              </w:rPr>
              <w:t>Description</w:t>
            </w:r>
          </w:p>
        </w:tc>
        <w:tc>
          <w:tcPr>
            <w:tcW w:w="1350" w:type="dxa"/>
            <w:shd w:val="clear" w:color="auto" w:fill="C0C0C0"/>
          </w:tcPr>
          <w:p w14:paraId="1E6AC2CD" w14:textId="77777777" w:rsidR="00F31826" w:rsidRDefault="00F31826" w:rsidP="00BF2CAA">
            <w:pPr>
              <w:pStyle w:val="TAH"/>
              <w:rPr>
                <w:rFonts w:cs="Arial"/>
                <w:szCs w:val="18"/>
              </w:rPr>
            </w:pPr>
            <w:r>
              <w:rPr>
                <w:rFonts w:cs="Arial"/>
                <w:szCs w:val="18"/>
              </w:rPr>
              <w:t>Applicability</w:t>
            </w:r>
          </w:p>
        </w:tc>
      </w:tr>
      <w:tr w:rsidR="00F31826" w14:paraId="28F3B1EB" w14:textId="77777777" w:rsidTr="00BF2CAA">
        <w:trPr>
          <w:cantSplit/>
          <w:jc w:val="center"/>
        </w:trPr>
        <w:tc>
          <w:tcPr>
            <w:tcW w:w="1609" w:type="dxa"/>
          </w:tcPr>
          <w:p w14:paraId="5D2789F9" w14:textId="77777777" w:rsidR="00F31826" w:rsidRDefault="00F31826" w:rsidP="00BF2CAA">
            <w:pPr>
              <w:pStyle w:val="TAL"/>
            </w:pPr>
            <w:r>
              <w:t>adReports</w:t>
            </w:r>
          </w:p>
        </w:tc>
        <w:tc>
          <w:tcPr>
            <w:tcW w:w="1782" w:type="dxa"/>
          </w:tcPr>
          <w:p w14:paraId="50E50327" w14:textId="77777777" w:rsidR="00F31826" w:rsidRDefault="00F31826" w:rsidP="00BF2CAA">
            <w:pPr>
              <w:pStyle w:val="TAL"/>
            </w:pPr>
            <w:r>
              <w:t>array(AppDetectionReport)</w:t>
            </w:r>
          </w:p>
        </w:tc>
        <w:tc>
          <w:tcPr>
            <w:tcW w:w="284" w:type="dxa"/>
          </w:tcPr>
          <w:p w14:paraId="7CB6D178" w14:textId="77777777" w:rsidR="00F31826" w:rsidRDefault="00F31826" w:rsidP="00BF2CAA">
            <w:pPr>
              <w:pStyle w:val="TAC"/>
            </w:pPr>
            <w:r>
              <w:t>C</w:t>
            </w:r>
          </w:p>
        </w:tc>
        <w:tc>
          <w:tcPr>
            <w:tcW w:w="1134" w:type="dxa"/>
          </w:tcPr>
          <w:p w14:paraId="0C8EF4CA" w14:textId="77777777" w:rsidR="00F31826" w:rsidRDefault="00F31826" w:rsidP="00BF2CAA">
            <w:pPr>
              <w:pStyle w:val="TAC"/>
            </w:pPr>
            <w:r>
              <w:t>0..1</w:t>
            </w:r>
          </w:p>
        </w:tc>
        <w:tc>
          <w:tcPr>
            <w:tcW w:w="3460" w:type="dxa"/>
          </w:tcPr>
          <w:p w14:paraId="6351972A" w14:textId="77777777" w:rsidR="00F31826" w:rsidRDefault="00F31826" w:rsidP="00BF2CA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C20FF6C" w14:textId="77777777" w:rsidR="00F31826" w:rsidRDefault="00F31826" w:rsidP="00BF2CAA">
            <w:pPr>
              <w:pStyle w:val="TAL"/>
              <w:rPr>
                <w:rFonts w:cs="Arial"/>
                <w:szCs w:val="18"/>
              </w:rPr>
            </w:pPr>
            <w:r>
              <w:rPr>
                <w:rFonts w:cs="Arial"/>
                <w:szCs w:val="18"/>
              </w:rPr>
              <w:t>A</w:t>
            </w:r>
            <w:r>
              <w:rPr>
                <w:lang w:eastAsia="fr-FR"/>
              </w:rPr>
              <w:t>pplicationDetectionEvents</w:t>
            </w:r>
          </w:p>
        </w:tc>
      </w:tr>
      <w:tr w:rsidR="00F31826" w14:paraId="5B4DD7F7" w14:textId="77777777" w:rsidTr="00BF2CAA">
        <w:trPr>
          <w:cantSplit/>
          <w:jc w:val="center"/>
        </w:trPr>
        <w:tc>
          <w:tcPr>
            <w:tcW w:w="1609" w:type="dxa"/>
          </w:tcPr>
          <w:p w14:paraId="27FD5C7D" w14:textId="77777777" w:rsidR="00F31826" w:rsidRDefault="00F31826" w:rsidP="00BF2CAA">
            <w:pPr>
              <w:pStyle w:val="TAL"/>
            </w:pPr>
            <w:r>
              <w:t>accessType</w:t>
            </w:r>
          </w:p>
        </w:tc>
        <w:tc>
          <w:tcPr>
            <w:tcW w:w="1782" w:type="dxa"/>
          </w:tcPr>
          <w:p w14:paraId="3DD1F244" w14:textId="77777777" w:rsidR="00F31826" w:rsidRDefault="00F31826" w:rsidP="00BF2CAA">
            <w:pPr>
              <w:pStyle w:val="TAL"/>
            </w:pPr>
            <w:r>
              <w:t>AccessType</w:t>
            </w:r>
          </w:p>
        </w:tc>
        <w:tc>
          <w:tcPr>
            <w:tcW w:w="284" w:type="dxa"/>
          </w:tcPr>
          <w:p w14:paraId="3A47DFCA" w14:textId="77777777" w:rsidR="00F31826" w:rsidRDefault="00F31826" w:rsidP="00BF2CAA">
            <w:pPr>
              <w:pStyle w:val="TAC"/>
            </w:pPr>
            <w:r>
              <w:t>C</w:t>
            </w:r>
          </w:p>
        </w:tc>
        <w:tc>
          <w:tcPr>
            <w:tcW w:w="1134" w:type="dxa"/>
          </w:tcPr>
          <w:p w14:paraId="72610DFD" w14:textId="77777777" w:rsidR="00F31826" w:rsidRDefault="00F31826" w:rsidP="00BF2CAA">
            <w:pPr>
              <w:pStyle w:val="TAC"/>
            </w:pPr>
            <w:r>
              <w:t>0..1</w:t>
            </w:r>
          </w:p>
        </w:tc>
        <w:tc>
          <w:tcPr>
            <w:tcW w:w="3460" w:type="dxa"/>
          </w:tcPr>
          <w:p w14:paraId="1062994D" w14:textId="77777777" w:rsidR="00F31826" w:rsidRDefault="00F31826" w:rsidP="00BF2CA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19FD226" w14:textId="77777777" w:rsidR="00F31826" w:rsidRDefault="00F31826" w:rsidP="00BF2CAA">
            <w:pPr>
              <w:pStyle w:val="TAL"/>
              <w:rPr>
                <w:rFonts w:cs="Arial"/>
                <w:szCs w:val="18"/>
              </w:rPr>
            </w:pPr>
          </w:p>
        </w:tc>
      </w:tr>
      <w:tr w:rsidR="00F31826" w14:paraId="35F2DFD6" w14:textId="77777777" w:rsidTr="00BF2CAA">
        <w:trPr>
          <w:cantSplit/>
          <w:jc w:val="center"/>
        </w:trPr>
        <w:tc>
          <w:tcPr>
            <w:tcW w:w="1609" w:type="dxa"/>
          </w:tcPr>
          <w:p w14:paraId="5463089A" w14:textId="77777777" w:rsidR="00F31826" w:rsidRDefault="00F31826" w:rsidP="00BF2CAA">
            <w:pPr>
              <w:pStyle w:val="TAL"/>
            </w:pPr>
            <w:r>
              <w:rPr>
                <w:rFonts w:hint="eastAsia"/>
                <w:lang w:eastAsia="zh-CN"/>
              </w:rPr>
              <w:t>a</w:t>
            </w:r>
            <w:r>
              <w:rPr>
                <w:lang w:eastAsia="zh-CN"/>
              </w:rPr>
              <w:t>ddAccessInfo</w:t>
            </w:r>
          </w:p>
        </w:tc>
        <w:tc>
          <w:tcPr>
            <w:tcW w:w="1782" w:type="dxa"/>
          </w:tcPr>
          <w:p w14:paraId="764DEF08" w14:textId="77777777" w:rsidR="00F31826" w:rsidRDefault="00F31826" w:rsidP="00BF2CAA">
            <w:pPr>
              <w:pStyle w:val="TAL"/>
            </w:pPr>
            <w:r>
              <w:rPr>
                <w:lang w:eastAsia="zh-CN"/>
              </w:rPr>
              <w:t>Additional</w:t>
            </w:r>
            <w:r>
              <w:rPr>
                <w:rFonts w:hint="eastAsia"/>
                <w:lang w:eastAsia="zh-CN"/>
              </w:rPr>
              <w:t>AccessInfo</w:t>
            </w:r>
          </w:p>
        </w:tc>
        <w:tc>
          <w:tcPr>
            <w:tcW w:w="284" w:type="dxa"/>
          </w:tcPr>
          <w:p w14:paraId="26D8061C" w14:textId="77777777" w:rsidR="00F31826" w:rsidRDefault="00F31826" w:rsidP="00BF2CAA">
            <w:pPr>
              <w:pStyle w:val="TAC"/>
            </w:pPr>
            <w:r>
              <w:t>O</w:t>
            </w:r>
          </w:p>
        </w:tc>
        <w:tc>
          <w:tcPr>
            <w:tcW w:w="1134" w:type="dxa"/>
          </w:tcPr>
          <w:p w14:paraId="486F31EB" w14:textId="77777777" w:rsidR="00F31826" w:rsidRDefault="00F31826" w:rsidP="00BF2CAA">
            <w:pPr>
              <w:pStyle w:val="TAC"/>
            </w:pPr>
            <w:r>
              <w:t>0..1</w:t>
            </w:r>
          </w:p>
        </w:tc>
        <w:tc>
          <w:tcPr>
            <w:tcW w:w="3460" w:type="dxa"/>
          </w:tcPr>
          <w:p w14:paraId="6CDAE4BA" w14:textId="77777777" w:rsidR="00F31826" w:rsidRDefault="00F31826" w:rsidP="00BF2CA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485A40A" w14:textId="77777777" w:rsidR="00F31826" w:rsidRDefault="00F31826" w:rsidP="00BF2CAA">
            <w:pPr>
              <w:pStyle w:val="TAL"/>
              <w:rPr>
                <w:rFonts w:cs="Arial"/>
                <w:szCs w:val="18"/>
              </w:rPr>
            </w:pPr>
            <w:r>
              <w:rPr>
                <w:rFonts w:cs="Arial"/>
                <w:szCs w:val="18"/>
              </w:rPr>
              <w:t>ATSSS</w:t>
            </w:r>
          </w:p>
        </w:tc>
      </w:tr>
      <w:tr w:rsidR="00F31826" w14:paraId="7E810F53" w14:textId="77777777" w:rsidTr="00BF2CAA">
        <w:trPr>
          <w:cantSplit/>
          <w:jc w:val="center"/>
        </w:trPr>
        <w:tc>
          <w:tcPr>
            <w:tcW w:w="1609" w:type="dxa"/>
          </w:tcPr>
          <w:p w14:paraId="4181E42B" w14:textId="77777777" w:rsidR="00F31826" w:rsidRDefault="00F31826" w:rsidP="00BF2CAA">
            <w:pPr>
              <w:pStyle w:val="TAL"/>
            </w:pPr>
            <w:r>
              <w:rPr>
                <w:lang w:eastAsia="zh-CN"/>
              </w:rPr>
              <w:t>relAccessInfo</w:t>
            </w:r>
          </w:p>
        </w:tc>
        <w:tc>
          <w:tcPr>
            <w:tcW w:w="1782" w:type="dxa"/>
          </w:tcPr>
          <w:p w14:paraId="2F1B0DC7" w14:textId="77777777" w:rsidR="00F31826" w:rsidRDefault="00F31826" w:rsidP="00BF2CAA">
            <w:pPr>
              <w:pStyle w:val="TAL"/>
            </w:pPr>
            <w:r>
              <w:rPr>
                <w:lang w:eastAsia="zh-CN"/>
              </w:rPr>
              <w:t>Additional</w:t>
            </w:r>
            <w:r>
              <w:rPr>
                <w:rFonts w:hint="eastAsia"/>
                <w:lang w:eastAsia="zh-CN"/>
              </w:rPr>
              <w:t>AccessInfo</w:t>
            </w:r>
          </w:p>
        </w:tc>
        <w:tc>
          <w:tcPr>
            <w:tcW w:w="284" w:type="dxa"/>
          </w:tcPr>
          <w:p w14:paraId="3BEC620F" w14:textId="77777777" w:rsidR="00F31826" w:rsidRDefault="00F31826" w:rsidP="00BF2CAA">
            <w:pPr>
              <w:pStyle w:val="TAC"/>
            </w:pPr>
            <w:r>
              <w:t>O</w:t>
            </w:r>
          </w:p>
        </w:tc>
        <w:tc>
          <w:tcPr>
            <w:tcW w:w="1134" w:type="dxa"/>
          </w:tcPr>
          <w:p w14:paraId="767AC053" w14:textId="77777777" w:rsidR="00F31826" w:rsidRDefault="00F31826" w:rsidP="00BF2CAA">
            <w:pPr>
              <w:pStyle w:val="TAC"/>
            </w:pPr>
            <w:r>
              <w:t>0..1</w:t>
            </w:r>
          </w:p>
        </w:tc>
        <w:tc>
          <w:tcPr>
            <w:tcW w:w="3460" w:type="dxa"/>
          </w:tcPr>
          <w:p w14:paraId="5E31190D" w14:textId="77777777" w:rsidR="00F31826" w:rsidRDefault="00F31826" w:rsidP="00BF2CA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C9AECF4" w14:textId="77777777" w:rsidR="00F31826" w:rsidRDefault="00F31826" w:rsidP="00BF2CAA">
            <w:pPr>
              <w:pStyle w:val="TAL"/>
              <w:rPr>
                <w:rFonts w:cs="Arial"/>
                <w:szCs w:val="18"/>
              </w:rPr>
            </w:pPr>
            <w:r>
              <w:rPr>
                <w:rFonts w:cs="Arial"/>
                <w:szCs w:val="18"/>
              </w:rPr>
              <w:t>ATSSS</w:t>
            </w:r>
          </w:p>
        </w:tc>
      </w:tr>
      <w:tr w:rsidR="00F31826" w14:paraId="3462D42A" w14:textId="77777777" w:rsidTr="00BF2CAA">
        <w:trPr>
          <w:cantSplit/>
          <w:jc w:val="center"/>
        </w:trPr>
        <w:tc>
          <w:tcPr>
            <w:tcW w:w="1609" w:type="dxa"/>
          </w:tcPr>
          <w:p w14:paraId="3835D651" w14:textId="77777777" w:rsidR="00F31826" w:rsidRDefault="00F31826" w:rsidP="00BF2CAA">
            <w:pPr>
              <w:pStyle w:val="TAL"/>
            </w:pPr>
            <w:r>
              <w:t>anChargAddr</w:t>
            </w:r>
          </w:p>
        </w:tc>
        <w:tc>
          <w:tcPr>
            <w:tcW w:w="1782" w:type="dxa"/>
          </w:tcPr>
          <w:p w14:paraId="046BC250" w14:textId="77777777" w:rsidR="00F31826" w:rsidRDefault="00F31826" w:rsidP="00BF2CAA">
            <w:pPr>
              <w:pStyle w:val="TAL"/>
            </w:pPr>
            <w:r>
              <w:rPr>
                <w:lang w:eastAsia="zh-CN"/>
              </w:rPr>
              <w:t>AccNetChargingAddress</w:t>
            </w:r>
          </w:p>
        </w:tc>
        <w:tc>
          <w:tcPr>
            <w:tcW w:w="284" w:type="dxa"/>
          </w:tcPr>
          <w:p w14:paraId="350A2538" w14:textId="77777777" w:rsidR="00F31826" w:rsidRDefault="00F31826" w:rsidP="00BF2CAA">
            <w:pPr>
              <w:pStyle w:val="TAC"/>
            </w:pPr>
            <w:r>
              <w:t>O</w:t>
            </w:r>
          </w:p>
        </w:tc>
        <w:tc>
          <w:tcPr>
            <w:tcW w:w="1134" w:type="dxa"/>
          </w:tcPr>
          <w:p w14:paraId="6142AAFC" w14:textId="77777777" w:rsidR="00F31826" w:rsidRDefault="00F31826" w:rsidP="00BF2CAA">
            <w:pPr>
              <w:pStyle w:val="TAC"/>
            </w:pPr>
            <w:r>
              <w:t>0..1</w:t>
            </w:r>
          </w:p>
        </w:tc>
        <w:tc>
          <w:tcPr>
            <w:tcW w:w="3460" w:type="dxa"/>
          </w:tcPr>
          <w:p w14:paraId="55A676FD" w14:textId="77777777" w:rsidR="00F31826" w:rsidRDefault="00F31826" w:rsidP="00BF2CA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E2FA1E6" w14:textId="77777777" w:rsidR="00F31826" w:rsidRDefault="00F31826" w:rsidP="00BF2CAA">
            <w:pPr>
              <w:pStyle w:val="TAL"/>
              <w:rPr>
                <w:rFonts w:cs="Arial"/>
                <w:szCs w:val="18"/>
              </w:rPr>
            </w:pPr>
            <w:r>
              <w:rPr>
                <w:rFonts w:cs="Arial"/>
                <w:szCs w:val="18"/>
              </w:rPr>
              <w:t>IMS_SBI</w:t>
            </w:r>
          </w:p>
        </w:tc>
      </w:tr>
      <w:tr w:rsidR="00F31826" w14:paraId="16F349C6" w14:textId="77777777" w:rsidTr="00BF2CAA">
        <w:trPr>
          <w:cantSplit/>
          <w:jc w:val="center"/>
        </w:trPr>
        <w:tc>
          <w:tcPr>
            <w:tcW w:w="1609" w:type="dxa"/>
          </w:tcPr>
          <w:p w14:paraId="4E722068" w14:textId="77777777" w:rsidR="00F31826" w:rsidRDefault="00F31826" w:rsidP="00BF2CAA">
            <w:pPr>
              <w:pStyle w:val="TAL"/>
            </w:pPr>
            <w:r>
              <w:t>anChargIds</w:t>
            </w:r>
          </w:p>
        </w:tc>
        <w:tc>
          <w:tcPr>
            <w:tcW w:w="1782" w:type="dxa"/>
          </w:tcPr>
          <w:p w14:paraId="0B5204C2" w14:textId="77777777" w:rsidR="00F31826" w:rsidRDefault="00F31826" w:rsidP="00BF2CAA">
            <w:pPr>
              <w:pStyle w:val="TAL"/>
            </w:pPr>
            <w:r>
              <w:t>array(AccessNetChargingIdentifier)</w:t>
            </w:r>
          </w:p>
        </w:tc>
        <w:tc>
          <w:tcPr>
            <w:tcW w:w="284" w:type="dxa"/>
          </w:tcPr>
          <w:p w14:paraId="648D4B2F" w14:textId="77777777" w:rsidR="00F31826" w:rsidRDefault="00F31826" w:rsidP="00BF2CAA">
            <w:pPr>
              <w:pStyle w:val="TAC"/>
            </w:pPr>
            <w:r>
              <w:t>C</w:t>
            </w:r>
          </w:p>
        </w:tc>
        <w:tc>
          <w:tcPr>
            <w:tcW w:w="1134" w:type="dxa"/>
          </w:tcPr>
          <w:p w14:paraId="1B8A3992" w14:textId="77777777" w:rsidR="00F31826" w:rsidRDefault="00F31826" w:rsidP="00BF2CAA">
            <w:pPr>
              <w:pStyle w:val="TAC"/>
            </w:pPr>
            <w:r>
              <w:t>1..N</w:t>
            </w:r>
          </w:p>
        </w:tc>
        <w:tc>
          <w:tcPr>
            <w:tcW w:w="3460" w:type="dxa"/>
          </w:tcPr>
          <w:p w14:paraId="20CF544F" w14:textId="77777777" w:rsidR="00F31826" w:rsidRDefault="00F31826" w:rsidP="00BF2CA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CE20C00" w14:textId="77777777" w:rsidR="00F31826" w:rsidRDefault="00F31826" w:rsidP="00BF2CAA">
            <w:pPr>
              <w:pStyle w:val="TAL"/>
              <w:rPr>
                <w:rFonts w:cs="Arial"/>
                <w:szCs w:val="18"/>
              </w:rPr>
            </w:pPr>
            <w:r>
              <w:rPr>
                <w:rFonts w:cs="Arial"/>
                <w:szCs w:val="18"/>
              </w:rPr>
              <w:t>IMS_SBI</w:t>
            </w:r>
          </w:p>
        </w:tc>
      </w:tr>
      <w:tr w:rsidR="00F31826" w14:paraId="224A9E97" w14:textId="77777777" w:rsidTr="00BF2CAA">
        <w:trPr>
          <w:cantSplit/>
          <w:jc w:val="center"/>
        </w:trPr>
        <w:tc>
          <w:tcPr>
            <w:tcW w:w="1609" w:type="dxa"/>
          </w:tcPr>
          <w:p w14:paraId="0E61E861" w14:textId="77777777" w:rsidR="00F31826" w:rsidRDefault="00F31826" w:rsidP="00BF2CAA">
            <w:pPr>
              <w:pStyle w:val="TAL"/>
            </w:pPr>
            <w:r>
              <w:t>anGwAddr</w:t>
            </w:r>
          </w:p>
        </w:tc>
        <w:tc>
          <w:tcPr>
            <w:tcW w:w="1782" w:type="dxa"/>
          </w:tcPr>
          <w:p w14:paraId="5D1C9499" w14:textId="77777777" w:rsidR="00F31826" w:rsidRDefault="00F31826" w:rsidP="00BF2CAA">
            <w:pPr>
              <w:pStyle w:val="TAL"/>
            </w:pPr>
            <w:r>
              <w:t>AnGwAddress</w:t>
            </w:r>
          </w:p>
        </w:tc>
        <w:tc>
          <w:tcPr>
            <w:tcW w:w="284" w:type="dxa"/>
          </w:tcPr>
          <w:p w14:paraId="2C7D96BD" w14:textId="77777777" w:rsidR="00F31826" w:rsidRDefault="00F31826" w:rsidP="00BF2CAA">
            <w:pPr>
              <w:pStyle w:val="TAC"/>
            </w:pPr>
            <w:r>
              <w:t>O</w:t>
            </w:r>
          </w:p>
        </w:tc>
        <w:tc>
          <w:tcPr>
            <w:tcW w:w="1134" w:type="dxa"/>
          </w:tcPr>
          <w:p w14:paraId="690C8C60" w14:textId="77777777" w:rsidR="00F31826" w:rsidRDefault="00F31826" w:rsidP="00BF2CAA">
            <w:pPr>
              <w:pStyle w:val="TAC"/>
            </w:pPr>
            <w:r>
              <w:t>0..1</w:t>
            </w:r>
          </w:p>
        </w:tc>
        <w:tc>
          <w:tcPr>
            <w:tcW w:w="3460" w:type="dxa"/>
          </w:tcPr>
          <w:p w14:paraId="2172362A" w14:textId="77777777" w:rsidR="00F31826" w:rsidRDefault="00F31826" w:rsidP="00BF2CA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594A354" w14:textId="77777777" w:rsidR="00F31826" w:rsidRDefault="00F31826" w:rsidP="00BF2CAA">
            <w:pPr>
              <w:pStyle w:val="TAL"/>
              <w:rPr>
                <w:rFonts w:cs="Arial"/>
                <w:szCs w:val="18"/>
              </w:rPr>
            </w:pPr>
          </w:p>
        </w:tc>
      </w:tr>
      <w:tr w:rsidR="00F31826" w14:paraId="260AF4DF" w14:textId="77777777" w:rsidTr="00BF2CAA">
        <w:trPr>
          <w:cantSplit/>
          <w:jc w:val="center"/>
        </w:trPr>
        <w:tc>
          <w:tcPr>
            <w:tcW w:w="1609" w:type="dxa"/>
          </w:tcPr>
          <w:p w14:paraId="23B2CEDD" w14:textId="77777777" w:rsidR="00F31826" w:rsidRDefault="00F31826" w:rsidP="00BF2CAA">
            <w:pPr>
              <w:pStyle w:val="TAL"/>
            </w:pPr>
            <w:r>
              <w:t>l4sReports</w:t>
            </w:r>
          </w:p>
        </w:tc>
        <w:tc>
          <w:tcPr>
            <w:tcW w:w="1782" w:type="dxa"/>
          </w:tcPr>
          <w:p w14:paraId="1DB6BD1E" w14:textId="77777777" w:rsidR="00F31826" w:rsidRDefault="00F31826" w:rsidP="00BF2CAA">
            <w:pPr>
              <w:pStyle w:val="TAL"/>
            </w:pPr>
            <w:r>
              <w:rPr>
                <w:lang w:eastAsia="zh-CN"/>
              </w:rPr>
              <w:t>array(L4sSupport)</w:t>
            </w:r>
          </w:p>
        </w:tc>
        <w:tc>
          <w:tcPr>
            <w:tcW w:w="284" w:type="dxa"/>
          </w:tcPr>
          <w:p w14:paraId="0681F0A8" w14:textId="77777777" w:rsidR="00F31826" w:rsidRDefault="00F31826" w:rsidP="00BF2CAA">
            <w:pPr>
              <w:pStyle w:val="TAC"/>
            </w:pPr>
            <w:r>
              <w:t>C</w:t>
            </w:r>
          </w:p>
        </w:tc>
        <w:tc>
          <w:tcPr>
            <w:tcW w:w="1134" w:type="dxa"/>
          </w:tcPr>
          <w:p w14:paraId="41FA1ED2" w14:textId="77777777" w:rsidR="00F31826" w:rsidRDefault="00F31826" w:rsidP="00BF2CAA">
            <w:pPr>
              <w:pStyle w:val="TAC"/>
            </w:pPr>
            <w:r>
              <w:t>1..N</w:t>
            </w:r>
          </w:p>
        </w:tc>
        <w:tc>
          <w:tcPr>
            <w:tcW w:w="3460" w:type="dxa"/>
          </w:tcPr>
          <w:p w14:paraId="337D2433" w14:textId="77777777" w:rsidR="00F31826" w:rsidRDefault="00F31826" w:rsidP="00BF2CA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2E27E0F" w14:textId="77777777" w:rsidR="00F31826" w:rsidRDefault="00F31826" w:rsidP="00BF2CAA">
            <w:pPr>
              <w:pStyle w:val="TAL"/>
              <w:rPr>
                <w:rFonts w:cs="Arial"/>
                <w:szCs w:val="18"/>
              </w:rPr>
            </w:pPr>
            <w:r>
              <w:rPr>
                <w:noProof/>
              </w:rPr>
              <w:t>L4S</w:t>
            </w:r>
          </w:p>
        </w:tc>
      </w:tr>
      <w:tr w:rsidR="00F31826" w14:paraId="09F6A00A" w14:textId="77777777" w:rsidTr="00BF2CAA">
        <w:trPr>
          <w:cantSplit/>
          <w:jc w:val="center"/>
        </w:trPr>
        <w:tc>
          <w:tcPr>
            <w:tcW w:w="1609" w:type="dxa"/>
          </w:tcPr>
          <w:p w14:paraId="0D60C650" w14:textId="77777777" w:rsidR="00F31826" w:rsidRDefault="00F31826" w:rsidP="00BF2CAA">
            <w:pPr>
              <w:pStyle w:val="TAL"/>
            </w:pPr>
            <w:r>
              <w:t>evSubsUri</w:t>
            </w:r>
          </w:p>
        </w:tc>
        <w:tc>
          <w:tcPr>
            <w:tcW w:w="1782" w:type="dxa"/>
          </w:tcPr>
          <w:p w14:paraId="54A4A07C" w14:textId="77777777" w:rsidR="00F31826" w:rsidRDefault="00F31826" w:rsidP="00BF2CAA">
            <w:pPr>
              <w:pStyle w:val="TAL"/>
            </w:pPr>
            <w:r>
              <w:t>Uri</w:t>
            </w:r>
          </w:p>
        </w:tc>
        <w:tc>
          <w:tcPr>
            <w:tcW w:w="284" w:type="dxa"/>
          </w:tcPr>
          <w:p w14:paraId="4AADA271" w14:textId="77777777" w:rsidR="00F31826" w:rsidRDefault="00F31826" w:rsidP="00BF2CAA">
            <w:pPr>
              <w:pStyle w:val="TAC"/>
            </w:pPr>
            <w:r>
              <w:t>M</w:t>
            </w:r>
          </w:p>
        </w:tc>
        <w:tc>
          <w:tcPr>
            <w:tcW w:w="1134" w:type="dxa"/>
          </w:tcPr>
          <w:p w14:paraId="023DAA63" w14:textId="77777777" w:rsidR="00F31826" w:rsidRDefault="00F31826" w:rsidP="00BF2CAA">
            <w:pPr>
              <w:pStyle w:val="TAC"/>
            </w:pPr>
            <w:r>
              <w:t>1</w:t>
            </w:r>
          </w:p>
        </w:tc>
        <w:tc>
          <w:tcPr>
            <w:tcW w:w="3460" w:type="dxa"/>
          </w:tcPr>
          <w:p w14:paraId="12BE4992" w14:textId="77777777" w:rsidR="00F31826" w:rsidRDefault="00F31826" w:rsidP="00BF2CAA">
            <w:pPr>
              <w:pStyle w:val="TAL"/>
              <w:rPr>
                <w:rFonts w:cs="Arial"/>
                <w:szCs w:val="18"/>
              </w:rPr>
            </w:pPr>
            <w:r>
              <w:rPr>
                <w:rFonts w:cs="Arial"/>
                <w:szCs w:val="18"/>
              </w:rPr>
              <w:t>The Events Subscription URI. Identifies the Events Subscription sub-resource that triggered the notification.</w:t>
            </w:r>
          </w:p>
          <w:p w14:paraId="291922F6" w14:textId="77777777" w:rsidR="00F31826" w:rsidRDefault="00F31826" w:rsidP="00BF2CAA">
            <w:pPr>
              <w:pStyle w:val="TAL"/>
              <w:rPr>
                <w:rFonts w:cs="Arial"/>
                <w:szCs w:val="18"/>
              </w:rPr>
            </w:pPr>
            <w:r>
              <w:rPr>
                <w:rFonts w:cs="Arial"/>
                <w:szCs w:val="18"/>
              </w:rPr>
              <w:t>(NOTE 1, NOTE 5)</w:t>
            </w:r>
          </w:p>
        </w:tc>
        <w:tc>
          <w:tcPr>
            <w:tcW w:w="1350" w:type="dxa"/>
          </w:tcPr>
          <w:p w14:paraId="445EF555" w14:textId="77777777" w:rsidR="00F31826" w:rsidRDefault="00F31826" w:rsidP="00BF2CAA">
            <w:pPr>
              <w:pStyle w:val="TAL"/>
              <w:rPr>
                <w:rFonts w:cs="Arial"/>
                <w:szCs w:val="18"/>
              </w:rPr>
            </w:pPr>
          </w:p>
        </w:tc>
      </w:tr>
      <w:tr w:rsidR="00F31826" w14:paraId="23CB41D6" w14:textId="77777777" w:rsidTr="00BF2CAA">
        <w:trPr>
          <w:cantSplit/>
          <w:jc w:val="center"/>
        </w:trPr>
        <w:tc>
          <w:tcPr>
            <w:tcW w:w="1609" w:type="dxa"/>
          </w:tcPr>
          <w:p w14:paraId="55665129" w14:textId="77777777" w:rsidR="00F31826" w:rsidRDefault="00F31826" w:rsidP="00BF2CAA">
            <w:pPr>
              <w:pStyle w:val="TAL"/>
            </w:pPr>
            <w:r>
              <w:t>evNotifs</w:t>
            </w:r>
          </w:p>
        </w:tc>
        <w:tc>
          <w:tcPr>
            <w:tcW w:w="1782" w:type="dxa"/>
          </w:tcPr>
          <w:p w14:paraId="51446E35" w14:textId="77777777" w:rsidR="00F31826" w:rsidRDefault="00F31826" w:rsidP="00BF2CAA">
            <w:pPr>
              <w:pStyle w:val="TAL"/>
            </w:pPr>
            <w:r>
              <w:t>array(AfEventNotification)</w:t>
            </w:r>
          </w:p>
        </w:tc>
        <w:tc>
          <w:tcPr>
            <w:tcW w:w="284" w:type="dxa"/>
          </w:tcPr>
          <w:p w14:paraId="4944B8B3" w14:textId="77777777" w:rsidR="00F31826" w:rsidRDefault="00F31826" w:rsidP="00BF2CAA">
            <w:pPr>
              <w:pStyle w:val="TAC"/>
            </w:pPr>
            <w:r>
              <w:t>M</w:t>
            </w:r>
          </w:p>
        </w:tc>
        <w:tc>
          <w:tcPr>
            <w:tcW w:w="1134" w:type="dxa"/>
          </w:tcPr>
          <w:p w14:paraId="6C6E95DF" w14:textId="77777777" w:rsidR="00F31826" w:rsidRDefault="00F31826" w:rsidP="00BF2CAA">
            <w:pPr>
              <w:pStyle w:val="TAC"/>
            </w:pPr>
            <w:r>
              <w:t>1..N</w:t>
            </w:r>
          </w:p>
        </w:tc>
        <w:tc>
          <w:tcPr>
            <w:tcW w:w="3460" w:type="dxa"/>
          </w:tcPr>
          <w:p w14:paraId="69788CF6" w14:textId="77777777" w:rsidR="00F31826" w:rsidRDefault="00F31826" w:rsidP="00BF2CAA">
            <w:pPr>
              <w:pStyle w:val="TAL"/>
              <w:rPr>
                <w:rFonts w:cs="Arial"/>
                <w:szCs w:val="18"/>
              </w:rPr>
            </w:pPr>
            <w:r>
              <w:rPr>
                <w:rFonts w:cs="Arial"/>
                <w:szCs w:val="18"/>
              </w:rPr>
              <w:t>Notifications about individual events.</w:t>
            </w:r>
          </w:p>
        </w:tc>
        <w:tc>
          <w:tcPr>
            <w:tcW w:w="1350" w:type="dxa"/>
          </w:tcPr>
          <w:p w14:paraId="50C4AA6F" w14:textId="77777777" w:rsidR="00F31826" w:rsidRDefault="00F31826" w:rsidP="00BF2CAA">
            <w:pPr>
              <w:pStyle w:val="TAL"/>
              <w:rPr>
                <w:rFonts w:cs="Arial"/>
                <w:szCs w:val="18"/>
              </w:rPr>
            </w:pPr>
          </w:p>
        </w:tc>
      </w:tr>
      <w:tr w:rsidR="00F31826" w14:paraId="2ECB5616" w14:textId="77777777" w:rsidTr="00BF2CAA">
        <w:trPr>
          <w:cantSplit/>
          <w:jc w:val="center"/>
        </w:trPr>
        <w:tc>
          <w:tcPr>
            <w:tcW w:w="1609" w:type="dxa"/>
          </w:tcPr>
          <w:p w14:paraId="47A97C98" w14:textId="77777777" w:rsidR="00F31826" w:rsidRDefault="00F31826" w:rsidP="00BF2CAA">
            <w:pPr>
              <w:pStyle w:val="TAL"/>
            </w:pPr>
            <w:r>
              <w:t>failedResourcAllocReports</w:t>
            </w:r>
          </w:p>
        </w:tc>
        <w:tc>
          <w:tcPr>
            <w:tcW w:w="1782" w:type="dxa"/>
          </w:tcPr>
          <w:p w14:paraId="4C1DA27E" w14:textId="77777777" w:rsidR="00F31826" w:rsidRDefault="00F31826" w:rsidP="00BF2CAA">
            <w:pPr>
              <w:pStyle w:val="TAL"/>
            </w:pPr>
            <w:r>
              <w:t>array(ResourcesAllocationInfo)</w:t>
            </w:r>
          </w:p>
        </w:tc>
        <w:tc>
          <w:tcPr>
            <w:tcW w:w="284" w:type="dxa"/>
          </w:tcPr>
          <w:p w14:paraId="27EF9C5C" w14:textId="77777777" w:rsidR="00F31826" w:rsidRDefault="00F31826" w:rsidP="00BF2CAA">
            <w:pPr>
              <w:pStyle w:val="TAC"/>
            </w:pPr>
            <w:r>
              <w:t>C</w:t>
            </w:r>
          </w:p>
        </w:tc>
        <w:tc>
          <w:tcPr>
            <w:tcW w:w="1134" w:type="dxa"/>
          </w:tcPr>
          <w:p w14:paraId="2E4E2E12" w14:textId="77777777" w:rsidR="00F31826" w:rsidRDefault="00F31826" w:rsidP="00BF2CAA">
            <w:pPr>
              <w:pStyle w:val="TAC"/>
            </w:pPr>
            <w:r>
              <w:t>1..N</w:t>
            </w:r>
          </w:p>
        </w:tc>
        <w:tc>
          <w:tcPr>
            <w:tcW w:w="3460" w:type="dxa"/>
          </w:tcPr>
          <w:p w14:paraId="084A284F" w14:textId="77777777" w:rsidR="00F31826" w:rsidRDefault="00F31826" w:rsidP="00BF2CA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FF901EB" w14:textId="77777777" w:rsidR="00F31826" w:rsidRDefault="00F31826" w:rsidP="00BF2CAA">
            <w:pPr>
              <w:pStyle w:val="TAL"/>
              <w:rPr>
                <w:rFonts w:cs="Arial"/>
                <w:szCs w:val="18"/>
              </w:rPr>
            </w:pPr>
          </w:p>
        </w:tc>
      </w:tr>
      <w:tr w:rsidR="00F31826" w14:paraId="4EEB6098" w14:textId="77777777" w:rsidTr="00BF2CAA">
        <w:trPr>
          <w:cantSplit/>
          <w:jc w:val="center"/>
        </w:trPr>
        <w:tc>
          <w:tcPr>
            <w:tcW w:w="1609" w:type="dxa"/>
          </w:tcPr>
          <w:p w14:paraId="49B248EF" w14:textId="77777777" w:rsidR="00F31826" w:rsidRDefault="00F31826" w:rsidP="00BF2CAA">
            <w:pPr>
              <w:pStyle w:val="TAL"/>
            </w:pPr>
            <w:r>
              <w:rPr>
                <w:rFonts w:hint="eastAsia"/>
                <w:lang w:eastAsia="zh-CN"/>
              </w:rPr>
              <w:t>s</w:t>
            </w:r>
            <w:r>
              <w:rPr>
                <w:lang w:eastAsia="zh-CN"/>
              </w:rPr>
              <w:t>uccResourcAllocReports</w:t>
            </w:r>
          </w:p>
        </w:tc>
        <w:tc>
          <w:tcPr>
            <w:tcW w:w="1782" w:type="dxa"/>
          </w:tcPr>
          <w:p w14:paraId="57A4C27A" w14:textId="77777777" w:rsidR="00F31826" w:rsidRDefault="00F31826" w:rsidP="00BF2CAA">
            <w:pPr>
              <w:pStyle w:val="TAL"/>
            </w:pPr>
            <w:r>
              <w:t>array(ResourcesAllocationInfo)</w:t>
            </w:r>
          </w:p>
        </w:tc>
        <w:tc>
          <w:tcPr>
            <w:tcW w:w="284" w:type="dxa"/>
          </w:tcPr>
          <w:p w14:paraId="66C5B15D" w14:textId="77777777" w:rsidR="00F31826" w:rsidRDefault="00F31826" w:rsidP="00BF2CAA">
            <w:pPr>
              <w:pStyle w:val="TAC"/>
            </w:pPr>
            <w:r>
              <w:rPr>
                <w:lang w:eastAsia="zh-CN"/>
              </w:rPr>
              <w:t>O</w:t>
            </w:r>
          </w:p>
        </w:tc>
        <w:tc>
          <w:tcPr>
            <w:tcW w:w="1134" w:type="dxa"/>
          </w:tcPr>
          <w:p w14:paraId="49321DF8" w14:textId="77777777" w:rsidR="00F31826" w:rsidRDefault="00F31826" w:rsidP="00BF2CAA">
            <w:pPr>
              <w:pStyle w:val="TAC"/>
            </w:pPr>
            <w:r>
              <w:rPr>
                <w:lang w:eastAsia="zh-CN"/>
              </w:rPr>
              <w:t>1..N</w:t>
            </w:r>
          </w:p>
        </w:tc>
        <w:tc>
          <w:tcPr>
            <w:tcW w:w="3460" w:type="dxa"/>
          </w:tcPr>
          <w:p w14:paraId="22B47D20" w14:textId="77777777" w:rsidR="00F31826" w:rsidRDefault="00F31826" w:rsidP="00BF2CA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130F9CA" w14:textId="77777777" w:rsidR="00F31826" w:rsidRDefault="00F31826" w:rsidP="00BF2CAA">
            <w:pPr>
              <w:pStyle w:val="TAL"/>
              <w:rPr>
                <w:rFonts w:cs="Arial"/>
                <w:szCs w:val="18"/>
              </w:rPr>
            </w:pPr>
            <w:r>
              <w:t>AuthorizationWithRequiredQoS</w:t>
            </w:r>
          </w:p>
        </w:tc>
      </w:tr>
      <w:tr w:rsidR="00F31826" w14:paraId="41747133" w14:textId="77777777" w:rsidTr="00BF2CAA">
        <w:trPr>
          <w:cantSplit/>
          <w:jc w:val="center"/>
        </w:trPr>
        <w:tc>
          <w:tcPr>
            <w:tcW w:w="1609" w:type="dxa"/>
          </w:tcPr>
          <w:p w14:paraId="36E5997D" w14:textId="77777777" w:rsidR="00F31826" w:rsidRDefault="00F31826" w:rsidP="00BF2CAA">
            <w:pPr>
              <w:pStyle w:val="TAL"/>
            </w:pPr>
            <w:r>
              <w:t>noNetLocSupp</w:t>
            </w:r>
          </w:p>
        </w:tc>
        <w:tc>
          <w:tcPr>
            <w:tcW w:w="1782" w:type="dxa"/>
          </w:tcPr>
          <w:p w14:paraId="213E0F6D" w14:textId="77777777" w:rsidR="00F31826" w:rsidRDefault="00F31826" w:rsidP="00BF2CAA">
            <w:pPr>
              <w:pStyle w:val="TAL"/>
            </w:pPr>
            <w:r>
              <w:rPr>
                <w:lang w:eastAsia="zh-CN"/>
              </w:rPr>
              <w:t>NetLocAccessSupport</w:t>
            </w:r>
          </w:p>
        </w:tc>
        <w:tc>
          <w:tcPr>
            <w:tcW w:w="284" w:type="dxa"/>
          </w:tcPr>
          <w:p w14:paraId="64E29938" w14:textId="77777777" w:rsidR="00F31826" w:rsidRDefault="00F31826" w:rsidP="00BF2CAA">
            <w:pPr>
              <w:pStyle w:val="TAC"/>
            </w:pPr>
            <w:r>
              <w:t>O</w:t>
            </w:r>
          </w:p>
        </w:tc>
        <w:tc>
          <w:tcPr>
            <w:tcW w:w="1134" w:type="dxa"/>
          </w:tcPr>
          <w:p w14:paraId="641CE444" w14:textId="77777777" w:rsidR="00F31826" w:rsidRDefault="00F31826" w:rsidP="00BF2CAA">
            <w:pPr>
              <w:pStyle w:val="TAC"/>
            </w:pPr>
            <w:r>
              <w:t>0..1</w:t>
            </w:r>
          </w:p>
        </w:tc>
        <w:tc>
          <w:tcPr>
            <w:tcW w:w="3460" w:type="dxa"/>
          </w:tcPr>
          <w:p w14:paraId="436DE643" w14:textId="77777777" w:rsidR="00F31826" w:rsidRDefault="00F31826" w:rsidP="00BF2CAA">
            <w:pPr>
              <w:pStyle w:val="TAL"/>
              <w:rPr>
                <w:rFonts w:cs="Arial"/>
                <w:szCs w:val="18"/>
              </w:rPr>
            </w:pPr>
            <w:r>
              <w:rPr>
                <w:rFonts w:cs="Arial"/>
                <w:szCs w:val="18"/>
              </w:rPr>
              <w:t>Indicates the access network does not support the report of the requested access network information.</w:t>
            </w:r>
          </w:p>
          <w:p w14:paraId="6A275ED8" w14:textId="77777777" w:rsidR="00F31826" w:rsidRDefault="00F31826" w:rsidP="00BF2CAA">
            <w:pPr>
              <w:pStyle w:val="TAL"/>
              <w:rPr>
                <w:rFonts w:cs="Arial"/>
                <w:szCs w:val="18"/>
              </w:rPr>
            </w:pPr>
          </w:p>
        </w:tc>
        <w:tc>
          <w:tcPr>
            <w:tcW w:w="1350" w:type="dxa"/>
          </w:tcPr>
          <w:p w14:paraId="036E81C1" w14:textId="77777777" w:rsidR="00F31826" w:rsidRDefault="00F31826" w:rsidP="00BF2CAA">
            <w:pPr>
              <w:pStyle w:val="TAL"/>
              <w:rPr>
                <w:rFonts w:cs="Arial"/>
                <w:szCs w:val="18"/>
              </w:rPr>
            </w:pPr>
            <w:r>
              <w:rPr>
                <w:rFonts w:cs="Arial"/>
                <w:szCs w:val="18"/>
              </w:rPr>
              <w:t>NetLoc</w:t>
            </w:r>
          </w:p>
        </w:tc>
      </w:tr>
      <w:tr w:rsidR="00F31826" w14:paraId="0268BC60" w14:textId="77777777" w:rsidTr="00BF2CAA">
        <w:trPr>
          <w:cantSplit/>
          <w:jc w:val="center"/>
        </w:trPr>
        <w:tc>
          <w:tcPr>
            <w:tcW w:w="1609" w:type="dxa"/>
          </w:tcPr>
          <w:p w14:paraId="2B279230" w14:textId="77777777" w:rsidR="00F31826" w:rsidRDefault="00F31826" w:rsidP="00BF2CAA">
            <w:pPr>
              <w:pStyle w:val="TAL"/>
            </w:pPr>
            <w:r>
              <w:t>outOfCredReports</w:t>
            </w:r>
          </w:p>
        </w:tc>
        <w:tc>
          <w:tcPr>
            <w:tcW w:w="1782" w:type="dxa"/>
          </w:tcPr>
          <w:p w14:paraId="281FFB0E" w14:textId="77777777" w:rsidR="00F31826" w:rsidRDefault="00F31826" w:rsidP="00BF2CAA">
            <w:pPr>
              <w:pStyle w:val="TAL"/>
              <w:rPr>
                <w:lang w:eastAsia="zh-CN"/>
              </w:rPr>
            </w:pPr>
            <w:r>
              <w:t>array(OutOfCreditInformation)</w:t>
            </w:r>
          </w:p>
        </w:tc>
        <w:tc>
          <w:tcPr>
            <w:tcW w:w="284" w:type="dxa"/>
          </w:tcPr>
          <w:p w14:paraId="6DEF03BA" w14:textId="77777777" w:rsidR="00F31826" w:rsidRDefault="00F31826" w:rsidP="00BF2CAA">
            <w:pPr>
              <w:pStyle w:val="TAC"/>
            </w:pPr>
            <w:r>
              <w:t>C</w:t>
            </w:r>
          </w:p>
        </w:tc>
        <w:tc>
          <w:tcPr>
            <w:tcW w:w="1134" w:type="dxa"/>
          </w:tcPr>
          <w:p w14:paraId="056EE6E4" w14:textId="77777777" w:rsidR="00F31826" w:rsidRDefault="00F31826" w:rsidP="00BF2CAA">
            <w:pPr>
              <w:pStyle w:val="TAC"/>
            </w:pPr>
            <w:r>
              <w:t>1..N</w:t>
            </w:r>
          </w:p>
        </w:tc>
        <w:tc>
          <w:tcPr>
            <w:tcW w:w="3460" w:type="dxa"/>
          </w:tcPr>
          <w:p w14:paraId="0A9C7719" w14:textId="77777777" w:rsidR="00F31826" w:rsidRDefault="00F31826" w:rsidP="00BF2CA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F91AB63" w14:textId="77777777" w:rsidR="00F31826" w:rsidRDefault="00F31826" w:rsidP="00BF2CAA">
            <w:pPr>
              <w:pStyle w:val="TAL"/>
              <w:rPr>
                <w:rFonts w:cs="Arial"/>
                <w:szCs w:val="18"/>
              </w:rPr>
            </w:pPr>
            <w:r>
              <w:rPr>
                <w:rFonts w:cs="Arial"/>
                <w:szCs w:val="18"/>
              </w:rPr>
              <w:t>IMS_SBI</w:t>
            </w:r>
          </w:p>
        </w:tc>
      </w:tr>
      <w:tr w:rsidR="00F31826" w14:paraId="13F8E388" w14:textId="77777777" w:rsidTr="00BF2CAA">
        <w:trPr>
          <w:cantSplit/>
          <w:jc w:val="center"/>
        </w:trPr>
        <w:tc>
          <w:tcPr>
            <w:tcW w:w="1609" w:type="dxa"/>
          </w:tcPr>
          <w:p w14:paraId="070F6653" w14:textId="77777777" w:rsidR="00F31826" w:rsidRDefault="00F31826" w:rsidP="00BF2CAA">
            <w:pPr>
              <w:pStyle w:val="TAL"/>
            </w:pPr>
            <w:r>
              <w:t>plmnId</w:t>
            </w:r>
          </w:p>
        </w:tc>
        <w:tc>
          <w:tcPr>
            <w:tcW w:w="1782" w:type="dxa"/>
          </w:tcPr>
          <w:p w14:paraId="74D54183" w14:textId="77777777" w:rsidR="00F31826" w:rsidRDefault="00F31826" w:rsidP="00BF2CAA">
            <w:pPr>
              <w:pStyle w:val="TAL"/>
            </w:pPr>
            <w:r>
              <w:t>PlmnIdNid</w:t>
            </w:r>
          </w:p>
        </w:tc>
        <w:tc>
          <w:tcPr>
            <w:tcW w:w="284" w:type="dxa"/>
          </w:tcPr>
          <w:p w14:paraId="343F3ABD" w14:textId="77777777" w:rsidR="00F31826" w:rsidRDefault="00F31826" w:rsidP="00BF2CAA">
            <w:pPr>
              <w:pStyle w:val="TAC"/>
            </w:pPr>
            <w:r>
              <w:t>C</w:t>
            </w:r>
          </w:p>
        </w:tc>
        <w:tc>
          <w:tcPr>
            <w:tcW w:w="1134" w:type="dxa"/>
          </w:tcPr>
          <w:p w14:paraId="78BD2E76" w14:textId="77777777" w:rsidR="00F31826" w:rsidRDefault="00F31826" w:rsidP="00BF2CAA">
            <w:pPr>
              <w:pStyle w:val="TAC"/>
            </w:pPr>
            <w:r>
              <w:t>0..1</w:t>
            </w:r>
          </w:p>
        </w:tc>
        <w:tc>
          <w:tcPr>
            <w:tcW w:w="3460" w:type="dxa"/>
          </w:tcPr>
          <w:p w14:paraId="0CAC61DA" w14:textId="77777777" w:rsidR="00F31826" w:rsidRDefault="00F31826" w:rsidP="00BF2CA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C329AC6" w14:textId="77777777" w:rsidR="00F31826" w:rsidRDefault="00F31826" w:rsidP="00BF2CA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C6868B5" w14:textId="77777777" w:rsidR="00F31826" w:rsidRDefault="00F31826" w:rsidP="00BF2CAA">
            <w:pPr>
              <w:pStyle w:val="TAL"/>
              <w:rPr>
                <w:rFonts w:cs="Arial"/>
                <w:szCs w:val="18"/>
              </w:rPr>
            </w:pPr>
            <w:r>
              <w:rPr>
                <w:rFonts w:cs="Arial"/>
                <w:szCs w:val="18"/>
              </w:rPr>
              <w:t>(NOTE 2)</w:t>
            </w:r>
          </w:p>
        </w:tc>
        <w:tc>
          <w:tcPr>
            <w:tcW w:w="1350" w:type="dxa"/>
          </w:tcPr>
          <w:p w14:paraId="5C85CC3B" w14:textId="77777777" w:rsidR="00F31826" w:rsidRDefault="00F31826" w:rsidP="00BF2CAA">
            <w:pPr>
              <w:pStyle w:val="TAL"/>
              <w:rPr>
                <w:rFonts w:cs="Arial"/>
                <w:szCs w:val="18"/>
              </w:rPr>
            </w:pPr>
          </w:p>
        </w:tc>
      </w:tr>
      <w:tr w:rsidR="00F31826" w14:paraId="32E13C50" w14:textId="77777777" w:rsidTr="00BF2CAA">
        <w:trPr>
          <w:cantSplit/>
          <w:jc w:val="center"/>
        </w:trPr>
        <w:tc>
          <w:tcPr>
            <w:tcW w:w="1609" w:type="dxa"/>
          </w:tcPr>
          <w:p w14:paraId="4E3D81B1" w14:textId="77777777" w:rsidR="00F31826" w:rsidRDefault="00F31826" w:rsidP="00BF2CAA">
            <w:pPr>
              <w:pStyle w:val="TAL"/>
            </w:pPr>
            <w:r>
              <w:t>qncReports</w:t>
            </w:r>
          </w:p>
        </w:tc>
        <w:tc>
          <w:tcPr>
            <w:tcW w:w="1782" w:type="dxa"/>
          </w:tcPr>
          <w:p w14:paraId="28A5405D" w14:textId="77777777" w:rsidR="00F31826" w:rsidRDefault="00F31826" w:rsidP="00BF2CAA">
            <w:pPr>
              <w:pStyle w:val="TAL"/>
            </w:pPr>
            <w:r>
              <w:t>array(QosNotificationControlInfo)</w:t>
            </w:r>
          </w:p>
        </w:tc>
        <w:tc>
          <w:tcPr>
            <w:tcW w:w="284" w:type="dxa"/>
          </w:tcPr>
          <w:p w14:paraId="66A2FA30" w14:textId="77777777" w:rsidR="00F31826" w:rsidRDefault="00F31826" w:rsidP="00BF2CAA">
            <w:pPr>
              <w:pStyle w:val="TAC"/>
            </w:pPr>
            <w:r>
              <w:t>C</w:t>
            </w:r>
          </w:p>
        </w:tc>
        <w:tc>
          <w:tcPr>
            <w:tcW w:w="1134" w:type="dxa"/>
          </w:tcPr>
          <w:p w14:paraId="1564EB71" w14:textId="77777777" w:rsidR="00F31826" w:rsidRDefault="00F31826" w:rsidP="00BF2CAA">
            <w:pPr>
              <w:pStyle w:val="TAC"/>
            </w:pPr>
            <w:r>
              <w:t>1..N</w:t>
            </w:r>
          </w:p>
        </w:tc>
        <w:tc>
          <w:tcPr>
            <w:tcW w:w="3460" w:type="dxa"/>
          </w:tcPr>
          <w:p w14:paraId="5BA90605" w14:textId="77777777" w:rsidR="00F31826" w:rsidRDefault="00F31826" w:rsidP="00BF2CA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E58E1F4" w14:textId="77777777" w:rsidR="00F31826" w:rsidRDefault="00F31826" w:rsidP="00BF2CAA">
            <w:pPr>
              <w:pStyle w:val="TAL"/>
              <w:rPr>
                <w:rFonts w:cs="Arial"/>
                <w:szCs w:val="18"/>
              </w:rPr>
            </w:pPr>
          </w:p>
        </w:tc>
      </w:tr>
      <w:tr w:rsidR="00F31826" w14:paraId="7031E845" w14:textId="77777777" w:rsidTr="00BF2CAA">
        <w:trPr>
          <w:cantSplit/>
          <w:jc w:val="center"/>
        </w:trPr>
        <w:tc>
          <w:tcPr>
            <w:tcW w:w="1609" w:type="dxa"/>
          </w:tcPr>
          <w:p w14:paraId="05D3877B" w14:textId="77777777" w:rsidR="00F31826" w:rsidRDefault="00F31826" w:rsidP="00BF2CAA">
            <w:pPr>
              <w:pStyle w:val="TAL"/>
            </w:pPr>
            <w:r>
              <w:t>qosMonReports</w:t>
            </w:r>
          </w:p>
        </w:tc>
        <w:tc>
          <w:tcPr>
            <w:tcW w:w="1782" w:type="dxa"/>
          </w:tcPr>
          <w:p w14:paraId="1F0138ED" w14:textId="77777777" w:rsidR="00F31826" w:rsidRDefault="00F31826" w:rsidP="00BF2CAA">
            <w:pPr>
              <w:pStyle w:val="TAL"/>
            </w:pPr>
            <w:r>
              <w:t>array(QosMonitoringReport)</w:t>
            </w:r>
          </w:p>
        </w:tc>
        <w:tc>
          <w:tcPr>
            <w:tcW w:w="284" w:type="dxa"/>
          </w:tcPr>
          <w:p w14:paraId="0CF19B44" w14:textId="77777777" w:rsidR="00F31826" w:rsidRDefault="00F31826" w:rsidP="00BF2CAA">
            <w:pPr>
              <w:pStyle w:val="TAC"/>
            </w:pPr>
            <w:r>
              <w:t>C</w:t>
            </w:r>
          </w:p>
        </w:tc>
        <w:tc>
          <w:tcPr>
            <w:tcW w:w="1134" w:type="dxa"/>
          </w:tcPr>
          <w:p w14:paraId="2BDE37E7" w14:textId="77777777" w:rsidR="00F31826" w:rsidRDefault="00F31826" w:rsidP="00BF2CAA">
            <w:pPr>
              <w:pStyle w:val="TAC"/>
            </w:pPr>
            <w:r>
              <w:t>1..N</w:t>
            </w:r>
          </w:p>
        </w:tc>
        <w:tc>
          <w:tcPr>
            <w:tcW w:w="3460" w:type="dxa"/>
          </w:tcPr>
          <w:p w14:paraId="0713553D" w14:textId="77777777" w:rsidR="00F31826" w:rsidRDefault="00F31826" w:rsidP="00BF2CA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0BB9C11B" w14:textId="77777777" w:rsidR="00F31826" w:rsidRDefault="00F31826" w:rsidP="00BF2CAA">
            <w:pPr>
              <w:pStyle w:val="TAL"/>
              <w:rPr>
                <w:rFonts w:cs="Arial"/>
                <w:szCs w:val="18"/>
              </w:rPr>
            </w:pPr>
            <w:r>
              <w:rPr>
                <w:rFonts w:cs="Arial"/>
                <w:szCs w:val="18"/>
              </w:rPr>
              <w:t>QoSMonitoring</w:t>
            </w:r>
          </w:p>
        </w:tc>
      </w:tr>
      <w:tr w:rsidR="00F31826" w14:paraId="47B3004F" w14:textId="77777777" w:rsidTr="00BF2CAA">
        <w:trPr>
          <w:cantSplit/>
          <w:jc w:val="center"/>
        </w:trPr>
        <w:tc>
          <w:tcPr>
            <w:tcW w:w="1609" w:type="dxa"/>
          </w:tcPr>
          <w:p w14:paraId="45A89980" w14:textId="77777777" w:rsidR="00F31826" w:rsidRDefault="00F31826" w:rsidP="00BF2CAA">
            <w:pPr>
              <w:pStyle w:val="TAL"/>
            </w:pPr>
            <w:r>
              <w:t>qosMonDatRateReps</w:t>
            </w:r>
          </w:p>
        </w:tc>
        <w:tc>
          <w:tcPr>
            <w:tcW w:w="1782" w:type="dxa"/>
          </w:tcPr>
          <w:p w14:paraId="701595D8" w14:textId="77777777" w:rsidR="00F31826" w:rsidRDefault="00F31826" w:rsidP="00BF2CAA">
            <w:pPr>
              <w:pStyle w:val="TAL"/>
            </w:pPr>
            <w:r>
              <w:rPr>
                <w:lang w:eastAsia="zh-CN"/>
              </w:rPr>
              <w:t>array(QosMonitoringReport)</w:t>
            </w:r>
            <w:r>
              <w:t>t</w:t>
            </w:r>
          </w:p>
        </w:tc>
        <w:tc>
          <w:tcPr>
            <w:tcW w:w="284" w:type="dxa"/>
          </w:tcPr>
          <w:p w14:paraId="07227137" w14:textId="77777777" w:rsidR="00F31826" w:rsidRDefault="00F31826" w:rsidP="00BF2CAA">
            <w:pPr>
              <w:pStyle w:val="TAC"/>
            </w:pPr>
            <w:r>
              <w:t>C</w:t>
            </w:r>
          </w:p>
        </w:tc>
        <w:tc>
          <w:tcPr>
            <w:tcW w:w="1134" w:type="dxa"/>
          </w:tcPr>
          <w:p w14:paraId="4F5DF444" w14:textId="77777777" w:rsidR="00F31826" w:rsidRDefault="00F31826" w:rsidP="00BF2CAA">
            <w:pPr>
              <w:pStyle w:val="TAC"/>
            </w:pPr>
            <w:r>
              <w:t>1..N</w:t>
            </w:r>
          </w:p>
        </w:tc>
        <w:tc>
          <w:tcPr>
            <w:tcW w:w="3460" w:type="dxa"/>
          </w:tcPr>
          <w:p w14:paraId="6270B1C3" w14:textId="77777777" w:rsidR="00F31826" w:rsidRDefault="00F31826" w:rsidP="00BF2CA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1860769C" w14:textId="77777777" w:rsidR="00F31826" w:rsidRDefault="00F31826" w:rsidP="00BF2CAA">
            <w:pPr>
              <w:pStyle w:val="TAL"/>
              <w:rPr>
                <w:rFonts w:cs="Arial"/>
                <w:szCs w:val="18"/>
              </w:rPr>
            </w:pPr>
            <w:r>
              <w:rPr>
                <w:rFonts w:hint="eastAsia"/>
              </w:rPr>
              <w:t>EnQoSMon</w:t>
            </w:r>
          </w:p>
        </w:tc>
      </w:tr>
      <w:tr w:rsidR="00F31826" w14:paraId="07ED4EDD" w14:textId="77777777" w:rsidTr="00BF2CAA">
        <w:trPr>
          <w:cantSplit/>
          <w:jc w:val="center"/>
        </w:trPr>
        <w:tc>
          <w:tcPr>
            <w:tcW w:w="1609" w:type="dxa"/>
          </w:tcPr>
          <w:p w14:paraId="391FB509" w14:textId="77777777" w:rsidR="00F31826" w:rsidRDefault="00F31826" w:rsidP="00BF2CAA">
            <w:pPr>
              <w:pStyle w:val="TAL"/>
            </w:pPr>
            <w:r>
              <w:t>congestReports</w:t>
            </w:r>
          </w:p>
        </w:tc>
        <w:tc>
          <w:tcPr>
            <w:tcW w:w="1782" w:type="dxa"/>
          </w:tcPr>
          <w:p w14:paraId="1070E80C" w14:textId="77777777" w:rsidR="00F31826" w:rsidRDefault="00F31826" w:rsidP="00BF2CAA">
            <w:pPr>
              <w:pStyle w:val="TAL"/>
              <w:rPr>
                <w:lang w:eastAsia="zh-CN"/>
              </w:rPr>
            </w:pPr>
            <w:r>
              <w:t>array(</w:t>
            </w:r>
            <w:r>
              <w:rPr>
                <w:lang w:eastAsia="zh-CN"/>
              </w:rPr>
              <w:t>QosMonitoring</w:t>
            </w:r>
            <w:r>
              <w:t>Report)</w:t>
            </w:r>
          </w:p>
        </w:tc>
        <w:tc>
          <w:tcPr>
            <w:tcW w:w="284" w:type="dxa"/>
          </w:tcPr>
          <w:p w14:paraId="5682DCAA" w14:textId="77777777" w:rsidR="00F31826" w:rsidRDefault="00F31826" w:rsidP="00BF2CAA">
            <w:pPr>
              <w:pStyle w:val="TAC"/>
            </w:pPr>
            <w:r>
              <w:t>C</w:t>
            </w:r>
          </w:p>
        </w:tc>
        <w:tc>
          <w:tcPr>
            <w:tcW w:w="1134" w:type="dxa"/>
          </w:tcPr>
          <w:p w14:paraId="75584A75" w14:textId="77777777" w:rsidR="00F31826" w:rsidRDefault="00F31826" w:rsidP="00BF2CAA">
            <w:pPr>
              <w:pStyle w:val="TAC"/>
            </w:pPr>
            <w:r>
              <w:t>1..N</w:t>
            </w:r>
          </w:p>
        </w:tc>
        <w:tc>
          <w:tcPr>
            <w:tcW w:w="3460" w:type="dxa"/>
          </w:tcPr>
          <w:p w14:paraId="572D6F80" w14:textId="77777777" w:rsidR="00F31826" w:rsidRDefault="00F31826" w:rsidP="00BF2CA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051B6B3A" w14:textId="77777777" w:rsidR="00F31826" w:rsidRDefault="00F31826" w:rsidP="00BF2CAA">
            <w:pPr>
              <w:pStyle w:val="TAL"/>
              <w:rPr>
                <w:rFonts w:cs="Arial"/>
                <w:szCs w:val="18"/>
              </w:rPr>
            </w:pPr>
            <w:r>
              <w:rPr>
                <w:rFonts w:hint="eastAsia"/>
              </w:rPr>
              <w:t>EnQoSMon</w:t>
            </w:r>
          </w:p>
        </w:tc>
      </w:tr>
      <w:tr w:rsidR="00F31826" w14:paraId="307DEB48" w14:textId="77777777" w:rsidTr="00BF2CAA">
        <w:trPr>
          <w:cantSplit/>
          <w:jc w:val="center"/>
        </w:trPr>
        <w:tc>
          <w:tcPr>
            <w:tcW w:w="1609" w:type="dxa"/>
          </w:tcPr>
          <w:p w14:paraId="35F73001" w14:textId="77777777" w:rsidR="00F31826" w:rsidRDefault="00F31826" w:rsidP="00BF2CAA">
            <w:pPr>
              <w:pStyle w:val="TAL"/>
            </w:pPr>
            <w:r>
              <w:t>pdvMonReports</w:t>
            </w:r>
          </w:p>
        </w:tc>
        <w:tc>
          <w:tcPr>
            <w:tcW w:w="1782" w:type="dxa"/>
          </w:tcPr>
          <w:p w14:paraId="66F96749" w14:textId="77777777" w:rsidR="00F31826" w:rsidRDefault="00F31826" w:rsidP="00BF2CAA">
            <w:pPr>
              <w:pStyle w:val="TAL"/>
            </w:pPr>
            <w:r>
              <w:t>array(PdvMonitoringReport)</w:t>
            </w:r>
          </w:p>
        </w:tc>
        <w:tc>
          <w:tcPr>
            <w:tcW w:w="284" w:type="dxa"/>
          </w:tcPr>
          <w:p w14:paraId="08FC3BF5" w14:textId="77777777" w:rsidR="00F31826" w:rsidRDefault="00F31826" w:rsidP="00BF2CAA">
            <w:pPr>
              <w:pStyle w:val="TAC"/>
            </w:pPr>
            <w:r>
              <w:t>C</w:t>
            </w:r>
          </w:p>
        </w:tc>
        <w:tc>
          <w:tcPr>
            <w:tcW w:w="1134" w:type="dxa"/>
          </w:tcPr>
          <w:p w14:paraId="4F94D0B6" w14:textId="77777777" w:rsidR="00F31826" w:rsidRDefault="00F31826" w:rsidP="00BF2CAA">
            <w:pPr>
              <w:pStyle w:val="TAC"/>
            </w:pPr>
            <w:r>
              <w:t>1..N</w:t>
            </w:r>
          </w:p>
        </w:tc>
        <w:tc>
          <w:tcPr>
            <w:tcW w:w="3460" w:type="dxa"/>
          </w:tcPr>
          <w:p w14:paraId="1B17C47D" w14:textId="77777777" w:rsidR="00F31826" w:rsidRDefault="00F31826" w:rsidP="00BF2CA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D9B83D" w14:textId="77777777" w:rsidR="00F31826" w:rsidRDefault="00F31826" w:rsidP="00BF2CAA">
            <w:pPr>
              <w:pStyle w:val="TAL"/>
              <w:rPr>
                <w:rFonts w:cs="Arial"/>
                <w:szCs w:val="18"/>
              </w:rPr>
            </w:pPr>
            <w:r>
              <w:rPr>
                <w:rFonts w:hint="eastAsia"/>
              </w:rPr>
              <w:t>EnQoSMon</w:t>
            </w:r>
          </w:p>
        </w:tc>
      </w:tr>
      <w:tr w:rsidR="00F31826" w14:paraId="69C831AA" w14:textId="77777777" w:rsidTr="00BF2CAA">
        <w:trPr>
          <w:cantSplit/>
          <w:jc w:val="center"/>
        </w:trPr>
        <w:tc>
          <w:tcPr>
            <w:tcW w:w="1609" w:type="dxa"/>
          </w:tcPr>
          <w:p w14:paraId="69B7EB04" w14:textId="77777777" w:rsidR="00F31826" w:rsidRDefault="00F31826" w:rsidP="00BF2CAA">
            <w:pPr>
              <w:pStyle w:val="TAL"/>
            </w:pPr>
            <w:r>
              <w:t>rttMonReports</w:t>
            </w:r>
          </w:p>
        </w:tc>
        <w:tc>
          <w:tcPr>
            <w:tcW w:w="1782" w:type="dxa"/>
          </w:tcPr>
          <w:p w14:paraId="4FBFEBB1" w14:textId="77777777" w:rsidR="00F31826" w:rsidRDefault="00F31826" w:rsidP="00BF2CAA">
            <w:pPr>
              <w:pStyle w:val="TAL"/>
            </w:pPr>
            <w:r>
              <w:t>array(</w:t>
            </w:r>
            <w:r>
              <w:rPr>
                <w:lang w:eastAsia="zh-CN"/>
              </w:rPr>
              <w:t>QosMonitoringReport</w:t>
            </w:r>
            <w:r>
              <w:t>)</w:t>
            </w:r>
          </w:p>
        </w:tc>
        <w:tc>
          <w:tcPr>
            <w:tcW w:w="284" w:type="dxa"/>
          </w:tcPr>
          <w:p w14:paraId="10C1CD14" w14:textId="77777777" w:rsidR="00F31826" w:rsidRDefault="00F31826" w:rsidP="00BF2CAA">
            <w:pPr>
              <w:pStyle w:val="TAC"/>
            </w:pPr>
            <w:r>
              <w:t>C</w:t>
            </w:r>
          </w:p>
        </w:tc>
        <w:tc>
          <w:tcPr>
            <w:tcW w:w="1134" w:type="dxa"/>
          </w:tcPr>
          <w:p w14:paraId="75E541B1" w14:textId="77777777" w:rsidR="00F31826" w:rsidRDefault="00F31826" w:rsidP="00BF2CAA">
            <w:pPr>
              <w:pStyle w:val="TAC"/>
            </w:pPr>
            <w:r>
              <w:t>1..N</w:t>
            </w:r>
          </w:p>
        </w:tc>
        <w:tc>
          <w:tcPr>
            <w:tcW w:w="3460" w:type="dxa"/>
          </w:tcPr>
          <w:p w14:paraId="771623CD" w14:textId="77777777" w:rsidR="00F31826" w:rsidRDefault="00F31826" w:rsidP="00BF2CAA">
            <w:pPr>
              <w:pStyle w:val="TAL"/>
              <w:rPr>
                <w:rFonts w:cs="Arial"/>
                <w:szCs w:val="18"/>
              </w:rPr>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27685D18" w14:textId="77777777" w:rsidR="00F31826" w:rsidRDefault="00F31826" w:rsidP="00BF2CAA">
            <w:pPr>
              <w:pStyle w:val="TAL"/>
            </w:pPr>
            <w:r>
              <w:rPr>
                <w:rFonts w:hint="eastAsia"/>
              </w:rPr>
              <w:t>EnQoSMon</w:t>
            </w:r>
          </w:p>
        </w:tc>
      </w:tr>
      <w:tr w:rsidR="00F31826" w14:paraId="3A6F712E" w14:textId="77777777" w:rsidTr="00BF2CAA">
        <w:trPr>
          <w:cantSplit/>
          <w:jc w:val="center"/>
        </w:trPr>
        <w:tc>
          <w:tcPr>
            <w:tcW w:w="1609" w:type="dxa"/>
          </w:tcPr>
          <w:p w14:paraId="40263FB1" w14:textId="77777777" w:rsidR="00F31826" w:rsidRDefault="00F31826" w:rsidP="00BF2CAA">
            <w:pPr>
              <w:pStyle w:val="TAL"/>
            </w:pPr>
            <w:r>
              <w:t>ranNasRelCauses</w:t>
            </w:r>
          </w:p>
        </w:tc>
        <w:tc>
          <w:tcPr>
            <w:tcW w:w="1782" w:type="dxa"/>
          </w:tcPr>
          <w:p w14:paraId="16664996" w14:textId="77777777" w:rsidR="00F31826" w:rsidRDefault="00F31826" w:rsidP="00BF2CAA">
            <w:pPr>
              <w:pStyle w:val="TAL"/>
            </w:pPr>
            <w:r>
              <w:t>array(RanNasRelCause)</w:t>
            </w:r>
          </w:p>
        </w:tc>
        <w:tc>
          <w:tcPr>
            <w:tcW w:w="284" w:type="dxa"/>
          </w:tcPr>
          <w:p w14:paraId="6D21C2A0" w14:textId="77777777" w:rsidR="00F31826" w:rsidRDefault="00F31826" w:rsidP="00BF2CAA">
            <w:pPr>
              <w:pStyle w:val="TAC"/>
            </w:pPr>
            <w:r>
              <w:t>C</w:t>
            </w:r>
          </w:p>
        </w:tc>
        <w:tc>
          <w:tcPr>
            <w:tcW w:w="1134" w:type="dxa"/>
          </w:tcPr>
          <w:p w14:paraId="43346ABD" w14:textId="77777777" w:rsidR="00F31826" w:rsidRDefault="00F31826" w:rsidP="00BF2CAA">
            <w:pPr>
              <w:pStyle w:val="TAC"/>
            </w:pPr>
            <w:r>
              <w:t>1..N</w:t>
            </w:r>
          </w:p>
        </w:tc>
        <w:tc>
          <w:tcPr>
            <w:tcW w:w="3460" w:type="dxa"/>
          </w:tcPr>
          <w:p w14:paraId="4CEF9CD1" w14:textId="77777777" w:rsidR="00F31826" w:rsidRDefault="00F31826" w:rsidP="00BF2CA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F5FD4B2" w14:textId="77777777" w:rsidR="00F31826" w:rsidRDefault="00F31826" w:rsidP="00BF2CAA">
            <w:pPr>
              <w:pStyle w:val="TAL"/>
              <w:rPr>
                <w:rFonts w:cs="Arial"/>
                <w:szCs w:val="18"/>
              </w:rPr>
            </w:pPr>
            <w:r>
              <w:rPr>
                <w:rFonts w:cs="Arial"/>
                <w:szCs w:val="18"/>
              </w:rPr>
              <w:t>RAN-NAS-Cause</w:t>
            </w:r>
          </w:p>
        </w:tc>
      </w:tr>
      <w:tr w:rsidR="00F31826" w14:paraId="4DE872DE" w14:textId="77777777" w:rsidTr="00BF2CAA">
        <w:trPr>
          <w:cantSplit/>
          <w:jc w:val="center"/>
        </w:trPr>
        <w:tc>
          <w:tcPr>
            <w:tcW w:w="1609" w:type="dxa"/>
          </w:tcPr>
          <w:p w14:paraId="6055B43F" w14:textId="77777777" w:rsidR="00F31826" w:rsidRDefault="00F31826" w:rsidP="00BF2CAA">
            <w:pPr>
              <w:pStyle w:val="TAL"/>
            </w:pPr>
            <w:r>
              <w:t>ratType</w:t>
            </w:r>
          </w:p>
        </w:tc>
        <w:tc>
          <w:tcPr>
            <w:tcW w:w="1782" w:type="dxa"/>
          </w:tcPr>
          <w:p w14:paraId="52F0BA1D" w14:textId="77777777" w:rsidR="00F31826" w:rsidRDefault="00F31826" w:rsidP="00BF2CAA">
            <w:pPr>
              <w:pStyle w:val="TAL"/>
            </w:pPr>
            <w:r>
              <w:t>RatType</w:t>
            </w:r>
          </w:p>
        </w:tc>
        <w:tc>
          <w:tcPr>
            <w:tcW w:w="284" w:type="dxa"/>
          </w:tcPr>
          <w:p w14:paraId="7820D395" w14:textId="77777777" w:rsidR="00F31826" w:rsidRDefault="00F31826" w:rsidP="00BF2CAA">
            <w:pPr>
              <w:pStyle w:val="TAC"/>
            </w:pPr>
            <w:r>
              <w:t>O</w:t>
            </w:r>
          </w:p>
        </w:tc>
        <w:tc>
          <w:tcPr>
            <w:tcW w:w="1134" w:type="dxa"/>
          </w:tcPr>
          <w:p w14:paraId="1E61EE4C" w14:textId="77777777" w:rsidR="00F31826" w:rsidRDefault="00F31826" w:rsidP="00BF2CAA">
            <w:pPr>
              <w:pStyle w:val="TAC"/>
            </w:pPr>
            <w:r>
              <w:t>0..1</w:t>
            </w:r>
          </w:p>
        </w:tc>
        <w:tc>
          <w:tcPr>
            <w:tcW w:w="3460" w:type="dxa"/>
          </w:tcPr>
          <w:p w14:paraId="2DFF9421" w14:textId="77777777" w:rsidR="00F31826" w:rsidRDefault="00F31826" w:rsidP="00BF2CA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0E28A82" w14:textId="77777777" w:rsidR="00F31826" w:rsidRDefault="00F31826" w:rsidP="00BF2CAA">
            <w:pPr>
              <w:pStyle w:val="TAL"/>
              <w:rPr>
                <w:rFonts w:cs="Arial"/>
                <w:szCs w:val="18"/>
              </w:rPr>
            </w:pPr>
          </w:p>
        </w:tc>
      </w:tr>
      <w:tr w:rsidR="00F31826" w14:paraId="314AB970" w14:textId="77777777" w:rsidTr="00BF2CAA">
        <w:trPr>
          <w:cantSplit/>
          <w:jc w:val="center"/>
        </w:trPr>
        <w:tc>
          <w:tcPr>
            <w:tcW w:w="1609" w:type="dxa"/>
          </w:tcPr>
          <w:p w14:paraId="698BA016" w14:textId="77777777" w:rsidR="00F31826" w:rsidRDefault="00F31826" w:rsidP="00BF2CAA">
            <w:pPr>
              <w:pStyle w:val="TAL"/>
            </w:pPr>
            <w:r>
              <w:t>satBackhaulCategory</w:t>
            </w:r>
          </w:p>
        </w:tc>
        <w:tc>
          <w:tcPr>
            <w:tcW w:w="1782" w:type="dxa"/>
          </w:tcPr>
          <w:p w14:paraId="2C896C59" w14:textId="77777777" w:rsidR="00F31826" w:rsidRDefault="00F31826" w:rsidP="00BF2CAA">
            <w:pPr>
              <w:pStyle w:val="TAL"/>
            </w:pPr>
            <w:r>
              <w:t>SatelliteBackhaulCategory</w:t>
            </w:r>
          </w:p>
        </w:tc>
        <w:tc>
          <w:tcPr>
            <w:tcW w:w="284" w:type="dxa"/>
          </w:tcPr>
          <w:p w14:paraId="2F0E4B94" w14:textId="77777777" w:rsidR="00F31826" w:rsidRDefault="00F31826" w:rsidP="00BF2CAA">
            <w:pPr>
              <w:pStyle w:val="TAC"/>
            </w:pPr>
            <w:r>
              <w:t>C</w:t>
            </w:r>
          </w:p>
        </w:tc>
        <w:tc>
          <w:tcPr>
            <w:tcW w:w="1134" w:type="dxa"/>
          </w:tcPr>
          <w:p w14:paraId="52763DEA" w14:textId="77777777" w:rsidR="00F31826" w:rsidRDefault="00F31826" w:rsidP="00BF2CAA">
            <w:pPr>
              <w:pStyle w:val="TAC"/>
            </w:pPr>
            <w:r>
              <w:t>0..1</w:t>
            </w:r>
          </w:p>
        </w:tc>
        <w:tc>
          <w:tcPr>
            <w:tcW w:w="3460" w:type="dxa"/>
          </w:tcPr>
          <w:p w14:paraId="1D3208FC" w14:textId="77777777" w:rsidR="00F31826" w:rsidRDefault="00F31826" w:rsidP="00BF2CAA">
            <w:pPr>
              <w:pStyle w:val="TAL"/>
            </w:pPr>
            <w:r>
              <w:rPr>
                <w:rFonts w:cs="Arial"/>
                <w:szCs w:val="18"/>
              </w:rPr>
              <w:t xml:space="preserve">Indicates the satellite or non-satellite backhaul category of the PDU session. It shall be present, if applicable, when the notified event is </w:t>
            </w:r>
            <w:r>
              <w:t>"SAT_CATEGORY_CHG".</w:t>
            </w:r>
          </w:p>
          <w:p w14:paraId="238F7042" w14:textId="77777777" w:rsidR="00F31826" w:rsidRDefault="00F31826" w:rsidP="00BF2CAA">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0D25D1B" w14:textId="77777777" w:rsidR="00F31826" w:rsidRDefault="00F31826" w:rsidP="00BF2CAA">
            <w:pPr>
              <w:pStyle w:val="TAL"/>
              <w:rPr>
                <w:rFonts w:cs="Arial"/>
                <w:szCs w:val="18"/>
              </w:rPr>
            </w:pPr>
            <w:r>
              <w:rPr>
                <w:rFonts w:cs="Arial"/>
                <w:szCs w:val="18"/>
              </w:rPr>
              <w:t>SatelliteBackhaul</w:t>
            </w:r>
          </w:p>
        </w:tc>
      </w:tr>
      <w:tr w:rsidR="00F31826" w14:paraId="7758CD94" w14:textId="77777777" w:rsidTr="00BF2CAA">
        <w:trPr>
          <w:cantSplit/>
          <w:jc w:val="center"/>
        </w:trPr>
        <w:tc>
          <w:tcPr>
            <w:tcW w:w="1609" w:type="dxa"/>
          </w:tcPr>
          <w:p w14:paraId="1AB8D55B" w14:textId="77777777" w:rsidR="00F31826" w:rsidRDefault="00F31826" w:rsidP="00BF2CAA">
            <w:pPr>
              <w:pStyle w:val="TAL"/>
            </w:pPr>
            <w:r>
              <w:t>ueLoc</w:t>
            </w:r>
          </w:p>
        </w:tc>
        <w:tc>
          <w:tcPr>
            <w:tcW w:w="1782" w:type="dxa"/>
          </w:tcPr>
          <w:p w14:paraId="3FDDCB77" w14:textId="77777777" w:rsidR="00F31826" w:rsidRDefault="00F31826" w:rsidP="00BF2CAA">
            <w:pPr>
              <w:pStyle w:val="TAL"/>
            </w:pPr>
            <w:r>
              <w:t>UserLocation</w:t>
            </w:r>
          </w:p>
        </w:tc>
        <w:tc>
          <w:tcPr>
            <w:tcW w:w="284" w:type="dxa"/>
          </w:tcPr>
          <w:p w14:paraId="3AD3720B" w14:textId="77777777" w:rsidR="00F31826" w:rsidRDefault="00F31826" w:rsidP="00BF2CAA">
            <w:pPr>
              <w:pStyle w:val="TAC"/>
            </w:pPr>
            <w:r>
              <w:t>O</w:t>
            </w:r>
          </w:p>
        </w:tc>
        <w:tc>
          <w:tcPr>
            <w:tcW w:w="1134" w:type="dxa"/>
          </w:tcPr>
          <w:p w14:paraId="5CCAD35B" w14:textId="77777777" w:rsidR="00F31826" w:rsidRDefault="00F31826" w:rsidP="00BF2CAA">
            <w:pPr>
              <w:pStyle w:val="TAC"/>
            </w:pPr>
            <w:r>
              <w:t>0..1</w:t>
            </w:r>
          </w:p>
        </w:tc>
        <w:tc>
          <w:tcPr>
            <w:tcW w:w="3460" w:type="dxa"/>
          </w:tcPr>
          <w:p w14:paraId="6C1B2F36" w14:textId="77777777" w:rsidR="00F31826" w:rsidRDefault="00F31826" w:rsidP="00BF2CA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69EF0CB2" w14:textId="77777777" w:rsidR="00F31826" w:rsidRDefault="00F31826" w:rsidP="00BF2CAA">
            <w:pPr>
              <w:pStyle w:val="TAL"/>
              <w:rPr>
                <w:rFonts w:cs="Arial"/>
                <w:szCs w:val="18"/>
              </w:rPr>
            </w:pPr>
            <w:r>
              <w:t>(</w:t>
            </w:r>
            <w:r>
              <w:rPr>
                <w:lang w:eastAsia="zh-CN"/>
              </w:rPr>
              <w:t>NOTE</w:t>
            </w:r>
            <w:r>
              <w:t> 3)</w:t>
            </w:r>
            <w:r>
              <w:rPr>
                <w:lang w:eastAsia="zh-CN"/>
              </w:rPr>
              <w:t xml:space="preserve"> (NOTE</w:t>
            </w:r>
            <w:r>
              <w:t> 4)</w:t>
            </w:r>
          </w:p>
        </w:tc>
        <w:tc>
          <w:tcPr>
            <w:tcW w:w="1350" w:type="dxa"/>
          </w:tcPr>
          <w:p w14:paraId="12C70007" w14:textId="77777777" w:rsidR="00F31826" w:rsidRDefault="00F31826" w:rsidP="00BF2CAA">
            <w:pPr>
              <w:pStyle w:val="TAL"/>
              <w:rPr>
                <w:rFonts w:cs="Arial"/>
                <w:szCs w:val="18"/>
              </w:rPr>
            </w:pPr>
            <w:r>
              <w:rPr>
                <w:rFonts w:cs="Arial"/>
                <w:szCs w:val="18"/>
              </w:rPr>
              <w:t>NetLoc, RAN-NAS-Cause</w:t>
            </w:r>
          </w:p>
        </w:tc>
      </w:tr>
      <w:tr w:rsidR="00F31826" w14:paraId="705FF921" w14:textId="77777777" w:rsidTr="00BF2CAA">
        <w:trPr>
          <w:cantSplit/>
          <w:jc w:val="center"/>
        </w:trPr>
        <w:tc>
          <w:tcPr>
            <w:tcW w:w="1609" w:type="dxa"/>
          </w:tcPr>
          <w:p w14:paraId="24D39A15" w14:textId="77777777" w:rsidR="00F31826" w:rsidRDefault="00F31826" w:rsidP="00BF2CAA">
            <w:pPr>
              <w:pStyle w:val="TAL"/>
            </w:pPr>
            <w:r>
              <w:t>ueLocTime</w:t>
            </w:r>
          </w:p>
        </w:tc>
        <w:tc>
          <w:tcPr>
            <w:tcW w:w="1782" w:type="dxa"/>
          </w:tcPr>
          <w:p w14:paraId="64CAE015" w14:textId="77777777" w:rsidR="00F31826" w:rsidRDefault="00F31826" w:rsidP="00BF2CAA">
            <w:pPr>
              <w:pStyle w:val="TAL"/>
            </w:pPr>
            <w:r>
              <w:t>DateTime</w:t>
            </w:r>
          </w:p>
        </w:tc>
        <w:tc>
          <w:tcPr>
            <w:tcW w:w="284" w:type="dxa"/>
          </w:tcPr>
          <w:p w14:paraId="56037845" w14:textId="77777777" w:rsidR="00F31826" w:rsidRDefault="00F31826" w:rsidP="00BF2CAA">
            <w:pPr>
              <w:pStyle w:val="TAC"/>
            </w:pPr>
            <w:r>
              <w:t>O</w:t>
            </w:r>
          </w:p>
        </w:tc>
        <w:tc>
          <w:tcPr>
            <w:tcW w:w="1134" w:type="dxa"/>
          </w:tcPr>
          <w:p w14:paraId="5E29C575" w14:textId="77777777" w:rsidR="00F31826" w:rsidRDefault="00F31826" w:rsidP="00BF2CAA">
            <w:pPr>
              <w:pStyle w:val="TAC"/>
            </w:pPr>
            <w:r>
              <w:t>0..1</w:t>
            </w:r>
          </w:p>
        </w:tc>
        <w:tc>
          <w:tcPr>
            <w:tcW w:w="3460" w:type="dxa"/>
          </w:tcPr>
          <w:p w14:paraId="038903E8" w14:textId="77777777" w:rsidR="00F31826" w:rsidRDefault="00F31826" w:rsidP="00BF2CA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A678C0F" w14:textId="77777777" w:rsidR="00F31826" w:rsidRDefault="00F31826" w:rsidP="00BF2CAA">
            <w:pPr>
              <w:pStyle w:val="TAL"/>
              <w:rPr>
                <w:rFonts w:cs="Arial"/>
                <w:szCs w:val="18"/>
              </w:rPr>
            </w:pPr>
            <w:r>
              <w:rPr>
                <w:lang w:eastAsia="zh-CN"/>
              </w:rPr>
              <w:t>(NOTE</w:t>
            </w:r>
            <w:r>
              <w:t> 3)</w:t>
            </w:r>
          </w:p>
        </w:tc>
        <w:tc>
          <w:tcPr>
            <w:tcW w:w="1350" w:type="dxa"/>
          </w:tcPr>
          <w:p w14:paraId="3174FECE" w14:textId="77777777" w:rsidR="00F31826" w:rsidRDefault="00F31826" w:rsidP="00BF2CAA">
            <w:pPr>
              <w:pStyle w:val="TAL"/>
              <w:rPr>
                <w:rFonts w:cs="Arial"/>
                <w:szCs w:val="18"/>
              </w:rPr>
            </w:pPr>
            <w:r>
              <w:rPr>
                <w:rFonts w:cs="Arial"/>
                <w:szCs w:val="18"/>
              </w:rPr>
              <w:t>NetLoc</w:t>
            </w:r>
          </w:p>
        </w:tc>
      </w:tr>
      <w:tr w:rsidR="00F31826" w14:paraId="7567DC93" w14:textId="77777777" w:rsidTr="00BF2CAA">
        <w:trPr>
          <w:cantSplit/>
          <w:jc w:val="center"/>
        </w:trPr>
        <w:tc>
          <w:tcPr>
            <w:tcW w:w="1609" w:type="dxa"/>
          </w:tcPr>
          <w:p w14:paraId="2CE54E17" w14:textId="77777777" w:rsidR="00F31826" w:rsidRDefault="00F31826" w:rsidP="00BF2CAA">
            <w:pPr>
              <w:pStyle w:val="TAL"/>
            </w:pPr>
            <w:r>
              <w:t>ueTimeZone</w:t>
            </w:r>
          </w:p>
        </w:tc>
        <w:tc>
          <w:tcPr>
            <w:tcW w:w="1782" w:type="dxa"/>
          </w:tcPr>
          <w:p w14:paraId="73F19FCB" w14:textId="77777777" w:rsidR="00F31826" w:rsidRDefault="00F31826" w:rsidP="00BF2CAA">
            <w:pPr>
              <w:pStyle w:val="TAL"/>
            </w:pPr>
            <w:r>
              <w:t>TimeZone</w:t>
            </w:r>
          </w:p>
        </w:tc>
        <w:tc>
          <w:tcPr>
            <w:tcW w:w="284" w:type="dxa"/>
          </w:tcPr>
          <w:p w14:paraId="178C2DFA" w14:textId="77777777" w:rsidR="00F31826" w:rsidRDefault="00F31826" w:rsidP="00BF2CAA">
            <w:pPr>
              <w:pStyle w:val="TAC"/>
            </w:pPr>
            <w:r>
              <w:t>O</w:t>
            </w:r>
          </w:p>
        </w:tc>
        <w:tc>
          <w:tcPr>
            <w:tcW w:w="1134" w:type="dxa"/>
          </w:tcPr>
          <w:p w14:paraId="77CC93C7" w14:textId="77777777" w:rsidR="00F31826" w:rsidRDefault="00F31826" w:rsidP="00BF2CAA">
            <w:pPr>
              <w:pStyle w:val="TAC"/>
            </w:pPr>
            <w:r>
              <w:t>0..1</w:t>
            </w:r>
          </w:p>
        </w:tc>
        <w:tc>
          <w:tcPr>
            <w:tcW w:w="3460" w:type="dxa"/>
          </w:tcPr>
          <w:p w14:paraId="7E4E2FD3" w14:textId="77777777" w:rsidR="00F31826" w:rsidRDefault="00F31826" w:rsidP="00BF2CAA">
            <w:pPr>
              <w:pStyle w:val="TAL"/>
              <w:rPr>
                <w:rFonts w:cs="Arial"/>
                <w:szCs w:val="18"/>
              </w:rPr>
            </w:pPr>
            <w:r>
              <w:rPr>
                <w:rFonts w:cs="Arial"/>
                <w:szCs w:val="18"/>
              </w:rPr>
              <w:t>UE time zone.</w:t>
            </w:r>
          </w:p>
          <w:p w14:paraId="188DBFA5" w14:textId="77777777" w:rsidR="00F31826" w:rsidRDefault="00F31826" w:rsidP="00BF2CA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0FDD883" w14:textId="77777777" w:rsidR="00F31826" w:rsidRDefault="00F31826" w:rsidP="00BF2CAA">
            <w:pPr>
              <w:pStyle w:val="TAL"/>
              <w:rPr>
                <w:rFonts w:cs="Arial"/>
                <w:szCs w:val="18"/>
              </w:rPr>
            </w:pPr>
            <w:r>
              <w:rPr>
                <w:rFonts w:cs="Arial"/>
                <w:szCs w:val="18"/>
              </w:rPr>
              <w:t>NetLoc, RAN-NAS-Cause</w:t>
            </w:r>
          </w:p>
        </w:tc>
      </w:tr>
      <w:tr w:rsidR="00F31826" w14:paraId="3F4F54CA" w14:textId="77777777" w:rsidTr="00BF2CAA">
        <w:trPr>
          <w:cantSplit/>
          <w:jc w:val="center"/>
        </w:trPr>
        <w:tc>
          <w:tcPr>
            <w:tcW w:w="1609" w:type="dxa"/>
          </w:tcPr>
          <w:p w14:paraId="2C85DC14" w14:textId="77777777" w:rsidR="00F31826" w:rsidRDefault="00F31826" w:rsidP="00BF2CAA">
            <w:pPr>
              <w:pStyle w:val="TAL"/>
            </w:pPr>
            <w:r>
              <w:t>usgRep</w:t>
            </w:r>
          </w:p>
        </w:tc>
        <w:tc>
          <w:tcPr>
            <w:tcW w:w="1782" w:type="dxa"/>
          </w:tcPr>
          <w:p w14:paraId="2658BBAA" w14:textId="77777777" w:rsidR="00F31826" w:rsidRDefault="00F31826" w:rsidP="00BF2CAA">
            <w:pPr>
              <w:pStyle w:val="TAL"/>
            </w:pPr>
            <w:r>
              <w:t>AccumulatedUsage</w:t>
            </w:r>
          </w:p>
        </w:tc>
        <w:tc>
          <w:tcPr>
            <w:tcW w:w="284" w:type="dxa"/>
          </w:tcPr>
          <w:p w14:paraId="35243EC7" w14:textId="77777777" w:rsidR="00F31826" w:rsidRDefault="00F31826" w:rsidP="00BF2CAA">
            <w:pPr>
              <w:pStyle w:val="TAC"/>
            </w:pPr>
            <w:r>
              <w:t>C</w:t>
            </w:r>
          </w:p>
        </w:tc>
        <w:tc>
          <w:tcPr>
            <w:tcW w:w="1134" w:type="dxa"/>
          </w:tcPr>
          <w:p w14:paraId="4A891FD9" w14:textId="77777777" w:rsidR="00F31826" w:rsidRDefault="00F31826" w:rsidP="00BF2CAA">
            <w:pPr>
              <w:pStyle w:val="TAC"/>
            </w:pPr>
            <w:r>
              <w:t>0..1</w:t>
            </w:r>
          </w:p>
        </w:tc>
        <w:tc>
          <w:tcPr>
            <w:tcW w:w="3460" w:type="dxa"/>
          </w:tcPr>
          <w:p w14:paraId="0997B395" w14:textId="77777777" w:rsidR="00F31826" w:rsidRDefault="00F31826" w:rsidP="00BF2CA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BD11640" w14:textId="77777777" w:rsidR="00F31826" w:rsidRDefault="00F31826" w:rsidP="00BF2CAA">
            <w:pPr>
              <w:pStyle w:val="TAL"/>
              <w:rPr>
                <w:rFonts w:cs="Arial"/>
                <w:szCs w:val="18"/>
              </w:rPr>
            </w:pPr>
            <w:r>
              <w:rPr>
                <w:rFonts w:cs="Arial"/>
                <w:szCs w:val="18"/>
              </w:rPr>
              <w:t>SponsoredConnectivity</w:t>
            </w:r>
          </w:p>
        </w:tc>
      </w:tr>
      <w:tr w:rsidR="00F31826" w14:paraId="5EBE4B48" w14:textId="77777777" w:rsidTr="00BF2CAA">
        <w:trPr>
          <w:cantSplit/>
          <w:jc w:val="center"/>
        </w:trPr>
        <w:tc>
          <w:tcPr>
            <w:tcW w:w="1609" w:type="dxa"/>
          </w:tcPr>
          <w:p w14:paraId="6174A46B" w14:textId="77777777" w:rsidR="00F31826" w:rsidRDefault="00F31826" w:rsidP="00BF2CAA">
            <w:pPr>
              <w:pStyle w:val="TAL"/>
            </w:pPr>
            <w:r>
              <w:rPr>
                <w:rFonts w:hint="eastAsia"/>
                <w:lang w:eastAsia="zh-CN"/>
              </w:rPr>
              <w:t>u</w:t>
            </w:r>
            <w:r>
              <w:rPr>
                <w:lang w:eastAsia="zh-CN"/>
              </w:rPr>
              <w:t>rspEnfRep</w:t>
            </w:r>
          </w:p>
        </w:tc>
        <w:tc>
          <w:tcPr>
            <w:tcW w:w="1782" w:type="dxa"/>
          </w:tcPr>
          <w:p w14:paraId="52D4914F" w14:textId="77777777" w:rsidR="00F31826" w:rsidRDefault="00F31826" w:rsidP="00BF2CAA">
            <w:pPr>
              <w:pStyle w:val="TAL"/>
            </w:pPr>
            <w:r>
              <w:rPr>
                <w:rFonts w:hint="eastAsia"/>
                <w:lang w:eastAsia="zh-CN"/>
              </w:rPr>
              <w:t>U</w:t>
            </w:r>
            <w:r>
              <w:rPr>
                <w:lang w:eastAsia="zh-CN"/>
              </w:rPr>
              <w:t>rspEnforcementInfo</w:t>
            </w:r>
          </w:p>
        </w:tc>
        <w:tc>
          <w:tcPr>
            <w:tcW w:w="284" w:type="dxa"/>
          </w:tcPr>
          <w:p w14:paraId="3FD767E1" w14:textId="77777777" w:rsidR="00F31826" w:rsidRDefault="00F31826" w:rsidP="00BF2CAA">
            <w:pPr>
              <w:pStyle w:val="TAC"/>
            </w:pPr>
            <w:r>
              <w:rPr>
                <w:rFonts w:hint="eastAsia"/>
                <w:lang w:eastAsia="zh-CN"/>
              </w:rPr>
              <w:t>C</w:t>
            </w:r>
          </w:p>
        </w:tc>
        <w:tc>
          <w:tcPr>
            <w:tcW w:w="1134" w:type="dxa"/>
          </w:tcPr>
          <w:p w14:paraId="45B8F6F5" w14:textId="77777777" w:rsidR="00F31826" w:rsidRDefault="00F31826" w:rsidP="00BF2CAA">
            <w:pPr>
              <w:pStyle w:val="TAC"/>
            </w:pPr>
            <w:r>
              <w:rPr>
                <w:rFonts w:hint="eastAsia"/>
                <w:lang w:eastAsia="zh-CN"/>
              </w:rPr>
              <w:t>0</w:t>
            </w:r>
            <w:r>
              <w:rPr>
                <w:lang w:eastAsia="zh-CN"/>
              </w:rPr>
              <w:t>..1</w:t>
            </w:r>
          </w:p>
        </w:tc>
        <w:tc>
          <w:tcPr>
            <w:tcW w:w="3460" w:type="dxa"/>
          </w:tcPr>
          <w:p w14:paraId="63E6F523" w14:textId="77777777" w:rsidR="00F31826" w:rsidRDefault="00F31826" w:rsidP="00BF2CA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571B47" w14:textId="77777777" w:rsidR="00F31826" w:rsidRDefault="00F31826" w:rsidP="00BF2CAA">
            <w:pPr>
              <w:pStyle w:val="TAL"/>
              <w:rPr>
                <w:rFonts w:cs="Arial"/>
                <w:szCs w:val="18"/>
              </w:rPr>
            </w:pPr>
            <w:r>
              <w:t>URSPEnforcement</w:t>
            </w:r>
          </w:p>
        </w:tc>
      </w:tr>
      <w:tr w:rsidR="00F31826" w14:paraId="2DD1F91D" w14:textId="77777777" w:rsidTr="00BF2CAA">
        <w:trPr>
          <w:cantSplit/>
          <w:jc w:val="center"/>
        </w:trPr>
        <w:tc>
          <w:tcPr>
            <w:tcW w:w="1609" w:type="dxa"/>
          </w:tcPr>
          <w:p w14:paraId="455AF6DA" w14:textId="77777777" w:rsidR="00F31826" w:rsidRDefault="00F31826" w:rsidP="00BF2CAA">
            <w:pPr>
              <w:pStyle w:val="TAL"/>
              <w:rPr>
                <w:lang w:eastAsia="zh-CN"/>
              </w:rPr>
            </w:pPr>
            <w:r>
              <w:t>sscMode</w:t>
            </w:r>
          </w:p>
        </w:tc>
        <w:tc>
          <w:tcPr>
            <w:tcW w:w="1782" w:type="dxa"/>
          </w:tcPr>
          <w:p w14:paraId="4DBCE009" w14:textId="77777777" w:rsidR="00F31826" w:rsidRDefault="00F31826" w:rsidP="00BF2CAA">
            <w:pPr>
              <w:pStyle w:val="TAL"/>
              <w:rPr>
                <w:lang w:eastAsia="zh-CN"/>
              </w:rPr>
            </w:pPr>
            <w:r>
              <w:rPr>
                <w:lang w:eastAsia="zh-CN"/>
              </w:rPr>
              <w:t>SscMode</w:t>
            </w:r>
          </w:p>
        </w:tc>
        <w:tc>
          <w:tcPr>
            <w:tcW w:w="284" w:type="dxa"/>
          </w:tcPr>
          <w:p w14:paraId="61EBA71D" w14:textId="77777777" w:rsidR="00F31826" w:rsidRDefault="00F31826" w:rsidP="00BF2CAA">
            <w:pPr>
              <w:pStyle w:val="TAC"/>
              <w:rPr>
                <w:lang w:eastAsia="zh-CN"/>
              </w:rPr>
            </w:pPr>
            <w:r>
              <w:rPr>
                <w:lang w:eastAsia="zh-CN"/>
              </w:rPr>
              <w:t>O</w:t>
            </w:r>
          </w:p>
        </w:tc>
        <w:tc>
          <w:tcPr>
            <w:tcW w:w="1134" w:type="dxa"/>
          </w:tcPr>
          <w:p w14:paraId="2876E851" w14:textId="77777777" w:rsidR="00F31826" w:rsidRDefault="00F31826" w:rsidP="00BF2CAA">
            <w:pPr>
              <w:pStyle w:val="TAC"/>
              <w:rPr>
                <w:lang w:eastAsia="zh-CN"/>
              </w:rPr>
            </w:pPr>
            <w:r>
              <w:rPr>
                <w:lang w:eastAsia="zh-CN"/>
              </w:rPr>
              <w:t>0..1</w:t>
            </w:r>
          </w:p>
        </w:tc>
        <w:tc>
          <w:tcPr>
            <w:tcW w:w="3460" w:type="dxa"/>
          </w:tcPr>
          <w:p w14:paraId="74BB2AAA" w14:textId="77777777" w:rsidR="00F31826" w:rsidRDefault="00F31826" w:rsidP="00BF2CAA">
            <w:pPr>
              <w:pStyle w:val="TAL"/>
              <w:rPr>
                <w:lang w:eastAsia="zh-CN"/>
              </w:rPr>
            </w:pPr>
            <w:r>
              <w:rPr>
                <w:lang w:eastAsia="zh-CN"/>
              </w:rPr>
              <w:t>SSC Mode of the PDU session.</w:t>
            </w:r>
          </w:p>
          <w:p w14:paraId="4B60A1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55184C27" w14:textId="77777777" w:rsidR="00F31826" w:rsidRDefault="00F31826" w:rsidP="00BF2CAA">
            <w:pPr>
              <w:pStyle w:val="TAL"/>
            </w:pPr>
          </w:p>
        </w:tc>
        <w:tc>
          <w:tcPr>
            <w:tcW w:w="1350" w:type="dxa"/>
          </w:tcPr>
          <w:p w14:paraId="202E5DD2" w14:textId="77777777" w:rsidR="00F31826" w:rsidRDefault="00F31826" w:rsidP="00BF2CAA">
            <w:pPr>
              <w:pStyle w:val="TAL"/>
            </w:pPr>
            <w:r>
              <w:t>URSPEnforcement</w:t>
            </w:r>
          </w:p>
        </w:tc>
      </w:tr>
      <w:tr w:rsidR="00F31826" w14:paraId="7715AE7F" w14:textId="77777777" w:rsidTr="00BF2CAA">
        <w:trPr>
          <w:cantSplit/>
          <w:jc w:val="center"/>
        </w:trPr>
        <w:tc>
          <w:tcPr>
            <w:tcW w:w="1609" w:type="dxa"/>
          </w:tcPr>
          <w:p w14:paraId="6B4E8D5F" w14:textId="77777777" w:rsidR="00F31826" w:rsidRDefault="00F31826" w:rsidP="00BF2CAA">
            <w:pPr>
              <w:pStyle w:val="TAL"/>
              <w:rPr>
                <w:lang w:eastAsia="zh-CN"/>
              </w:rPr>
            </w:pPr>
            <w:r>
              <w:t>ueReqDnn</w:t>
            </w:r>
          </w:p>
        </w:tc>
        <w:tc>
          <w:tcPr>
            <w:tcW w:w="1782" w:type="dxa"/>
          </w:tcPr>
          <w:p w14:paraId="3F926C6C" w14:textId="77777777" w:rsidR="00F31826" w:rsidRDefault="00F31826" w:rsidP="00BF2CAA">
            <w:pPr>
              <w:pStyle w:val="TAL"/>
              <w:rPr>
                <w:lang w:eastAsia="zh-CN"/>
              </w:rPr>
            </w:pPr>
            <w:r>
              <w:rPr>
                <w:noProof/>
              </w:rPr>
              <w:t>Dnn</w:t>
            </w:r>
          </w:p>
        </w:tc>
        <w:tc>
          <w:tcPr>
            <w:tcW w:w="284" w:type="dxa"/>
          </w:tcPr>
          <w:p w14:paraId="6F564F43" w14:textId="77777777" w:rsidR="00F31826" w:rsidRDefault="00F31826" w:rsidP="00BF2CAA">
            <w:pPr>
              <w:pStyle w:val="TAC"/>
              <w:rPr>
                <w:lang w:eastAsia="zh-CN"/>
              </w:rPr>
            </w:pPr>
            <w:r>
              <w:rPr>
                <w:lang w:eastAsia="zh-CN"/>
              </w:rPr>
              <w:t>O</w:t>
            </w:r>
          </w:p>
        </w:tc>
        <w:tc>
          <w:tcPr>
            <w:tcW w:w="1134" w:type="dxa"/>
          </w:tcPr>
          <w:p w14:paraId="5D2BA9FC" w14:textId="77777777" w:rsidR="00F31826" w:rsidRDefault="00F31826" w:rsidP="00BF2CAA">
            <w:pPr>
              <w:pStyle w:val="TAC"/>
              <w:rPr>
                <w:lang w:eastAsia="zh-CN"/>
              </w:rPr>
            </w:pPr>
            <w:r>
              <w:rPr>
                <w:lang w:eastAsia="zh-CN"/>
              </w:rPr>
              <w:t>0..1</w:t>
            </w:r>
          </w:p>
        </w:tc>
        <w:tc>
          <w:tcPr>
            <w:tcW w:w="3460" w:type="dxa"/>
          </w:tcPr>
          <w:p w14:paraId="6F251112" w14:textId="77777777" w:rsidR="00F31826" w:rsidRDefault="00F31826" w:rsidP="00BF2CAA">
            <w:pPr>
              <w:pStyle w:val="TAL"/>
              <w:rPr>
                <w:lang w:eastAsia="zh-CN"/>
              </w:rPr>
            </w:pPr>
            <w:r>
              <w:rPr>
                <w:lang w:eastAsia="zh-CN"/>
              </w:rPr>
              <w:t>UE requested DNN.</w:t>
            </w:r>
          </w:p>
          <w:p w14:paraId="7C0CC8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116C9654" w14:textId="77777777" w:rsidR="00F31826" w:rsidRDefault="00F31826" w:rsidP="00BF2CAA">
            <w:pPr>
              <w:pStyle w:val="TAL"/>
            </w:pPr>
          </w:p>
        </w:tc>
        <w:tc>
          <w:tcPr>
            <w:tcW w:w="1350" w:type="dxa"/>
          </w:tcPr>
          <w:p w14:paraId="0DCFC718" w14:textId="77777777" w:rsidR="00F31826" w:rsidRDefault="00F31826" w:rsidP="00BF2CAA">
            <w:pPr>
              <w:pStyle w:val="TAL"/>
            </w:pPr>
            <w:r>
              <w:t>URSPEnforcement</w:t>
            </w:r>
          </w:p>
        </w:tc>
      </w:tr>
      <w:tr w:rsidR="00F31826" w:rsidDel="009B7FAE" w14:paraId="1779DFF4" w14:textId="19D53768" w:rsidTr="00BF2CAA">
        <w:trPr>
          <w:cantSplit/>
          <w:jc w:val="center"/>
          <w:del w:id="47" w:author="Ericsson May r0" w:date="2024-04-26T17:59:00Z"/>
        </w:trPr>
        <w:tc>
          <w:tcPr>
            <w:tcW w:w="1609" w:type="dxa"/>
          </w:tcPr>
          <w:p w14:paraId="0DCAC43D" w14:textId="6BDB9BCF" w:rsidR="00F31826" w:rsidDel="009B7FAE" w:rsidRDefault="00F31826" w:rsidP="00BF2CAA">
            <w:pPr>
              <w:pStyle w:val="TAL"/>
              <w:rPr>
                <w:del w:id="48" w:author="Ericsson May r0" w:date="2024-04-26T17:59:00Z"/>
                <w:lang w:eastAsia="zh-CN"/>
              </w:rPr>
            </w:pPr>
            <w:del w:id="49" w:author="Ericsson May r0" w:date="2024-04-26T17:59:00Z">
              <w:r w:rsidDel="009B7FAE">
                <w:delText>redundantPduSessionInfo</w:delText>
              </w:r>
            </w:del>
          </w:p>
        </w:tc>
        <w:tc>
          <w:tcPr>
            <w:tcW w:w="1782" w:type="dxa"/>
          </w:tcPr>
          <w:p w14:paraId="36D70DF6" w14:textId="77E4CE79" w:rsidR="00F31826" w:rsidDel="009B7FAE" w:rsidRDefault="00F31826" w:rsidP="00BF2CAA">
            <w:pPr>
              <w:pStyle w:val="TAL"/>
              <w:rPr>
                <w:del w:id="50" w:author="Ericsson May r0" w:date="2024-04-26T17:59:00Z"/>
                <w:lang w:eastAsia="zh-CN"/>
              </w:rPr>
            </w:pPr>
            <w:del w:id="51" w:author="Ericsson May r0" w:date="2024-04-26T17:59:00Z">
              <w:r w:rsidDel="009B7FAE">
                <w:rPr>
                  <w:noProof/>
                </w:rPr>
                <w:delText>RedundantPduSessionInformation</w:delText>
              </w:r>
            </w:del>
          </w:p>
        </w:tc>
        <w:tc>
          <w:tcPr>
            <w:tcW w:w="284" w:type="dxa"/>
          </w:tcPr>
          <w:p w14:paraId="733F59E0" w14:textId="549D350D" w:rsidR="00F31826" w:rsidDel="009B7FAE" w:rsidRDefault="00F31826" w:rsidP="00BF2CAA">
            <w:pPr>
              <w:pStyle w:val="TAC"/>
              <w:rPr>
                <w:del w:id="52" w:author="Ericsson May r0" w:date="2024-04-26T17:59:00Z"/>
                <w:lang w:eastAsia="zh-CN"/>
              </w:rPr>
            </w:pPr>
            <w:del w:id="53" w:author="Ericsson May r0" w:date="2024-04-26T17:59:00Z">
              <w:r w:rsidDel="009B7FAE">
                <w:rPr>
                  <w:lang w:eastAsia="zh-CN"/>
                </w:rPr>
                <w:delText>O</w:delText>
              </w:r>
            </w:del>
          </w:p>
        </w:tc>
        <w:tc>
          <w:tcPr>
            <w:tcW w:w="1134" w:type="dxa"/>
          </w:tcPr>
          <w:p w14:paraId="6067D977" w14:textId="2FE3963F" w:rsidR="00F31826" w:rsidDel="009B7FAE" w:rsidRDefault="00F31826" w:rsidP="00BF2CAA">
            <w:pPr>
              <w:pStyle w:val="TAC"/>
              <w:rPr>
                <w:del w:id="54" w:author="Ericsson May r0" w:date="2024-04-26T17:59:00Z"/>
                <w:lang w:eastAsia="zh-CN"/>
              </w:rPr>
            </w:pPr>
            <w:del w:id="55" w:author="Ericsson May r0" w:date="2024-04-26T17:59:00Z">
              <w:r w:rsidDel="009B7FAE">
                <w:rPr>
                  <w:lang w:eastAsia="zh-CN"/>
                </w:rPr>
                <w:delText>0..1</w:delText>
              </w:r>
            </w:del>
          </w:p>
        </w:tc>
        <w:tc>
          <w:tcPr>
            <w:tcW w:w="3460" w:type="dxa"/>
          </w:tcPr>
          <w:p w14:paraId="0B0E8413" w14:textId="4B89AF49" w:rsidR="00F31826" w:rsidDel="009B7FAE" w:rsidRDefault="00F31826" w:rsidP="00BF2CAA">
            <w:pPr>
              <w:pStyle w:val="TAL"/>
              <w:rPr>
                <w:del w:id="56" w:author="Ericsson May r0" w:date="2024-04-26T17:59:00Z"/>
                <w:lang w:eastAsia="zh-CN"/>
              </w:rPr>
            </w:pPr>
            <w:del w:id="57" w:author="Ericsson May r0" w:date="2024-04-26T17:59:00Z">
              <w:r w:rsidDel="009B7FAE">
                <w:rPr>
                  <w:lang w:eastAsia="zh-CN"/>
                </w:rPr>
                <w:delText>RSN and PDU session pair ID of the redundant PDU session.</w:delText>
              </w:r>
            </w:del>
          </w:p>
          <w:p w14:paraId="46ED7836" w14:textId="202A60F2" w:rsidR="00F31826" w:rsidDel="009B7FAE" w:rsidRDefault="00F31826" w:rsidP="00BF2CAA">
            <w:pPr>
              <w:pStyle w:val="TAL"/>
              <w:rPr>
                <w:del w:id="58" w:author="Ericsson May r0" w:date="2024-04-26T17:59:00Z"/>
              </w:rPr>
            </w:pPr>
            <w:del w:id="59" w:author="Ericsson May r0" w:date="2024-04-26T17:59:00Z">
              <w:r w:rsidDel="009B7FAE">
                <w:rPr>
                  <w:rFonts w:cs="Arial"/>
                  <w:szCs w:val="18"/>
                </w:rPr>
                <w:delText>It may be present when the notified event is "</w:delText>
              </w:r>
              <w:r w:rsidDel="009B7FAE">
                <w:rPr>
                  <w:lang w:eastAsia="zh-CN"/>
                </w:rPr>
                <w:delText>URSP_ENF_INFO</w:delText>
              </w:r>
              <w:r w:rsidDel="009B7FAE">
                <w:rPr>
                  <w:rFonts w:cs="Arial"/>
                  <w:szCs w:val="18"/>
                </w:rPr>
                <w:delText>".</w:delText>
              </w:r>
            </w:del>
          </w:p>
        </w:tc>
        <w:tc>
          <w:tcPr>
            <w:tcW w:w="1350" w:type="dxa"/>
          </w:tcPr>
          <w:p w14:paraId="1F298902" w14:textId="6ACEC7D5" w:rsidR="00F31826" w:rsidDel="009B7FAE" w:rsidRDefault="00F31826" w:rsidP="00BF2CAA">
            <w:pPr>
              <w:pStyle w:val="TAL"/>
              <w:rPr>
                <w:del w:id="60" w:author="Ericsson May r0" w:date="2024-04-26T17:59:00Z"/>
              </w:rPr>
            </w:pPr>
            <w:del w:id="61" w:author="Ericsson May r0" w:date="2024-04-26T17:59:00Z">
              <w:r w:rsidDel="009B7FAE">
                <w:delText>URSPEnforcement</w:delText>
              </w:r>
            </w:del>
          </w:p>
        </w:tc>
      </w:tr>
      <w:tr w:rsidR="00F31826" w14:paraId="775DC854" w14:textId="77777777" w:rsidTr="00BF2CAA">
        <w:trPr>
          <w:cantSplit/>
          <w:jc w:val="center"/>
        </w:trPr>
        <w:tc>
          <w:tcPr>
            <w:tcW w:w="1609" w:type="dxa"/>
          </w:tcPr>
          <w:p w14:paraId="39915F65" w14:textId="77777777" w:rsidR="00F31826" w:rsidRDefault="00F31826" w:rsidP="00BF2CAA">
            <w:pPr>
              <w:pStyle w:val="TAL"/>
            </w:pPr>
            <w:proofErr w:type="spellStart"/>
            <w:r>
              <w:t>tsnBridgeManCont</w:t>
            </w:r>
            <w:proofErr w:type="spellEnd"/>
          </w:p>
        </w:tc>
        <w:tc>
          <w:tcPr>
            <w:tcW w:w="1782" w:type="dxa"/>
          </w:tcPr>
          <w:p w14:paraId="190571AC" w14:textId="77777777" w:rsidR="00F31826" w:rsidRDefault="00F31826" w:rsidP="00BF2CAA">
            <w:pPr>
              <w:pStyle w:val="TAL"/>
            </w:pPr>
            <w:r>
              <w:t>BridgeManagementContainer</w:t>
            </w:r>
          </w:p>
        </w:tc>
        <w:tc>
          <w:tcPr>
            <w:tcW w:w="284" w:type="dxa"/>
          </w:tcPr>
          <w:p w14:paraId="00E68E02" w14:textId="77777777" w:rsidR="00F31826" w:rsidRDefault="00F31826" w:rsidP="00BF2CAA">
            <w:pPr>
              <w:pStyle w:val="TAC"/>
            </w:pPr>
            <w:r>
              <w:t>O</w:t>
            </w:r>
          </w:p>
        </w:tc>
        <w:tc>
          <w:tcPr>
            <w:tcW w:w="1134" w:type="dxa"/>
          </w:tcPr>
          <w:p w14:paraId="27E290E2" w14:textId="77777777" w:rsidR="00F31826" w:rsidRDefault="00F31826" w:rsidP="00BF2CAA">
            <w:pPr>
              <w:pStyle w:val="TAC"/>
            </w:pPr>
            <w:r>
              <w:t>0..1</w:t>
            </w:r>
          </w:p>
        </w:tc>
        <w:tc>
          <w:tcPr>
            <w:tcW w:w="3460" w:type="dxa"/>
          </w:tcPr>
          <w:p w14:paraId="39DD03BF" w14:textId="77777777" w:rsidR="00F31826" w:rsidRDefault="00F31826" w:rsidP="00BF2CA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EE58CF7" w14:textId="77777777" w:rsidR="00F31826" w:rsidRDefault="00F31826" w:rsidP="00BF2CAA">
            <w:pPr>
              <w:pStyle w:val="TAL"/>
              <w:rPr>
                <w:rFonts w:cs="Arial"/>
                <w:szCs w:val="18"/>
              </w:rPr>
            </w:pPr>
            <w:r>
              <w:rPr>
                <w:rFonts w:cs="Arial"/>
                <w:szCs w:val="18"/>
              </w:rPr>
              <w:t>TimeSensitiveNetworking</w:t>
            </w:r>
          </w:p>
        </w:tc>
      </w:tr>
      <w:tr w:rsidR="00F31826" w14:paraId="475AC924" w14:textId="77777777" w:rsidTr="00BF2CAA">
        <w:trPr>
          <w:cantSplit/>
          <w:jc w:val="center"/>
        </w:trPr>
        <w:tc>
          <w:tcPr>
            <w:tcW w:w="1609" w:type="dxa"/>
          </w:tcPr>
          <w:p w14:paraId="63DB2E3B" w14:textId="77777777" w:rsidR="00F31826" w:rsidRDefault="00F31826" w:rsidP="00BF2CAA">
            <w:pPr>
              <w:pStyle w:val="TAL"/>
            </w:pPr>
            <w:r>
              <w:t>tsnPortManContDstt</w:t>
            </w:r>
          </w:p>
        </w:tc>
        <w:tc>
          <w:tcPr>
            <w:tcW w:w="1782" w:type="dxa"/>
          </w:tcPr>
          <w:p w14:paraId="6A89870A" w14:textId="77777777" w:rsidR="00F31826" w:rsidRDefault="00F31826" w:rsidP="00BF2CAA">
            <w:pPr>
              <w:pStyle w:val="TAL"/>
            </w:pPr>
            <w:r>
              <w:t>PortManagementContainer</w:t>
            </w:r>
          </w:p>
        </w:tc>
        <w:tc>
          <w:tcPr>
            <w:tcW w:w="284" w:type="dxa"/>
          </w:tcPr>
          <w:p w14:paraId="390E8345" w14:textId="77777777" w:rsidR="00F31826" w:rsidRDefault="00F31826" w:rsidP="00BF2CAA">
            <w:pPr>
              <w:pStyle w:val="TAC"/>
            </w:pPr>
            <w:r>
              <w:t>O</w:t>
            </w:r>
          </w:p>
        </w:tc>
        <w:tc>
          <w:tcPr>
            <w:tcW w:w="1134" w:type="dxa"/>
          </w:tcPr>
          <w:p w14:paraId="7CCEB279" w14:textId="77777777" w:rsidR="00F31826" w:rsidRDefault="00F31826" w:rsidP="00BF2CAA">
            <w:pPr>
              <w:pStyle w:val="TAC"/>
            </w:pPr>
            <w:r>
              <w:t>0..1</w:t>
            </w:r>
          </w:p>
        </w:tc>
        <w:tc>
          <w:tcPr>
            <w:tcW w:w="3460" w:type="dxa"/>
          </w:tcPr>
          <w:p w14:paraId="20A1C5F1" w14:textId="77777777" w:rsidR="00F31826" w:rsidRDefault="00F31826" w:rsidP="00BF2CAA">
            <w:pPr>
              <w:pStyle w:val="TAL"/>
              <w:rPr>
                <w:rFonts w:cs="Arial"/>
                <w:szCs w:val="18"/>
              </w:rPr>
            </w:pPr>
            <w:r>
              <w:rPr>
                <w:rFonts w:cs="Arial"/>
                <w:szCs w:val="18"/>
              </w:rPr>
              <w:t>Transports port management information for the DS-TT port.</w:t>
            </w:r>
          </w:p>
        </w:tc>
        <w:tc>
          <w:tcPr>
            <w:tcW w:w="1350" w:type="dxa"/>
          </w:tcPr>
          <w:p w14:paraId="79337D4C" w14:textId="77777777" w:rsidR="00F31826" w:rsidRDefault="00F31826" w:rsidP="00BF2CAA">
            <w:pPr>
              <w:pStyle w:val="TAL"/>
              <w:rPr>
                <w:rFonts w:cs="Arial"/>
                <w:szCs w:val="18"/>
              </w:rPr>
            </w:pPr>
            <w:r>
              <w:rPr>
                <w:rFonts w:cs="Arial"/>
                <w:szCs w:val="18"/>
              </w:rPr>
              <w:t>TimeSensitiveNetworking</w:t>
            </w:r>
          </w:p>
        </w:tc>
      </w:tr>
      <w:tr w:rsidR="00F31826" w14:paraId="7B25DD9D" w14:textId="77777777" w:rsidTr="00BF2CAA">
        <w:trPr>
          <w:cantSplit/>
          <w:jc w:val="center"/>
        </w:trPr>
        <w:tc>
          <w:tcPr>
            <w:tcW w:w="1609" w:type="dxa"/>
          </w:tcPr>
          <w:p w14:paraId="00E33FBA" w14:textId="77777777" w:rsidR="00F31826" w:rsidRDefault="00F31826" w:rsidP="00BF2CAA">
            <w:pPr>
              <w:pStyle w:val="TAL"/>
            </w:pPr>
            <w:r>
              <w:t>tsnPortManContNwtts</w:t>
            </w:r>
          </w:p>
        </w:tc>
        <w:tc>
          <w:tcPr>
            <w:tcW w:w="1782" w:type="dxa"/>
          </w:tcPr>
          <w:p w14:paraId="29106749" w14:textId="77777777" w:rsidR="00F31826" w:rsidRDefault="00F31826" w:rsidP="00BF2CAA">
            <w:pPr>
              <w:pStyle w:val="TAL"/>
            </w:pPr>
            <w:r>
              <w:t>array(PortManagementContainer)</w:t>
            </w:r>
          </w:p>
        </w:tc>
        <w:tc>
          <w:tcPr>
            <w:tcW w:w="284" w:type="dxa"/>
          </w:tcPr>
          <w:p w14:paraId="75573582" w14:textId="77777777" w:rsidR="00F31826" w:rsidRDefault="00F31826" w:rsidP="00BF2CAA">
            <w:pPr>
              <w:pStyle w:val="TAC"/>
            </w:pPr>
            <w:r>
              <w:t>O</w:t>
            </w:r>
          </w:p>
        </w:tc>
        <w:tc>
          <w:tcPr>
            <w:tcW w:w="1134" w:type="dxa"/>
          </w:tcPr>
          <w:p w14:paraId="2DACA757" w14:textId="77777777" w:rsidR="00F31826" w:rsidRDefault="00F31826" w:rsidP="00BF2CAA">
            <w:pPr>
              <w:pStyle w:val="TAC"/>
            </w:pPr>
            <w:r>
              <w:t>1..N</w:t>
            </w:r>
          </w:p>
        </w:tc>
        <w:tc>
          <w:tcPr>
            <w:tcW w:w="3460" w:type="dxa"/>
          </w:tcPr>
          <w:p w14:paraId="539C6E13" w14:textId="77777777" w:rsidR="00F31826" w:rsidRDefault="00F31826" w:rsidP="00BF2CAA">
            <w:pPr>
              <w:pStyle w:val="TAL"/>
              <w:rPr>
                <w:rFonts w:cs="Arial"/>
                <w:szCs w:val="18"/>
              </w:rPr>
            </w:pPr>
            <w:r>
              <w:rPr>
                <w:rFonts w:cs="Arial"/>
                <w:szCs w:val="18"/>
              </w:rPr>
              <w:t>Transports port management information for one or more NW-TT ports.</w:t>
            </w:r>
          </w:p>
        </w:tc>
        <w:tc>
          <w:tcPr>
            <w:tcW w:w="1350" w:type="dxa"/>
          </w:tcPr>
          <w:p w14:paraId="3337B4F5" w14:textId="77777777" w:rsidR="00F31826" w:rsidRDefault="00F31826" w:rsidP="00BF2CAA">
            <w:pPr>
              <w:pStyle w:val="TAL"/>
              <w:rPr>
                <w:rFonts w:cs="Arial"/>
                <w:szCs w:val="18"/>
              </w:rPr>
            </w:pPr>
            <w:r>
              <w:rPr>
                <w:rFonts w:cs="Arial"/>
                <w:szCs w:val="18"/>
              </w:rPr>
              <w:t>TimeSensitiveNetworking</w:t>
            </w:r>
          </w:p>
        </w:tc>
      </w:tr>
      <w:tr w:rsidR="00F31826" w14:paraId="50415C55" w14:textId="77777777" w:rsidTr="00BF2CAA">
        <w:trPr>
          <w:cantSplit/>
          <w:jc w:val="center"/>
        </w:trPr>
        <w:tc>
          <w:tcPr>
            <w:tcW w:w="1609" w:type="dxa"/>
          </w:tcPr>
          <w:p w14:paraId="76B3BC3B" w14:textId="77777777" w:rsidR="00F31826" w:rsidRDefault="00F31826" w:rsidP="00BF2CAA">
            <w:pPr>
              <w:pStyle w:val="TAL"/>
            </w:pPr>
            <w:r w:rsidRPr="003107D3">
              <w:t>ipv4</w:t>
            </w:r>
            <w:r>
              <w:t>Addr</w:t>
            </w:r>
            <w:r w:rsidRPr="003107D3">
              <w:t>List</w:t>
            </w:r>
          </w:p>
        </w:tc>
        <w:tc>
          <w:tcPr>
            <w:tcW w:w="1782" w:type="dxa"/>
          </w:tcPr>
          <w:p w14:paraId="6849085C" w14:textId="77777777" w:rsidR="00F31826" w:rsidRDefault="00F31826" w:rsidP="00BF2CAA">
            <w:pPr>
              <w:pStyle w:val="TAL"/>
            </w:pPr>
            <w:r w:rsidRPr="003107D3">
              <w:rPr>
                <w:rFonts w:hint="eastAsia"/>
                <w:lang w:eastAsia="zh-CN"/>
              </w:rPr>
              <w:t>a</w:t>
            </w:r>
            <w:r w:rsidRPr="003107D3">
              <w:rPr>
                <w:lang w:eastAsia="zh-CN"/>
              </w:rPr>
              <w:t>rray</w:t>
            </w:r>
            <w:r w:rsidRPr="003107D3">
              <w:t>(Ipv4AddrMask)</w:t>
            </w:r>
          </w:p>
        </w:tc>
        <w:tc>
          <w:tcPr>
            <w:tcW w:w="284" w:type="dxa"/>
          </w:tcPr>
          <w:p w14:paraId="54D2A509" w14:textId="77777777" w:rsidR="00F31826" w:rsidRDefault="00F31826" w:rsidP="00BF2CAA">
            <w:pPr>
              <w:pStyle w:val="TAC"/>
            </w:pPr>
            <w:r w:rsidRPr="003107D3">
              <w:rPr>
                <w:rFonts w:hint="eastAsia"/>
                <w:lang w:eastAsia="zh-CN"/>
              </w:rPr>
              <w:t>O</w:t>
            </w:r>
          </w:p>
        </w:tc>
        <w:tc>
          <w:tcPr>
            <w:tcW w:w="1134" w:type="dxa"/>
          </w:tcPr>
          <w:p w14:paraId="30122E86"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448FA5DE"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5DB11A9" w14:textId="77777777" w:rsidR="00F31826" w:rsidRDefault="00F31826" w:rsidP="00BF2CAA">
            <w:pPr>
              <w:pStyle w:val="TAL"/>
              <w:rPr>
                <w:rFonts w:cs="Arial"/>
                <w:szCs w:val="18"/>
              </w:rPr>
            </w:pPr>
            <w:r>
              <w:rPr>
                <w:noProof/>
              </w:rPr>
              <w:t>ExtraUEaddrReport</w:t>
            </w:r>
          </w:p>
        </w:tc>
      </w:tr>
      <w:tr w:rsidR="00F31826" w14:paraId="13EF51D8" w14:textId="77777777" w:rsidTr="00BF2CAA">
        <w:trPr>
          <w:cantSplit/>
          <w:jc w:val="center"/>
        </w:trPr>
        <w:tc>
          <w:tcPr>
            <w:tcW w:w="1609" w:type="dxa"/>
          </w:tcPr>
          <w:p w14:paraId="767FFDD8" w14:textId="77777777" w:rsidR="00F31826" w:rsidRDefault="00F31826" w:rsidP="00BF2CAA">
            <w:pPr>
              <w:pStyle w:val="TAL"/>
            </w:pPr>
            <w:r>
              <w:t>ipv6PrefixList</w:t>
            </w:r>
          </w:p>
        </w:tc>
        <w:tc>
          <w:tcPr>
            <w:tcW w:w="1782" w:type="dxa"/>
          </w:tcPr>
          <w:p w14:paraId="273A46EC" w14:textId="77777777" w:rsidR="00F31826" w:rsidRDefault="00F31826" w:rsidP="00BF2CAA">
            <w:pPr>
              <w:pStyle w:val="TAL"/>
            </w:pPr>
            <w:r w:rsidRPr="003107D3">
              <w:rPr>
                <w:rFonts w:hint="eastAsia"/>
                <w:lang w:eastAsia="zh-CN"/>
              </w:rPr>
              <w:t>a</w:t>
            </w:r>
            <w:r w:rsidRPr="003107D3">
              <w:rPr>
                <w:lang w:eastAsia="zh-CN"/>
              </w:rPr>
              <w:t>rray</w:t>
            </w:r>
            <w:r w:rsidRPr="003107D3">
              <w:t>(Ipv6Prefix)</w:t>
            </w:r>
          </w:p>
        </w:tc>
        <w:tc>
          <w:tcPr>
            <w:tcW w:w="284" w:type="dxa"/>
          </w:tcPr>
          <w:p w14:paraId="01BFA487" w14:textId="77777777" w:rsidR="00F31826" w:rsidRDefault="00F31826" w:rsidP="00BF2CAA">
            <w:pPr>
              <w:pStyle w:val="TAC"/>
            </w:pPr>
            <w:r w:rsidRPr="003107D3">
              <w:rPr>
                <w:rFonts w:hint="eastAsia"/>
                <w:lang w:eastAsia="zh-CN"/>
              </w:rPr>
              <w:t>O</w:t>
            </w:r>
          </w:p>
        </w:tc>
        <w:tc>
          <w:tcPr>
            <w:tcW w:w="1134" w:type="dxa"/>
          </w:tcPr>
          <w:p w14:paraId="30178BE3"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125E49D4"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64303A3" w14:textId="77777777" w:rsidR="00F31826" w:rsidRDefault="00F31826" w:rsidP="00BF2CAA">
            <w:pPr>
              <w:pStyle w:val="TAL"/>
              <w:rPr>
                <w:rFonts w:cs="Arial"/>
                <w:szCs w:val="18"/>
              </w:rPr>
            </w:pPr>
            <w:r>
              <w:rPr>
                <w:noProof/>
              </w:rPr>
              <w:t>ExtraUEaddrReport</w:t>
            </w:r>
          </w:p>
        </w:tc>
      </w:tr>
      <w:tr w:rsidR="00F31826" w14:paraId="574C216C" w14:textId="77777777" w:rsidTr="00BF2CAA">
        <w:trPr>
          <w:cantSplit/>
          <w:jc w:val="center"/>
        </w:trPr>
        <w:tc>
          <w:tcPr>
            <w:tcW w:w="1609" w:type="dxa"/>
          </w:tcPr>
          <w:p w14:paraId="5F2385D6" w14:textId="77777777" w:rsidR="00F31826" w:rsidRDefault="00F31826" w:rsidP="00BF2CAA">
            <w:pPr>
              <w:pStyle w:val="TAL"/>
            </w:pPr>
            <w:r>
              <w:t>batOffsetInfo</w:t>
            </w:r>
          </w:p>
        </w:tc>
        <w:tc>
          <w:tcPr>
            <w:tcW w:w="1782" w:type="dxa"/>
          </w:tcPr>
          <w:p w14:paraId="70D24FAF" w14:textId="77777777" w:rsidR="00F31826" w:rsidRPr="003107D3" w:rsidRDefault="00F31826" w:rsidP="00BF2CAA">
            <w:pPr>
              <w:pStyle w:val="TAL"/>
              <w:rPr>
                <w:lang w:eastAsia="zh-CN"/>
              </w:rPr>
            </w:pPr>
            <w:r>
              <w:rPr>
                <w:lang w:eastAsia="zh-CN"/>
              </w:rPr>
              <w:t>BatOffsetInfo</w:t>
            </w:r>
          </w:p>
        </w:tc>
        <w:tc>
          <w:tcPr>
            <w:tcW w:w="284" w:type="dxa"/>
          </w:tcPr>
          <w:p w14:paraId="4F47F0D2" w14:textId="77777777" w:rsidR="00F31826" w:rsidRPr="003107D3" w:rsidRDefault="00F31826" w:rsidP="00BF2CAA">
            <w:pPr>
              <w:pStyle w:val="TAC"/>
              <w:rPr>
                <w:lang w:eastAsia="zh-CN"/>
              </w:rPr>
            </w:pPr>
            <w:r>
              <w:rPr>
                <w:lang w:eastAsia="zh-CN"/>
              </w:rPr>
              <w:t>C</w:t>
            </w:r>
          </w:p>
        </w:tc>
        <w:tc>
          <w:tcPr>
            <w:tcW w:w="1134" w:type="dxa"/>
          </w:tcPr>
          <w:p w14:paraId="15EE990F" w14:textId="77777777" w:rsidR="00F31826" w:rsidRPr="003107D3" w:rsidRDefault="00F31826" w:rsidP="00BF2CAA">
            <w:pPr>
              <w:pStyle w:val="TAC"/>
              <w:rPr>
                <w:lang w:eastAsia="zh-CN"/>
              </w:rPr>
            </w:pPr>
            <w:r>
              <w:rPr>
                <w:lang w:eastAsia="zh-CN"/>
              </w:rPr>
              <w:t>0..1</w:t>
            </w:r>
          </w:p>
        </w:tc>
        <w:tc>
          <w:tcPr>
            <w:tcW w:w="3460" w:type="dxa"/>
          </w:tcPr>
          <w:p w14:paraId="7D729615" w14:textId="77777777" w:rsidR="00F31826" w:rsidRDefault="00F31826" w:rsidP="00BF2CA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FF4A854" w14:textId="77777777" w:rsidR="00F31826" w:rsidRPr="003107D3" w:rsidRDefault="00F31826" w:rsidP="00BF2CA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7EA6C5D" w14:textId="77777777" w:rsidR="00F31826" w:rsidRDefault="00F31826" w:rsidP="00BF2CAA">
            <w:pPr>
              <w:pStyle w:val="TAL"/>
              <w:rPr>
                <w:noProof/>
              </w:rPr>
            </w:pPr>
            <w:r w:rsidRPr="00CF0D04">
              <w:rPr>
                <w:noProof/>
              </w:rPr>
              <w:t>EnTSCAC</w:t>
            </w:r>
          </w:p>
        </w:tc>
      </w:tr>
      <w:tr w:rsidR="00F31826" w14:paraId="42040E2D" w14:textId="77777777" w:rsidTr="00BF2CAA">
        <w:trPr>
          <w:cantSplit/>
          <w:jc w:val="center"/>
        </w:trPr>
        <w:tc>
          <w:tcPr>
            <w:tcW w:w="9619" w:type="dxa"/>
            <w:gridSpan w:val="6"/>
          </w:tcPr>
          <w:p w14:paraId="1EAB0CD2" w14:textId="77777777" w:rsidR="00F31826" w:rsidRDefault="00F31826" w:rsidP="00BF2CAA">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3178CF0" w14:textId="77777777" w:rsidR="00F31826" w:rsidRDefault="00F31826" w:rsidP="00BF2CA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8692F3" w14:textId="77777777" w:rsidR="00F31826" w:rsidRDefault="00F31826" w:rsidP="00BF2CAA">
            <w:pPr>
              <w:pStyle w:val="TAN"/>
            </w:pPr>
            <w:r>
              <w:t>NOTE 3:</w:t>
            </w:r>
            <w:r>
              <w:tab/>
            </w:r>
            <w:r w:rsidRPr="00470C1A">
              <w:t>Whether the "ueLoc" attribute also encodes the age of location is implementation specific</w:t>
            </w:r>
            <w:r>
              <w:t>.</w:t>
            </w:r>
          </w:p>
          <w:p w14:paraId="1AC06439" w14:textId="77777777" w:rsidR="00F31826" w:rsidRDefault="00F31826" w:rsidP="00BF2CAA">
            <w:pPr>
              <w:pStyle w:val="TAN"/>
            </w:pPr>
            <w:r>
              <w:t>NOTE 4:</w:t>
            </w:r>
            <w:r>
              <w:tab/>
              <w:t>When the "ueLoc" attribute contains both, the 3GPP and the non-3GPP UE location, the "ueLocTime" attribute contains the age of the last known 3GPP UE location.</w:t>
            </w:r>
          </w:p>
          <w:p w14:paraId="61D1A06B" w14:textId="77777777" w:rsidR="00F31826" w:rsidRDefault="00F31826" w:rsidP="00BF2CAA">
            <w:pPr>
              <w:pStyle w:val="TAN"/>
              <w:rPr>
                <w:rFonts w:cs="Arial"/>
                <w:szCs w:val="18"/>
              </w:rPr>
            </w:pPr>
            <w:r>
              <w:t>NOTE 5:</w:t>
            </w:r>
            <w:r>
              <w:tab/>
              <w:t>For event notifications of implicit subscriptions, the content of "evSubsUri" attribute shall be set as specified in clause 4.2.5.29.</w:t>
            </w:r>
          </w:p>
        </w:tc>
      </w:tr>
    </w:tbl>
    <w:p w14:paraId="30A09E01" w14:textId="77777777" w:rsidR="00F31826" w:rsidRDefault="00F31826" w:rsidP="00F31826"/>
    <w:p w14:paraId="6FC5DF74"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78E93" w14:textId="77777777" w:rsidR="00C1721E" w:rsidRDefault="00C1721E" w:rsidP="00C1721E">
      <w:pPr>
        <w:pStyle w:val="Heading1"/>
      </w:pPr>
      <w:bookmarkStart w:id="62" w:name="_Toc28012521"/>
      <w:bookmarkStart w:id="63" w:name="_Toc36038484"/>
      <w:bookmarkStart w:id="64" w:name="_Toc45133755"/>
      <w:bookmarkStart w:id="65" w:name="_Toc51762509"/>
      <w:bookmarkStart w:id="66" w:name="_Toc59017081"/>
      <w:bookmarkStart w:id="67" w:name="_Toc129339011"/>
      <w:bookmarkStart w:id="68" w:name="_Toc161996991"/>
      <w:bookmarkStart w:id="69" w:name="_Hlk129163530"/>
      <w:r>
        <w:t>A.2</w:t>
      </w:r>
      <w:r>
        <w:tab/>
        <w:t>Npcf_PolicyAuthorization API</w:t>
      </w:r>
      <w:bookmarkEnd w:id="62"/>
      <w:bookmarkEnd w:id="63"/>
      <w:bookmarkEnd w:id="64"/>
      <w:bookmarkEnd w:id="65"/>
      <w:bookmarkEnd w:id="66"/>
      <w:bookmarkEnd w:id="67"/>
      <w:bookmarkEnd w:id="68"/>
    </w:p>
    <w:p w14:paraId="5F1578BD" w14:textId="77777777" w:rsidR="00C1721E" w:rsidRDefault="00C1721E" w:rsidP="00C1721E">
      <w:pPr>
        <w:pStyle w:val="PL"/>
        <w:rPr>
          <w:rFonts w:cs="Courier New"/>
          <w:szCs w:val="16"/>
        </w:rPr>
      </w:pPr>
      <w:bookmarkStart w:id="70" w:name="_Hlk93938371"/>
    </w:p>
    <w:p w14:paraId="55C5D49C" w14:textId="77777777" w:rsidR="00C1721E" w:rsidRDefault="00C1721E" w:rsidP="00C1721E">
      <w:pPr>
        <w:pStyle w:val="PL"/>
        <w:rPr>
          <w:rFonts w:cs="Courier New"/>
          <w:szCs w:val="16"/>
        </w:rPr>
      </w:pPr>
      <w:r>
        <w:rPr>
          <w:rFonts w:cs="Courier New"/>
          <w:szCs w:val="16"/>
        </w:rPr>
        <w:t>openapi: 3.0.0</w:t>
      </w:r>
    </w:p>
    <w:p w14:paraId="217A385E" w14:textId="77777777" w:rsidR="00C1721E" w:rsidRDefault="00C1721E" w:rsidP="00C1721E">
      <w:pPr>
        <w:pStyle w:val="PL"/>
        <w:rPr>
          <w:rFonts w:cs="Courier New"/>
          <w:szCs w:val="16"/>
        </w:rPr>
      </w:pPr>
    </w:p>
    <w:p w14:paraId="68D143DD" w14:textId="77777777" w:rsidR="00C1721E" w:rsidRDefault="00C1721E" w:rsidP="00C1721E">
      <w:pPr>
        <w:pStyle w:val="PL"/>
        <w:rPr>
          <w:rFonts w:cs="Courier New"/>
          <w:szCs w:val="16"/>
        </w:rPr>
      </w:pPr>
      <w:r>
        <w:rPr>
          <w:rFonts w:cs="Courier New"/>
          <w:szCs w:val="16"/>
        </w:rPr>
        <w:t>info:</w:t>
      </w:r>
    </w:p>
    <w:p w14:paraId="3F256DB2" w14:textId="77777777" w:rsidR="00C1721E" w:rsidRDefault="00C1721E" w:rsidP="00C1721E">
      <w:pPr>
        <w:pStyle w:val="PL"/>
        <w:rPr>
          <w:rFonts w:cs="Courier New"/>
          <w:szCs w:val="16"/>
        </w:rPr>
      </w:pPr>
      <w:r>
        <w:rPr>
          <w:rFonts w:cs="Courier New"/>
          <w:szCs w:val="16"/>
        </w:rPr>
        <w:t xml:space="preserve">  title: Npcf_PolicyAuthorization Service API</w:t>
      </w:r>
    </w:p>
    <w:p w14:paraId="19EE1B89" w14:textId="77777777" w:rsidR="00C1721E" w:rsidRDefault="00C1721E" w:rsidP="00C1721E">
      <w:pPr>
        <w:pStyle w:val="PL"/>
        <w:rPr>
          <w:rFonts w:cs="Courier New"/>
          <w:szCs w:val="16"/>
        </w:rPr>
      </w:pPr>
      <w:r>
        <w:rPr>
          <w:rFonts w:cs="Courier New"/>
          <w:szCs w:val="16"/>
        </w:rPr>
        <w:t xml:space="preserve">  version: 1.3.0-alpha.6</w:t>
      </w:r>
    </w:p>
    <w:p w14:paraId="5EA31063" w14:textId="77777777" w:rsidR="00C1721E" w:rsidRDefault="00C1721E" w:rsidP="00C1721E">
      <w:pPr>
        <w:pStyle w:val="PL"/>
      </w:pPr>
      <w:r>
        <w:rPr>
          <w:rFonts w:cs="Courier New"/>
          <w:szCs w:val="16"/>
        </w:rPr>
        <w:t xml:space="preserve">  description: </w:t>
      </w:r>
      <w:r>
        <w:t>|</w:t>
      </w:r>
    </w:p>
    <w:p w14:paraId="30B899F5" w14:textId="77777777" w:rsidR="00C1721E" w:rsidRDefault="00C1721E" w:rsidP="00C1721E">
      <w:pPr>
        <w:pStyle w:val="PL"/>
      </w:pPr>
      <w:r>
        <w:t xml:space="preserve">    </w:t>
      </w:r>
      <w:r>
        <w:rPr>
          <w:rFonts w:cs="Courier New"/>
          <w:szCs w:val="16"/>
        </w:rPr>
        <w:t xml:space="preserve">PCF Policy Authorization Service.  </w:t>
      </w:r>
    </w:p>
    <w:p w14:paraId="34F70660" w14:textId="77777777" w:rsidR="00C1721E" w:rsidRDefault="00C1721E" w:rsidP="00C1721E">
      <w:pPr>
        <w:pStyle w:val="PL"/>
      </w:pPr>
      <w:r>
        <w:t xml:space="preserve">    © 2024, 3GPP Organizational Partners (ARIB, ATIS, CCSA, ETSI, TSDSI, TTA, TTC).  </w:t>
      </w:r>
    </w:p>
    <w:p w14:paraId="03BC5776" w14:textId="77777777" w:rsidR="00C1721E" w:rsidRDefault="00C1721E" w:rsidP="00C1721E">
      <w:pPr>
        <w:pStyle w:val="PL"/>
        <w:rPr>
          <w:rFonts w:cs="Courier New"/>
          <w:szCs w:val="16"/>
        </w:rPr>
      </w:pPr>
      <w:r>
        <w:t xml:space="preserve">    All rights reserved.</w:t>
      </w:r>
    </w:p>
    <w:p w14:paraId="6B740163" w14:textId="77777777" w:rsidR="00C1721E" w:rsidRDefault="00C1721E" w:rsidP="00C1721E">
      <w:pPr>
        <w:pStyle w:val="PL"/>
        <w:rPr>
          <w:rFonts w:cs="Courier New"/>
          <w:szCs w:val="16"/>
        </w:rPr>
      </w:pPr>
    </w:p>
    <w:p w14:paraId="5C6623A8" w14:textId="77777777" w:rsidR="00C1721E" w:rsidRDefault="00C1721E" w:rsidP="00C1721E">
      <w:pPr>
        <w:pStyle w:val="PL"/>
      </w:pPr>
      <w:r>
        <w:t>externalDocs:</w:t>
      </w:r>
    </w:p>
    <w:p w14:paraId="5572C510" w14:textId="77777777" w:rsidR="00C1721E" w:rsidRDefault="00C1721E" w:rsidP="00C1721E">
      <w:pPr>
        <w:pStyle w:val="PL"/>
      </w:pPr>
      <w:r>
        <w:t xml:space="preserve">  description: 3GPP TS 29.514 V18.5.0; 5G System; Policy Authorization Service; Stage 3.</w:t>
      </w:r>
    </w:p>
    <w:p w14:paraId="2EFED945" w14:textId="77777777" w:rsidR="00C1721E" w:rsidRDefault="00C1721E" w:rsidP="00C1721E">
      <w:pPr>
        <w:pStyle w:val="PL"/>
      </w:pPr>
      <w:r>
        <w:t xml:space="preserve">  url: 'https://www.3gpp.org/ftp/Specs/archive/29_series/29.514/'</w:t>
      </w:r>
    </w:p>
    <w:p w14:paraId="01E1F979" w14:textId="77777777" w:rsidR="00C1721E" w:rsidRDefault="00C1721E" w:rsidP="00C1721E">
      <w:pPr>
        <w:pStyle w:val="PL"/>
      </w:pPr>
    </w:p>
    <w:p w14:paraId="552C3C6C" w14:textId="77777777" w:rsidR="00C1721E" w:rsidRDefault="00C1721E" w:rsidP="00C1721E">
      <w:pPr>
        <w:pStyle w:val="PL"/>
        <w:rPr>
          <w:rFonts w:cs="Courier New"/>
          <w:szCs w:val="16"/>
        </w:rPr>
      </w:pPr>
      <w:r>
        <w:rPr>
          <w:rFonts w:cs="Courier New"/>
          <w:szCs w:val="16"/>
        </w:rPr>
        <w:t>servers:</w:t>
      </w:r>
    </w:p>
    <w:p w14:paraId="1D16CE2F" w14:textId="77777777" w:rsidR="00C1721E" w:rsidRDefault="00C1721E" w:rsidP="00C1721E">
      <w:pPr>
        <w:pStyle w:val="PL"/>
        <w:rPr>
          <w:rFonts w:cs="Courier New"/>
          <w:szCs w:val="16"/>
        </w:rPr>
      </w:pPr>
      <w:r>
        <w:rPr>
          <w:rFonts w:cs="Courier New"/>
          <w:szCs w:val="16"/>
        </w:rPr>
        <w:t xml:space="preserve">  - url: '{apiRoot}/npcf-policyauthorization/v1'</w:t>
      </w:r>
    </w:p>
    <w:p w14:paraId="0EF0AE7A" w14:textId="77777777" w:rsidR="00C1721E" w:rsidRDefault="00C1721E" w:rsidP="00C1721E">
      <w:pPr>
        <w:pStyle w:val="PL"/>
        <w:rPr>
          <w:rFonts w:cs="Courier New"/>
          <w:szCs w:val="16"/>
        </w:rPr>
      </w:pPr>
      <w:r>
        <w:rPr>
          <w:rFonts w:cs="Courier New"/>
          <w:szCs w:val="16"/>
        </w:rPr>
        <w:t xml:space="preserve">    variables:</w:t>
      </w:r>
    </w:p>
    <w:p w14:paraId="42624A26" w14:textId="77777777" w:rsidR="00C1721E" w:rsidRDefault="00C1721E" w:rsidP="00C1721E">
      <w:pPr>
        <w:pStyle w:val="PL"/>
        <w:rPr>
          <w:rFonts w:cs="Courier New"/>
          <w:szCs w:val="16"/>
        </w:rPr>
      </w:pPr>
      <w:r>
        <w:rPr>
          <w:rFonts w:cs="Courier New"/>
          <w:szCs w:val="16"/>
        </w:rPr>
        <w:t xml:space="preserve">      apiRoot:</w:t>
      </w:r>
    </w:p>
    <w:p w14:paraId="4FC366C0" w14:textId="77777777" w:rsidR="00C1721E" w:rsidRDefault="00C1721E" w:rsidP="00C1721E">
      <w:pPr>
        <w:pStyle w:val="PL"/>
        <w:rPr>
          <w:rFonts w:cs="Courier New"/>
          <w:szCs w:val="16"/>
        </w:rPr>
      </w:pPr>
      <w:r>
        <w:rPr>
          <w:rFonts w:cs="Courier New"/>
          <w:szCs w:val="16"/>
        </w:rPr>
        <w:t xml:space="preserve">        default: </w:t>
      </w:r>
      <w:r>
        <w:t>https://example.com</w:t>
      </w:r>
    </w:p>
    <w:p w14:paraId="1649B084" w14:textId="77777777" w:rsidR="00C1721E" w:rsidRDefault="00C1721E" w:rsidP="00C1721E">
      <w:pPr>
        <w:pStyle w:val="PL"/>
        <w:rPr>
          <w:rFonts w:cs="Courier New"/>
          <w:szCs w:val="16"/>
        </w:rPr>
      </w:pPr>
      <w:r>
        <w:rPr>
          <w:rFonts w:cs="Courier New"/>
          <w:szCs w:val="16"/>
        </w:rPr>
        <w:t xml:space="preserve">        description: apiRoot as defined in clause 4.4 of 3GPP TS 29.501</w:t>
      </w:r>
    </w:p>
    <w:p w14:paraId="2405667C" w14:textId="77777777" w:rsidR="00C1721E" w:rsidRDefault="00C1721E" w:rsidP="00C1721E">
      <w:pPr>
        <w:pStyle w:val="PL"/>
        <w:rPr>
          <w:rFonts w:cs="Courier New"/>
          <w:szCs w:val="16"/>
        </w:rPr>
      </w:pPr>
    </w:p>
    <w:p w14:paraId="7E39752A" w14:textId="77777777" w:rsidR="00C1721E" w:rsidRDefault="00C1721E" w:rsidP="00C1721E">
      <w:pPr>
        <w:pStyle w:val="PL"/>
      </w:pPr>
      <w:r>
        <w:t>security:</w:t>
      </w:r>
    </w:p>
    <w:p w14:paraId="7D50CF74" w14:textId="77777777" w:rsidR="00C1721E" w:rsidRDefault="00C1721E" w:rsidP="00C1721E">
      <w:pPr>
        <w:pStyle w:val="PL"/>
      </w:pPr>
      <w:r>
        <w:t xml:space="preserve">  - {}</w:t>
      </w:r>
    </w:p>
    <w:p w14:paraId="20339771" w14:textId="77777777" w:rsidR="00C1721E" w:rsidRDefault="00C1721E" w:rsidP="00C1721E">
      <w:pPr>
        <w:pStyle w:val="PL"/>
      </w:pPr>
      <w:r>
        <w:t xml:space="preserve">  - oAuth2ClientCredentials:</w:t>
      </w:r>
    </w:p>
    <w:p w14:paraId="76459F17" w14:textId="77777777" w:rsidR="00C1721E" w:rsidRDefault="00C1721E" w:rsidP="00C1721E">
      <w:pPr>
        <w:pStyle w:val="PL"/>
      </w:pPr>
      <w:r>
        <w:t xml:space="preserve">    - npcf-policyauthorization</w:t>
      </w:r>
    </w:p>
    <w:p w14:paraId="67F53BC6" w14:textId="77777777" w:rsidR="00C1721E" w:rsidRDefault="00C1721E" w:rsidP="00C1721E">
      <w:pPr>
        <w:pStyle w:val="PL"/>
        <w:rPr>
          <w:rFonts w:cs="Courier New"/>
          <w:szCs w:val="16"/>
        </w:rPr>
      </w:pPr>
    </w:p>
    <w:p w14:paraId="46031609" w14:textId="77777777" w:rsidR="00C1721E" w:rsidRDefault="00C1721E" w:rsidP="00C1721E">
      <w:pPr>
        <w:pStyle w:val="PL"/>
        <w:rPr>
          <w:rFonts w:cs="Courier New"/>
          <w:szCs w:val="16"/>
        </w:rPr>
      </w:pPr>
      <w:r>
        <w:rPr>
          <w:rFonts w:cs="Courier New"/>
          <w:szCs w:val="16"/>
        </w:rPr>
        <w:t>paths:</w:t>
      </w:r>
    </w:p>
    <w:p w14:paraId="7F7141D0" w14:textId="77777777" w:rsidR="00C1721E" w:rsidRDefault="00C1721E" w:rsidP="00C1721E">
      <w:pPr>
        <w:pStyle w:val="PL"/>
        <w:rPr>
          <w:rFonts w:cs="Courier New"/>
          <w:szCs w:val="16"/>
        </w:rPr>
      </w:pPr>
      <w:r>
        <w:rPr>
          <w:rFonts w:cs="Courier New"/>
          <w:szCs w:val="16"/>
        </w:rPr>
        <w:t xml:space="preserve">  /app-sessions:</w:t>
      </w:r>
    </w:p>
    <w:p w14:paraId="36F6D401" w14:textId="77777777" w:rsidR="00C1721E" w:rsidRDefault="00C1721E" w:rsidP="00C1721E">
      <w:pPr>
        <w:pStyle w:val="PL"/>
        <w:rPr>
          <w:rFonts w:cs="Courier New"/>
          <w:szCs w:val="16"/>
        </w:rPr>
      </w:pPr>
      <w:r>
        <w:rPr>
          <w:rFonts w:cs="Courier New"/>
          <w:szCs w:val="16"/>
        </w:rPr>
        <w:t xml:space="preserve">    post:</w:t>
      </w:r>
    </w:p>
    <w:p w14:paraId="3630058D" w14:textId="77777777" w:rsidR="00C1721E" w:rsidRDefault="00C1721E" w:rsidP="00C1721E">
      <w:pPr>
        <w:pStyle w:val="PL"/>
        <w:rPr>
          <w:rFonts w:cs="Courier New"/>
          <w:szCs w:val="16"/>
        </w:rPr>
      </w:pPr>
      <w:r>
        <w:rPr>
          <w:rFonts w:cs="Courier New"/>
          <w:szCs w:val="16"/>
        </w:rPr>
        <w:t xml:space="preserve">      summary: Creates a new Individual Application Session Context resource</w:t>
      </w:r>
    </w:p>
    <w:p w14:paraId="6B51CE3B" w14:textId="77777777" w:rsidR="00C1721E" w:rsidRDefault="00C1721E" w:rsidP="00C1721E">
      <w:pPr>
        <w:pStyle w:val="PL"/>
        <w:rPr>
          <w:rFonts w:cs="Courier New"/>
          <w:szCs w:val="16"/>
        </w:rPr>
      </w:pPr>
      <w:r>
        <w:rPr>
          <w:rFonts w:cs="Courier New"/>
          <w:szCs w:val="16"/>
        </w:rPr>
        <w:t xml:space="preserve">      operationId: PostAppSessions</w:t>
      </w:r>
    </w:p>
    <w:p w14:paraId="3C61AFBC" w14:textId="77777777" w:rsidR="00C1721E" w:rsidRDefault="00C1721E" w:rsidP="00C1721E">
      <w:pPr>
        <w:pStyle w:val="PL"/>
        <w:rPr>
          <w:rFonts w:cs="Courier New"/>
          <w:szCs w:val="16"/>
        </w:rPr>
      </w:pPr>
      <w:r>
        <w:rPr>
          <w:rFonts w:cs="Courier New"/>
          <w:szCs w:val="16"/>
        </w:rPr>
        <w:t xml:space="preserve">      tags:</w:t>
      </w:r>
    </w:p>
    <w:p w14:paraId="0A9F9458" w14:textId="77777777" w:rsidR="00C1721E" w:rsidRDefault="00C1721E" w:rsidP="00C1721E">
      <w:pPr>
        <w:pStyle w:val="PL"/>
        <w:rPr>
          <w:rFonts w:cs="Courier New"/>
          <w:szCs w:val="16"/>
        </w:rPr>
      </w:pPr>
      <w:r>
        <w:rPr>
          <w:rFonts w:cs="Courier New"/>
          <w:szCs w:val="16"/>
        </w:rPr>
        <w:t xml:space="preserve">        - Application Sessions (Collection)</w:t>
      </w:r>
    </w:p>
    <w:p w14:paraId="270AADAA" w14:textId="77777777" w:rsidR="00C1721E" w:rsidRDefault="00C1721E" w:rsidP="00C1721E">
      <w:pPr>
        <w:pStyle w:val="PL"/>
      </w:pPr>
      <w:r>
        <w:t xml:space="preserve">      security:</w:t>
      </w:r>
    </w:p>
    <w:p w14:paraId="5FB5275A" w14:textId="77777777" w:rsidR="00C1721E" w:rsidRDefault="00C1721E" w:rsidP="00C1721E">
      <w:pPr>
        <w:pStyle w:val="PL"/>
      </w:pPr>
      <w:r>
        <w:t xml:space="preserve">        - {}</w:t>
      </w:r>
    </w:p>
    <w:p w14:paraId="43B3844F" w14:textId="77777777" w:rsidR="00C1721E" w:rsidRDefault="00C1721E" w:rsidP="00C1721E">
      <w:pPr>
        <w:pStyle w:val="PL"/>
      </w:pPr>
      <w:r>
        <w:t xml:space="preserve">        - oAuth2ClientCredentials:</w:t>
      </w:r>
    </w:p>
    <w:p w14:paraId="58E791A8" w14:textId="77777777" w:rsidR="00C1721E" w:rsidRDefault="00C1721E" w:rsidP="00C1721E">
      <w:pPr>
        <w:pStyle w:val="PL"/>
      </w:pPr>
      <w:r>
        <w:t xml:space="preserve">          - npcf-policyauthorization</w:t>
      </w:r>
    </w:p>
    <w:p w14:paraId="46CBB465" w14:textId="77777777" w:rsidR="00C1721E" w:rsidRDefault="00C1721E" w:rsidP="00C1721E">
      <w:pPr>
        <w:pStyle w:val="PL"/>
      </w:pPr>
      <w:r>
        <w:t xml:space="preserve">        - oAuth2ClientCredentials:</w:t>
      </w:r>
    </w:p>
    <w:p w14:paraId="0FD462C8" w14:textId="77777777" w:rsidR="00C1721E" w:rsidRDefault="00C1721E" w:rsidP="00C1721E">
      <w:pPr>
        <w:pStyle w:val="PL"/>
      </w:pPr>
      <w:r>
        <w:t xml:space="preserve">          - npcf-policyauthorization</w:t>
      </w:r>
    </w:p>
    <w:p w14:paraId="61DE4F32" w14:textId="77777777" w:rsidR="00C1721E" w:rsidRPr="00052626" w:rsidRDefault="00C1721E" w:rsidP="00C1721E">
      <w:pPr>
        <w:pStyle w:val="PL"/>
      </w:pPr>
      <w:r>
        <w:t xml:space="preserve">          - npcf-policyauthorization:</w:t>
      </w:r>
      <w:r w:rsidRPr="00125203">
        <w:t>policy-auth-mgmt</w:t>
      </w:r>
    </w:p>
    <w:p w14:paraId="28912860" w14:textId="77777777" w:rsidR="00C1721E" w:rsidRDefault="00C1721E" w:rsidP="00C1721E">
      <w:pPr>
        <w:pStyle w:val="PL"/>
        <w:rPr>
          <w:rFonts w:cs="Courier New"/>
          <w:szCs w:val="16"/>
        </w:rPr>
      </w:pPr>
      <w:r>
        <w:rPr>
          <w:rFonts w:cs="Courier New"/>
          <w:szCs w:val="16"/>
        </w:rPr>
        <w:t xml:space="preserve">      requestBody:</w:t>
      </w:r>
    </w:p>
    <w:p w14:paraId="63C6C456" w14:textId="77777777" w:rsidR="00C1721E" w:rsidRDefault="00C1721E" w:rsidP="00C1721E">
      <w:pPr>
        <w:pStyle w:val="PL"/>
        <w:rPr>
          <w:rFonts w:cs="Courier New"/>
          <w:szCs w:val="16"/>
        </w:rPr>
      </w:pPr>
      <w:r>
        <w:rPr>
          <w:rFonts w:cs="Courier New"/>
          <w:szCs w:val="16"/>
        </w:rPr>
        <w:t xml:space="preserve">        description: Contains the information for the creation the resource.</w:t>
      </w:r>
    </w:p>
    <w:p w14:paraId="5B6712CC" w14:textId="77777777" w:rsidR="00C1721E" w:rsidRDefault="00C1721E" w:rsidP="00C1721E">
      <w:pPr>
        <w:pStyle w:val="PL"/>
        <w:rPr>
          <w:rFonts w:cs="Courier New"/>
          <w:szCs w:val="16"/>
        </w:rPr>
      </w:pPr>
      <w:r>
        <w:rPr>
          <w:rFonts w:cs="Courier New"/>
          <w:szCs w:val="16"/>
        </w:rPr>
        <w:t xml:space="preserve">        required: true</w:t>
      </w:r>
    </w:p>
    <w:p w14:paraId="1C490A1B" w14:textId="77777777" w:rsidR="00C1721E" w:rsidRDefault="00C1721E" w:rsidP="00C1721E">
      <w:pPr>
        <w:pStyle w:val="PL"/>
        <w:rPr>
          <w:rFonts w:cs="Courier New"/>
          <w:szCs w:val="16"/>
        </w:rPr>
      </w:pPr>
      <w:r>
        <w:rPr>
          <w:rFonts w:cs="Courier New"/>
          <w:szCs w:val="16"/>
        </w:rPr>
        <w:t xml:space="preserve">        content:</w:t>
      </w:r>
    </w:p>
    <w:p w14:paraId="39157A29" w14:textId="77777777" w:rsidR="00C1721E" w:rsidRDefault="00C1721E" w:rsidP="00C1721E">
      <w:pPr>
        <w:pStyle w:val="PL"/>
        <w:rPr>
          <w:rFonts w:cs="Courier New"/>
          <w:szCs w:val="16"/>
        </w:rPr>
      </w:pPr>
      <w:r>
        <w:rPr>
          <w:rFonts w:cs="Courier New"/>
          <w:szCs w:val="16"/>
        </w:rPr>
        <w:t xml:space="preserve">          application/json:</w:t>
      </w:r>
    </w:p>
    <w:p w14:paraId="07FC5442" w14:textId="77777777" w:rsidR="00C1721E" w:rsidRDefault="00C1721E" w:rsidP="00C1721E">
      <w:pPr>
        <w:pStyle w:val="PL"/>
        <w:rPr>
          <w:rFonts w:cs="Courier New"/>
          <w:szCs w:val="16"/>
        </w:rPr>
      </w:pPr>
      <w:r>
        <w:rPr>
          <w:rFonts w:cs="Courier New"/>
          <w:szCs w:val="16"/>
        </w:rPr>
        <w:t xml:space="preserve">            schema:</w:t>
      </w:r>
    </w:p>
    <w:p w14:paraId="763927E3" w14:textId="77777777" w:rsidR="00C1721E" w:rsidRDefault="00C1721E" w:rsidP="00C1721E">
      <w:pPr>
        <w:pStyle w:val="PL"/>
        <w:rPr>
          <w:rFonts w:cs="Courier New"/>
          <w:szCs w:val="16"/>
        </w:rPr>
      </w:pPr>
      <w:r>
        <w:rPr>
          <w:rFonts w:cs="Courier New"/>
          <w:szCs w:val="16"/>
        </w:rPr>
        <w:t xml:space="preserve">              $ref: '#/components/schemas/AppSessionContext'</w:t>
      </w:r>
    </w:p>
    <w:p w14:paraId="09BC2D59" w14:textId="77777777" w:rsidR="00C1721E" w:rsidRDefault="00C1721E" w:rsidP="00C1721E">
      <w:pPr>
        <w:pStyle w:val="PL"/>
        <w:rPr>
          <w:rFonts w:cs="Courier New"/>
          <w:szCs w:val="16"/>
        </w:rPr>
      </w:pPr>
      <w:r>
        <w:rPr>
          <w:rFonts w:cs="Courier New"/>
          <w:szCs w:val="16"/>
        </w:rPr>
        <w:t xml:space="preserve">      responses:</w:t>
      </w:r>
    </w:p>
    <w:p w14:paraId="132468CE" w14:textId="77777777" w:rsidR="00C1721E" w:rsidRDefault="00C1721E" w:rsidP="00C1721E">
      <w:pPr>
        <w:pStyle w:val="PL"/>
        <w:rPr>
          <w:rFonts w:cs="Courier New"/>
          <w:szCs w:val="16"/>
        </w:rPr>
      </w:pPr>
      <w:r>
        <w:rPr>
          <w:rFonts w:cs="Courier New"/>
          <w:szCs w:val="16"/>
        </w:rPr>
        <w:t xml:space="preserve">        '201':</w:t>
      </w:r>
    </w:p>
    <w:p w14:paraId="76D56686" w14:textId="77777777" w:rsidR="00C1721E" w:rsidRDefault="00C1721E" w:rsidP="00C1721E">
      <w:pPr>
        <w:pStyle w:val="PL"/>
        <w:rPr>
          <w:rFonts w:cs="Courier New"/>
          <w:szCs w:val="16"/>
        </w:rPr>
      </w:pPr>
      <w:r>
        <w:rPr>
          <w:rFonts w:cs="Courier New"/>
          <w:szCs w:val="16"/>
        </w:rPr>
        <w:t xml:space="preserve">          description: Successful creation of the resource</w:t>
      </w:r>
    </w:p>
    <w:p w14:paraId="73CB0BA7" w14:textId="77777777" w:rsidR="00C1721E" w:rsidRDefault="00C1721E" w:rsidP="00C1721E">
      <w:pPr>
        <w:pStyle w:val="PL"/>
        <w:rPr>
          <w:rFonts w:cs="Courier New"/>
          <w:szCs w:val="16"/>
        </w:rPr>
      </w:pPr>
      <w:r>
        <w:rPr>
          <w:rFonts w:cs="Courier New"/>
          <w:szCs w:val="16"/>
        </w:rPr>
        <w:t xml:space="preserve">          content:</w:t>
      </w:r>
    </w:p>
    <w:p w14:paraId="4F8AF1F0" w14:textId="77777777" w:rsidR="00C1721E" w:rsidRDefault="00C1721E" w:rsidP="00C1721E">
      <w:pPr>
        <w:pStyle w:val="PL"/>
        <w:rPr>
          <w:rFonts w:cs="Courier New"/>
          <w:szCs w:val="16"/>
        </w:rPr>
      </w:pPr>
      <w:r>
        <w:rPr>
          <w:rFonts w:cs="Courier New"/>
          <w:szCs w:val="16"/>
        </w:rPr>
        <w:t xml:space="preserve">            application/json:</w:t>
      </w:r>
    </w:p>
    <w:p w14:paraId="20707029" w14:textId="77777777" w:rsidR="00C1721E" w:rsidRDefault="00C1721E" w:rsidP="00C1721E">
      <w:pPr>
        <w:pStyle w:val="PL"/>
        <w:rPr>
          <w:rFonts w:cs="Courier New"/>
          <w:szCs w:val="16"/>
        </w:rPr>
      </w:pPr>
      <w:r>
        <w:rPr>
          <w:rFonts w:cs="Courier New"/>
          <w:szCs w:val="16"/>
        </w:rPr>
        <w:t xml:space="preserve">              schema:</w:t>
      </w:r>
    </w:p>
    <w:p w14:paraId="148BA4EC" w14:textId="77777777" w:rsidR="00C1721E" w:rsidRDefault="00C1721E" w:rsidP="00C1721E">
      <w:pPr>
        <w:pStyle w:val="PL"/>
        <w:rPr>
          <w:rFonts w:cs="Courier New"/>
          <w:szCs w:val="16"/>
        </w:rPr>
      </w:pPr>
      <w:r>
        <w:rPr>
          <w:rFonts w:cs="Courier New"/>
          <w:szCs w:val="16"/>
        </w:rPr>
        <w:t xml:space="preserve">                $ref: '#/components/schemas/AppSessionContext'</w:t>
      </w:r>
    </w:p>
    <w:p w14:paraId="4C42A4E9" w14:textId="77777777" w:rsidR="00C1721E" w:rsidRDefault="00C1721E" w:rsidP="00C1721E">
      <w:pPr>
        <w:pStyle w:val="PL"/>
      </w:pPr>
      <w:r>
        <w:t xml:space="preserve">          headers:</w:t>
      </w:r>
    </w:p>
    <w:p w14:paraId="33BD5ACF" w14:textId="77777777" w:rsidR="00C1721E" w:rsidRDefault="00C1721E" w:rsidP="00C1721E">
      <w:pPr>
        <w:pStyle w:val="PL"/>
      </w:pPr>
      <w:r>
        <w:t xml:space="preserve">            Location:</w:t>
      </w:r>
    </w:p>
    <w:p w14:paraId="02517AB7" w14:textId="77777777" w:rsidR="00C1721E" w:rsidRDefault="00C1721E" w:rsidP="00C1721E">
      <w:pPr>
        <w:pStyle w:val="PL"/>
      </w:pPr>
      <w:r>
        <w:t xml:space="preserve">              description: &gt;</w:t>
      </w:r>
    </w:p>
    <w:p w14:paraId="0ADD64D9" w14:textId="77777777" w:rsidR="00C1721E" w:rsidRDefault="00C1721E" w:rsidP="00C1721E">
      <w:pPr>
        <w:pStyle w:val="PL"/>
      </w:pPr>
      <w:r>
        <w:t xml:space="preserve">                Contains the URI of the created individual application session context resource,</w:t>
      </w:r>
    </w:p>
    <w:p w14:paraId="6A728C4F" w14:textId="77777777" w:rsidR="00C1721E" w:rsidRDefault="00C1721E" w:rsidP="00C1721E">
      <w:pPr>
        <w:pStyle w:val="PL"/>
      </w:pPr>
      <w:r>
        <w:t xml:space="preserve">                according to the structure</w:t>
      </w:r>
    </w:p>
    <w:p w14:paraId="477D9B5D" w14:textId="77777777" w:rsidR="00C1721E" w:rsidRDefault="00C1721E" w:rsidP="00C1721E">
      <w:pPr>
        <w:pStyle w:val="PL"/>
      </w:pPr>
      <w:r>
        <w:t xml:space="preserve">                {apiRoot}/npcf-policyauthorization/v1/app-sessions/{appSessionId}</w:t>
      </w:r>
    </w:p>
    <w:p w14:paraId="38BE2630" w14:textId="77777777" w:rsidR="00C1721E" w:rsidRDefault="00C1721E" w:rsidP="00C1721E">
      <w:pPr>
        <w:pStyle w:val="PL"/>
      </w:pPr>
      <w:r>
        <w:t xml:space="preserve">                or the URI of the created </w:t>
      </w:r>
      <w:r>
        <w:rPr>
          <w:rFonts w:cs="Courier New"/>
          <w:szCs w:val="16"/>
        </w:rPr>
        <w:t>events subscription sub-</w:t>
      </w:r>
      <w:r>
        <w:t>resource,</w:t>
      </w:r>
    </w:p>
    <w:p w14:paraId="71CBCC63" w14:textId="77777777" w:rsidR="00C1721E" w:rsidRDefault="00C1721E" w:rsidP="00C1721E">
      <w:pPr>
        <w:pStyle w:val="PL"/>
      </w:pPr>
      <w:r>
        <w:t xml:space="preserve">                according to the structure</w:t>
      </w:r>
    </w:p>
    <w:p w14:paraId="326CE0B6" w14:textId="77777777" w:rsidR="00C1721E" w:rsidRDefault="00C1721E" w:rsidP="00C1721E">
      <w:pPr>
        <w:pStyle w:val="PL"/>
      </w:pPr>
      <w:r>
        <w:t xml:space="preserve">                {apiRoot}/npcf-policyauthorization/v1/app-sessions/{appSessionId}</w:t>
      </w:r>
    </w:p>
    <w:p w14:paraId="15F56B94" w14:textId="77777777" w:rsidR="00C1721E" w:rsidRDefault="00C1721E" w:rsidP="00C1721E">
      <w:pPr>
        <w:pStyle w:val="PL"/>
      </w:pPr>
      <w:r>
        <w:t xml:space="preserve">                /events-subscription</w:t>
      </w:r>
    </w:p>
    <w:p w14:paraId="032CCEDB" w14:textId="77777777" w:rsidR="00C1721E" w:rsidRDefault="00C1721E" w:rsidP="00C1721E">
      <w:pPr>
        <w:pStyle w:val="PL"/>
      </w:pPr>
      <w:r>
        <w:t xml:space="preserve">              required: true</w:t>
      </w:r>
    </w:p>
    <w:p w14:paraId="690862F9" w14:textId="77777777" w:rsidR="00C1721E" w:rsidRDefault="00C1721E" w:rsidP="00C1721E">
      <w:pPr>
        <w:pStyle w:val="PL"/>
      </w:pPr>
      <w:r>
        <w:t xml:space="preserve">              schema:</w:t>
      </w:r>
    </w:p>
    <w:p w14:paraId="01C9EC3D" w14:textId="77777777" w:rsidR="00C1721E" w:rsidRDefault="00C1721E" w:rsidP="00C1721E">
      <w:pPr>
        <w:pStyle w:val="PL"/>
      </w:pPr>
      <w:r>
        <w:t xml:space="preserve">                type: string</w:t>
      </w:r>
    </w:p>
    <w:p w14:paraId="3A789B5B" w14:textId="77777777" w:rsidR="00C1721E" w:rsidRDefault="00C1721E" w:rsidP="00C1721E">
      <w:pPr>
        <w:pStyle w:val="PL"/>
        <w:rPr>
          <w:rFonts w:cs="Courier New"/>
          <w:szCs w:val="16"/>
        </w:rPr>
      </w:pPr>
      <w:r>
        <w:rPr>
          <w:rFonts w:cs="Courier New"/>
          <w:szCs w:val="16"/>
        </w:rPr>
        <w:t xml:space="preserve">        '303':</w:t>
      </w:r>
    </w:p>
    <w:p w14:paraId="3FECB892" w14:textId="77777777" w:rsidR="00C1721E" w:rsidRDefault="00C1721E" w:rsidP="00C1721E">
      <w:pPr>
        <w:pStyle w:val="PL"/>
        <w:rPr>
          <w:rFonts w:cs="Courier New"/>
          <w:szCs w:val="16"/>
        </w:rPr>
      </w:pPr>
      <w:r>
        <w:rPr>
          <w:rFonts w:cs="Courier New"/>
          <w:szCs w:val="16"/>
        </w:rPr>
        <w:t xml:space="preserve">          description: &gt;</w:t>
      </w:r>
    </w:p>
    <w:p w14:paraId="77718098" w14:textId="77777777" w:rsidR="00C1721E" w:rsidRDefault="00C1721E" w:rsidP="00C1721E">
      <w:pPr>
        <w:pStyle w:val="PL"/>
      </w:pPr>
      <w:r>
        <w:rPr>
          <w:rFonts w:cs="Courier New"/>
          <w:szCs w:val="16"/>
        </w:rPr>
        <w:t xml:space="preserve">            See Other. </w:t>
      </w:r>
      <w:r>
        <w:t>The result of the HTTP POST request would be equivalent to the existing</w:t>
      </w:r>
    </w:p>
    <w:p w14:paraId="585F32F7" w14:textId="77777777" w:rsidR="00C1721E" w:rsidRDefault="00C1721E" w:rsidP="00C1721E">
      <w:pPr>
        <w:pStyle w:val="PL"/>
        <w:rPr>
          <w:rFonts w:cs="Courier New"/>
          <w:szCs w:val="16"/>
        </w:rPr>
      </w:pPr>
      <w:r>
        <w:rPr>
          <w:rFonts w:cs="Courier New"/>
          <w:szCs w:val="16"/>
        </w:rPr>
        <w:t xml:space="preserve">            </w:t>
      </w:r>
      <w:r>
        <w:t>Application Session Context.</w:t>
      </w:r>
    </w:p>
    <w:p w14:paraId="57330F5C" w14:textId="77777777" w:rsidR="00C1721E" w:rsidRDefault="00C1721E" w:rsidP="00C1721E">
      <w:pPr>
        <w:pStyle w:val="PL"/>
      </w:pPr>
      <w:r>
        <w:t xml:space="preserve">          headers:</w:t>
      </w:r>
    </w:p>
    <w:p w14:paraId="5CE13042" w14:textId="77777777" w:rsidR="00C1721E" w:rsidRDefault="00C1721E" w:rsidP="00C1721E">
      <w:pPr>
        <w:pStyle w:val="PL"/>
      </w:pPr>
      <w:r>
        <w:t xml:space="preserve">            Location:</w:t>
      </w:r>
    </w:p>
    <w:p w14:paraId="46054D23" w14:textId="77777777" w:rsidR="00C1721E" w:rsidRDefault="00C1721E" w:rsidP="00C1721E">
      <w:pPr>
        <w:pStyle w:val="PL"/>
      </w:pPr>
      <w:r>
        <w:t xml:space="preserve">              description: &gt;</w:t>
      </w:r>
    </w:p>
    <w:p w14:paraId="546D068A" w14:textId="77777777" w:rsidR="00C1721E" w:rsidRDefault="00C1721E" w:rsidP="00C1721E">
      <w:pPr>
        <w:pStyle w:val="PL"/>
      </w:pPr>
      <w:r>
        <w:t xml:space="preserve">                Contains the URI of the existing individual Application Session Context resource.</w:t>
      </w:r>
    </w:p>
    <w:p w14:paraId="75A0B944" w14:textId="77777777" w:rsidR="00C1721E" w:rsidRDefault="00C1721E" w:rsidP="00C1721E">
      <w:pPr>
        <w:pStyle w:val="PL"/>
      </w:pPr>
      <w:r>
        <w:t xml:space="preserve">              required: true</w:t>
      </w:r>
    </w:p>
    <w:p w14:paraId="31F05D71" w14:textId="77777777" w:rsidR="00C1721E" w:rsidRDefault="00C1721E" w:rsidP="00C1721E">
      <w:pPr>
        <w:pStyle w:val="PL"/>
      </w:pPr>
      <w:r>
        <w:t xml:space="preserve">              schema:</w:t>
      </w:r>
    </w:p>
    <w:p w14:paraId="6D3D75B7" w14:textId="77777777" w:rsidR="00C1721E" w:rsidRDefault="00C1721E" w:rsidP="00C1721E">
      <w:pPr>
        <w:pStyle w:val="PL"/>
      </w:pPr>
      <w:r>
        <w:t xml:space="preserve">                type: string</w:t>
      </w:r>
    </w:p>
    <w:p w14:paraId="69D9DA20" w14:textId="77777777" w:rsidR="00C1721E" w:rsidRDefault="00C1721E" w:rsidP="00C1721E">
      <w:pPr>
        <w:pStyle w:val="PL"/>
        <w:rPr>
          <w:rFonts w:cs="Courier New"/>
          <w:szCs w:val="16"/>
        </w:rPr>
      </w:pPr>
      <w:r>
        <w:rPr>
          <w:rFonts w:cs="Courier New"/>
          <w:szCs w:val="16"/>
        </w:rPr>
        <w:t xml:space="preserve">        '400':</w:t>
      </w:r>
    </w:p>
    <w:p w14:paraId="6591E626"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937288E" w14:textId="77777777" w:rsidR="00C1721E" w:rsidRDefault="00C1721E" w:rsidP="00C1721E">
      <w:pPr>
        <w:pStyle w:val="PL"/>
        <w:rPr>
          <w:rFonts w:cs="Courier New"/>
          <w:szCs w:val="16"/>
        </w:rPr>
      </w:pPr>
      <w:r>
        <w:rPr>
          <w:rFonts w:cs="Courier New"/>
          <w:szCs w:val="16"/>
        </w:rPr>
        <w:t xml:space="preserve">        '401':</w:t>
      </w:r>
    </w:p>
    <w:p w14:paraId="441BA6E1"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73DDD0AA" w14:textId="77777777" w:rsidR="00C1721E" w:rsidRDefault="00C1721E" w:rsidP="00C1721E">
      <w:pPr>
        <w:pStyle w:val="PL"/>
        <w:rPr>
          <w:rFonts w:cs="Courier New"/>
          <w:szCs w:val="16"/>
        </w:rPr>
      </w:pPr>
      <w:r>
        <w:rPr>
          <w:rFonts w:cs="Courier New"/>
          <w:szCs w:val="16"/>
        </w:rPr>
        <w:t xml:space="preserve">        '403':</w:t>
      </w:r>
    </w:p>
    <w:p w14:paraId="1F9AFC2D" w14:textId="77777777" w:rsidR="00C1721E" w:rsidRDefault="00C1721E" w:rsidP="00C1721E">
      <w:pPr>
        <w:pStyle w:val="PL"/>
        <w:rPr>
          <w:rFonts w:cs="Courier New"/>
          <w:szCs w:val="16"/>
        </w:rPr>
      </w:pPr>
      <w:r>
        <w:rPr>
          <w:rFonts w:cs="Courier New"/>
          <w:szCs w:val="16"/>
        </w:rPr>
        <w:t xml:space="preserve">          description: Forbidden</w:t>
      </w:r>
    </w:p>
    <w:p w14:paraId="17C90BEA" w14:textId="77777777" w:rsidR="00C1721E" w:rsidRDefault="00C1721E" w:rsidP="00C1721E">
      <w:pPr>
        <w:pStyle w:val="PL"/>
        <w:rPr>
          <w:rFonts w:cs="Courier New"/>
          <w:szCs w:val="16"/>
        </w:rPr>
      </w:pPr>
      <w:r>
        <w:rPr>
          <w:rFonts w:cs="Courier New"/>
          <w:szCs w:val="16"/>
        </w:rPr>
        <w:t xml:space="preserve">          content:</w:t>
      </w:r>
    </w:p>
    <w:p w14:paraId="16DAC104" w14:textId="77777777" w:rsidR="00C1721E" w:rsidRDefault="00C1721E" w:rsidP="00C1721E">
      <w:pPr>
        <w:pStyle w:val="PL"/>
        <w:rPr>
          <w:rFonts w:cs="Courier New"/>
          <w:szCs w:val="16"/>
        </w:rPr>
      </w:pPr>
      <w:r>
        <w:rPr>
          <w:rFonts w:cs="Courier New"/>
          <w:szCs w:val="16"/>
        </w:rPr>
        <w:t xml:space="preserve">            application/problem+json:</w:t>
      </w:r>
    </w:p>
    <w:p w14:paraId="612B61FC" w14:textId="77777777" w:rsidR="00C1721E" w:rsidRDefault="00C1721E" w:rsidP="00C1721E">
      <w:pPr>
        <w:pStyle w:val="PL"/>
        <w:rPr>
          <w:rFonts w:cs="Courier New"/>
          <w:szCs w:val="16"/>
        </w:rPr>
      </w:pPr>
      <w:r>
        <w:rPr>
          <w:rFonts w:cs="Courier New"/>
          <w:szCs w:val="16"/>
        </w:rPr>
        <w:t xml:space="preserve">              schema:</w:t>
      </w:r>
    </w:p>
    <w:p w14:paraId="585AEED7" w14:textId="77777777" w:rsidR="00C1721E" w:rsidRDefault="00C1721E" w:rsidP="00C1721E">
      <w:pPr>
        <w:pStyle w:val="PL"/>
        <w:rPr>
          <w:rFonts w:cs="Courier New"/>
          <w:szCs w:val="16"/>
        </w:rPr>
      </w:pPr>
      <w:r>
        <w:rPr>
          <w:rFonts w:cs="Courier New"/>
          <w:szCs w:val="16"/>
        </w:rPr>
        <w:t xml:space="preserve">                $ref: '#/components/schemas/ExtendedProblemDetails'</w:t>
      </w:r>
    </w:p>
    <w:p w14:paraId="33899655" w14:textId="77777777" w:rsidR="00C1721E" w:rsidRDefault="00C1721E" w:rsidP="00C1721E">
      <w:pPr>
        <w:pStyle w:val="PL"/>
      </w:pPr>
      <w:r>
        <w:t xml:space="preserve">          headers:</w:t>
      </w:r>
    </w:p>
    <w:p w14:paraId="405907C1" w14:textId="77777777" w:rsidR="00C1721E" w:rsidRDefault="00C1721E" w:rsidP="00C1721E">
      <w:pPr>
        <w:pStyle w:val="PL"/>
      </w:pPr>
      <w:r>
        <w:t xml:space="preserve">            Retry-After:</w:t>
      </w:r>
    </w:p>
    <w:p w14:paraId="328B5EE4" w14:textId="77777777" w:rsidR="00C1721E" w:rsidRDefault="00C1721E" w:rsidP="00C1721E">
      <w:pPr>
        <w:pStyle w:val="PL"/>
      </w:pPr>
      <w:r>
        <w:t xml:space="preserve">              description: &gt;</w:t>
      </w:r>
    </w:p>
    <w:p w14:paraId="27C41A42" w14:textId="77777777" w:rsidR="00C1721E" w:rsidRDefault="00C1721E" w:rsidP="00C1721E">
      <w:pPr>
        <w:pStyle w:val="PL"/>
      </w:pPr>
      <w:r>
        <w:t xml:space="preserve">                Indicates the time the AF has to wait before making a new request. It can be a</w:t>
      </w:r>
    </w:p>
    <w:p w14:paraId="2930301E" w14:textId="77777777" w:rsidR="00C1721E" w:rsidRDefault="00C1721E" w:rsidP="00C1721E">
      <w:pPr>
        <w:pStyle w:val="PL"/>
      </w:pPr>
      <w:r>
        <w:t xml:space="preserve">                non-negative integer (decimal number) indicating the number of seconds the AF</w:t>
      </w:r>
    </w:p>
    <w:p w14:paraId="38B2B615" w14:textId="77777777" w:rsidR="00C1721E" w:rsidRDefault="00C1721E" w:rsidP="00C1721E">
      <w:pPr>
        <w:pStyle w:val="PL"/>
      </w:pPr>
      <w:r>
        <w:t xml:space="preserve">                has to wait before making a new request or an HTTP-date after which the AF can</w:t>
      </w:r>
    </w:p>
    <w:p w14:paraId="3B000C89" w14:textId="77777777" w:rsidR="00C1721E" w:rsidRDefault="00C1721E" w:rsidP="00C1721E">
      <w:pPr>
        <w:pStyle w:val="PL"/>
      </w:pPr>
      <w:r>
        <w:t xml:space="preserve">                retry a new request.</w:t>
      </w:r>
    </w:p>
    <w:p w14:paraId="0BEDB37F" w14:textId="77777777" w:rsidR="00C1721E" w:rsidRDefault="00C1721E" w:rsidP="00C1721E">
      <w:pPr>
        <w:pStyle w:val="PL"/>
      </w:pPr>
      <w:r>
        <w:t xml:space="preserve">              schema:</w:t>
      </w:r>
    </w:p>
    <w:p w14:paraId="390BCCCE" w14:textId="77777777" w:rsidR="00C1721E" w:rsidRDefault="00C1721E" w:rsidP="00C1721E">
      <w:pPr>
        <w:pStyle w:val="PL"/>
      </w:pPr>
      <w:r>
        <w:t xml:space="preserve">                anyOf:</w:t>
      </w:r>
    </w:p>
    <w:p w14:paraId="14BCC11F" w14:textId="77777777" w:rsidR="00C1721E" w:rsidRDefault="00C1721E" w:rsidP="00C1721E">
      <w:pPr>
        <w:pStyle w:val="PL"/>
      </w:pPr>
      <w:r>
        <w:t xml:space="preserve">                  - type: integer</w:t>
      </w:r>
    </w:p>
    <w:p w14:paraId="28498446" w14:textId="77777777" w:rsidR="00C1721E" w:rsidRDefault="00C1721E" w:rsidP="00C1721E">
      <w:pPr>
        <w:pStyle w:val="PL"/>
      </w:pPr>
      <w:r>
        <w:t xml:space="preserve">                  - type: string</w:t>
      </w:r>
    </w:p>
    <w:p w14:paraId="27644C3F" w14:textId="77777777" w:rsidR="00C1721E" w:rsidRDefault="00C1721E" w:rsidP="00C1721E">
      <w:pPr>
        <w:pStyle w:val="PL"/>
        <w:rPr>
          <w:rFonts w:cs="Courier New"/>
          <w:szCs w:val="16"/>
        </w:rPr>
      </w:pPr>
      <w:r>
        <w:rPr>
          <w:rFonts w:cs="Courier New"/>
          <w:szCs w:val="16"/>
        </w:rPr>
        <w:t xml:space="preserve">        '404':</w:t>
      </w:r>
    </w:p>
    <w:p w14:paraId="4DCDC60E"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A33F7A0" w14:textId="77777777" w:rsidR="00C1721E" w:rsidRDefault="00C1721E" w:rsidP="00C1721E">
      <w:pPr>
        <w:pStyle w:val="PL"/>
        <w:rPr>
          <w:rFonts w:cs="Courier New"/>
          <w:szCs w:val="16"/>
        </w:rPr>
      </w:pPr>
      <w:r>
        <w:rPr>
          <w:rFonts w:cs="Courier New"/>
          <w:szCs w:val="16"/>
        </w:rPr>
        <w:t xml:space="preserve">        '411':</w:t>
      </w:r>
    </w:p>
    <w:p w14:paraId="66AFAE9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CC974D3" w14:textId="77777777" w:rsidR="00C1721E" w:rsidRDefault="00C1721E" w:rsidP="00C1721E">
      <w:pPr>
        <w:pStyle w:val="PL"/>
      </w:pPr>
      <w:r>
        <w:t xml:space="preserve">        '413':</w:t>
      </w:r>
    </w:p>
    <w:p w14:paraId="5793B5AB" w14:textId="77777777" w:rsidR="00C1721E" w:rsidRDefault="00C1721E" w:rsidP="00C1721E">
      <w:pPr>
        <w:pStyle w:val="PL"/>
      </w:pPr>
      <w:r>
        <w:t xml:space="preserve">          $ref: 'TS29571_CommonData.yaml#/components/responses/413'</w:t>
      </w:r>
    </w:p>
    <w:p w14:paraId="58AD3411" w14:textId="77777777" w:rsidR="00C1721E" w:rsidRDefault="00C1721E" w:rsidP="00C1721E">
      <w:pPr>
        <w:pStyle w:val="PL"/>
        <w:rPr>
          <w:rFonts w:cs="Courier New"/>
          <w:szCs w:val="16"/>
        </w:rPr>
      </w:pPr>
      <w:r>
        <w:rPr>
          <w:rFonts w:cs="Courier New"/>
          <w:szCs w:val="16"/>
        </w:rPr>
        <w:t xml:space="preserve">        '415':</w:t>
      </w:r>
    </w:p>
    <w:p w14:paraId="07B34CF1"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49B6816" w14:textId="77777777" w:rsidR="00C1721E" w:rsidRDefault="00C1721E" w:rsidP="00C1721E">
      <w:pPr>
        <w:pStyle w:val="PL"/>
      </w:pPr>
      <w:r>
        <w:t xml:space="preserve">        '429':</w:t>
      </w:r>
    </w:p>
    <w:p w14:paraId="58F4BFC0" w14:textId="77777777" w:rsidR="00C1721E" w:rsidRDefault="00C1721E" w:rsidP="00C1721E">
      <w:pPr>
        <w:pStyle w:val="PL"/>
      </w:pPr>
      <w:r>
        <w:t xml:space="preserve">          $ref: 'TS29571_CommonData.yaml#/components/responses/429'</w:t>
      </w:r>
    </w:p>
    <w:p w14:paraId="406D0596" w14:textId="77777777" w:rsidR="00C1721E" w:rsidRDefault="00C1721E" w:rsidP="00C1721E">
      <w:pPr>
        <w:pStyle w:val="PL"/>
        <w:rPr>
          <w:rFonts w:cs="Courier New"/>
          <w:szCs w:val="16"/>
        </w:rPr>
      </w:pPr>
      <w:r>
        <w:rPr>
          <w:rFonts w:cs="Courier New"/>
          <w:szCs w:val="16"/>
        </w:rPr>
        <w:t xml:space="preserve">        '500':</w:t>
      </w:r>
    </w:p>
    <w:p w14:paraId="317C275B" w14:textId="77777777" w:rsidR="00C1721E" w:rsidRDefault="00C1721E" w:rsidP="00C1721E">
      <w:pPr>
        <w:pStyle w:val="PL"/>
      </w:pPr>
      <w:r>
        <w:rPr>
          <w:rFonts w:cs="Courier New"/>
          <w:szCs w:val="16"/>
        </w:rPr>
        <w:t xml:space="preserve">          $ref: 'TS29571_CommonData.yaml#/components/responses/500'</w:t>
      </w:r>
    </w:p>
    <w:p w14:paraId="02FE9C10" w14:textId="77777777" w:rsidR="00C1721E" w:rsidRDefault="00C1721E" w:rsidP="00C1721E">
      <w:pPr>
        <w:pStyle w:val="PL"/>
      </w:pPr>
      <w:r>
        <w:t xml:space="preserve">        '502':</w:t>
      </w:r>
    </w:p>
    <w:p w14:paraId="7CB5C8A8" w14:textId="77777777" w:rsidR="00C1721E" w:rsidRDefault="00C1721E" w:rsidP="00C1721E">
      <w:pPr>
        <w:pStyle w:val="PL"/>
        <w:rPr>
          <w:rFonts w:cs="Courier New"/>
          <w:szCs w:val="16"/>
        </w:rPr>
      </w:pPr>
      <w:r>
        <w:t xml:space="preserve">          $ref: 'TS29571_CommonData.yaml#/components/responses/502'</w:t>
      </w:r>
    </w:p>
    <w:p w14:paraId="64DFD3BC" w14:textId="77777777" w:rsidR="00C1721E" w:rsidRDefault="00C1721E" w:rsidP="00C1721E">
      <w:pPr>
        <w:pStyle w:val="PL"/>
        <w:rPr>
          <w:rFonts w:cs="Courier New"/>
          <w:szCs w:val="16"/>
        </w:rPr>
      </w:pPr>
      <w:r>
        <w:rPr>
          <w:rFonts w:cs="Courier New"/>
          <w:szCs w:val="16"/>
        </w:rPr>
        <w:t xml:space="preserve">        '503':</w:t>
      </w:r>
    </w:p>
    <w:p w14:paraId="79CACA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3B67777" w14:textId="77777777" w:rsidR="00C1721E" w:rsidRDefault="00C1721E" w:rsidP="00C1721E">
      <w:pPr>
        <w:pStyle w:val="PL"/>
        <w:rPr>
          <w:rFonts w:cs="Courier New"/>
          <w:szCs w:val="16"/>
        </w:rPr>
      </w:pPr>
      <w:r>
        <w:rPr>
          <w:rFonts w:cs="Courier New"/>
          <w:szCs w:val="16"/>
        </w:rPr>
        <w:t xml:space="preserve">        default:</w:t>
      </w:r>
    </w:p>
    <w:p w14:paraId="3A11FE2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4FE3A0" w14:textId="77777777" w:rsidR="00C1721E" w:rsidRDefault="00C1721E" w:rsidP="00C1721E">
      <w:pPr>
        <w:pStyle w:val="PL"/>
        <w:rPr>
          <w:rFonts w:cs="Courier New"/>
          <w:szCs w:val="16"/>
        </w:rPr>
      </w:pPr>
      <w:r>
        <w:rPr>
          <w:rFonts w:cs="Courier New"/>
          <w:szCs w:val="16"/>
        </w:rPr>
        <w:t xml:space="preserve">      callbacks:</w:t>
      </w:r>
    </w:p>
    <w:p w14:paraId="16DC5994" w14:textId="77777777" w:rsidR="00C1721E" w:rsidRDefault="00C1721E" w:rsidP="00C1721E">
      <w:pPr>
        <w:pStyle w:val="PL"/>
        <w:rPr>
          <w:rFonts w:cs="Courier New"/>
          <w:szCs w:val="16"/>
        </w:rPr>
      </w:pPr>
      <w:r>
        <w:rPr>
          <w:rFonts w:cs="Courier New"/>
          <w:szCs w:val="16"/>
        </w:rPr>
        <w:t xml:space="preserve">        terminationRequest:</w:t>
      </w:r>
    </w:p>
    <w:p w14:paraId="1E653E30" w14:textId="77777777" w:rsidR="00C1721E" w:rsidRDefault="00C1721E" w:rsidP="00C1721E">
      <w:pPr>
        <w:pStyle w:val="PL"/>
        <w:rPr>
          <w:rFonts w:cs="Courier New"/>
          <w:szCs w:val="16"/>
        </w:rPr>
      </w:pPr>
      <w:r>
        <w:rPr>
          <w:rFonts w:cs="Courier New"/>
          <w:szCs w:val="16"/>
        </w:rPr>
        <w:t xml:space="preserve">          '{$request.body#/ascReqData/notifUri}/terminate':</w:t>
      </w:r>
    </w:p>
    <w:p w14:paraId="2D0F6C7D" w14:textId="77777777" w:rsidR="00C1721E" w:rsidRDefault="00C1721E" w:rsidP="00C1721E">
      <w:pPr>
        <w:pStyle w:val="PL"/>
        <w:rPr>
          <w:rFonts w:cs="Courier New"/>
          <w:szCs w:val="16"/>
        </w:rPr>
      </w:pPr>
      <w:r>
        <w:rPr>
          <w:rFonts w:cs="Courier New"/>
          <w:szCs w:val="16"/>
        </w:rPr>
        <w:t xml:space="preserve">            post:</w:t>
      </w:r>
    </w:p>
    <w:p w14:paraId="43C1C1F7" w14:textId="77777777" w:rsidR="00C1721E" w:rsidRDefault="00C1721E" w:rsidP="00C1721E">
      <w:pPr>
        <w:pStyle w:val="PL"/>
        <w:rPr>
          <w:rFonts w:cs="Courier New"/>
          <w:szCs w:val="16"/>
        </w:rPr>
      </w:pPr>
      <w:r>
        <w:rPr>
          <w:rFonts w:cs="Courier New"/>
          <w:szCs w:val="16"/>
        </w:rPr>
        <w:t xml:space="preserve">              requestBody:</w:t>
      </w:r>
    </w:p>
    <w:p w14:paraId="7B3AF04D" w14:textId="77777777" w:rsidR="00C1721E" w:rsidRDefault="00C1721E" w:rsidP="00C1721E">
      <w:pPr>
        <w:pStyle w:val="PL"/>
        <w:rPr>
          <w:rFonts w:cs="Courier New"/>
          <w:szCs w:val="16"/>
        </w:rPr>
      </w:pPr>
      <w:r>
        <w:rPr>
          <w:rFonts w:cs="Courier New"/>
          <w:szCs w:val="16"/>
        </w:rPr>
        <w:t xml:space="preserve">                description: &gt;</w:t>
      </w:r>
    </w:p>
    <w:p w14:paraId="1F21B66E" w14:textId="77777777" w:rsidR="00C1721E" w:rsidRDefault="00C1721E" w:rsidP="00C1721E">
      <w:pPr>
        <w:pStyle w:val="PL"/>
        <w:rPr>
          <w:rFonts w:cs="Courier New"/>
          <w:szCs w:val="16"/>
        </w:rPr>
      </w:pPr>
      <w:r>
        <w:rPr>
          <w:rFonts w:cs="Courier New"/>
          <w:szCs w:val="16"/>
        </w:rPr>
        <w:t xml:space="preserve">                  Request of the termination of the Individual Application Session Context.</w:t>
      </w:r>
    </w:p>
    <w:p w14:paraId="6B60688F" w14:textId="77777777" w:rsidR="00C1721E" w:rsidRDefault="00C1721E" w:rsidP="00C1721E">
      <w:pPr>
        <w:pStyle w:val="PL"/>
        <w:rPr>
          <w:rFonts w:cs="Courier New"/>
          <w:szCs w:val="16"/>
        </w:rPr>
      </w:pPr>
      <w:r>
        <w:rPr>
          <w:rFonts w:cs="Courier New"/>
          <w:szCs w:val="16"/>
        </w:rPr>
        <w:t xml:space="preserve">                required: true</w:t>
      </w:r>
    </w:p>
    <w:p w14:paraId="6C98248A" w14:textId="77777777" w:rsidR="00C1721E" w:rsidRDefault="00C1721E" w:rsidP="00C1721E">
      <w:pPr>
        <w:pStyle w:val="PL"/>
        <w:rPr>
          <w:rFonts w:cs="Courier New"/>
          <w:szCs w:val="16"/>
        </w:rPr>
      </w:pPr>
      <w:r>
        <w:rPr>
          <w:rFonts w:cs="Courier New"/>
          <w:szCs w:val="16"/>
        </w:rPr>
        <w:t xml:space="preserve">                content:</w:t>
      </w:r>
    </w:p>
    <w:p w14:paraId="23BEC63C" w14:textId="77777777" w:rsidR="00C1721E" w:rsidRDefault="00C1721E" w:rsidP="00C1721E">
      <w:pPr>
        <w:pStyle w:val="PL"/>
        <w:rPr>
          <w:rFonts w:cs="Courier New"/>
          <w:szCs w:val="16"/>
        </w:rPr>
      </w:pPr>
      <w:r>
        <w:rPr>
          <w:rFonts w:cs="Courier New"/>
          <w:szCs w:val="16"/>
        </w:rPr>
        <w:t xml:space="preserve">                  application/json:</w:t>
      </w:r>
    </w:p>
    <w:p w14:paraId="68C7A843" w14:textId="77777777" w:rsidR="00C1721E" w:rsidRDefault="00C1721E" w:rsidP="00C1721E">
      <w:pPr>
        <w:pStyle w:val="PL"/>
        <w:rPr>
          <w:rFonts w:cs="Courier New"/>
          <w:szCs w:val="16"/>
        </w:rPr>
      </w:pPr>
      <w:r>
        <w:rPr>
          <w:rFonts w:cs="Courier New"/>
          <w:szCs w:val="16"/>
        </w:rPr>
        <w:t xml:space="preserve">                    schema:</w:t>
      </w:r>
    </w:p>
    <w:p w14:paraId="4E8F0295" w14:textId="77777777" w:rsidR="00C1721E" w:rsidRDefault="00C1721E" w:rsidP="00C1721E">
      <w:pPr>
        <w:pStyle w:val="PL"/>
        <w:rPr>
          <w:rFonts w:cs="Courier New"/>
          <w:szCs w:val="16"/>
        </w:rPr>
      </w:pPr>
      <w:r>
        <w:rPr>
          <w:rFonts w:cs="Courier New"/>
          <w:szCs w:val="16"/>
        </w:rPr>
        <w:t xml:space="preserve">                      $ref: '#/components/schemas/TerminationInfo'</w:t>
      </w:r>
    </w:p>
    <w:p w14:paraId="5F62EBB6" w14:textId="77777777" w:rsidR="00C1721E" w:rsidRDefault="00C1721E" w:rsidP="00C1721E">
      <w:pPr>
        <w:pStyle w:val="PL"/>
        <w:rPr>
          <w:rFonts w:cs="Courier New"/>
          <w:szCs w:val="16"/>
        </w:rPr>
      </w:pPr>
      <w:r>
        <w:rPr>
          <w:rFonts w:cs="Courier New"/>
          <w:szCs w:val="16"/>
        </w:rPr>
        <w:t xml:space="preserve">              responses:</w:t>
      </w:r>
    </w:p>
    <w:p w14:paraId="70F9A04C" w14:textId="77777777" w:rsidR="00C1721E" w:rsidRDefault="00C1721E" w:rsidP="00C1721E">
      <w:pPr>
        <w:pStyle w:val="PL"/>
        <w:rPr>
          <w:rFonts w:cs="Courier New"/>
          <w:szCs w:val="16"/>
        </w:rPr>
      </w:pPr>
      <w:r>
        <w:rPr>
          <w:rFonts w:cs="Courier New"/>
          <w:szCs w:val="16"/>
        </w:rPr>
        <w:t xml:space="preserve">                '204':</w:t>
      </w:r>
    </w:p>
    <w:p w14:paraId="33877520"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EA52DA8" w14:textId="77777777" w:rsidR="00C1721E" w:rsidRDefault="00C1721E" w:rsidP="00C1721E">
      <w:pPr>
        <w:pStyle w:val="PL"/>
      </w:pPr>
      <w:r>
        <w:t xml:space="preserve">                '307':</w:t>
      </w:r>
    </w:p>
    <w:p w14:paraId="51D5687C" w14:textId="77777777" w:rsidR="00C1721E" w:rsidRDefault="00C1721E" w:rsidP="00C1721E">
      <w:pPr>
        <w:pStyle w:val="PL"/>
        <w:rPr>
          <w:lang w:val="en-US" w:eastAsia="es-ES"/>
        </w:rPr>
      </w:pPr>
      <w:r>
        <w:rPr>
          <w:lang w:val="en-US" w:eastAsia="es-ES"/>
        </w:rPr>
        <w:t xml:space="preserve">                  $ref: 'TS29571_CommonData.yaml#/components/responses/307'</w:t>
      </w:r>
    </w:p>
    <w:p w14:paraId="031650F7" w14:textId="77777777" w:rsidR="00C1721E" w:rsidRDefault="00C1721E" w:rsidP="00C1721E">
      <w:pPr>
        <w:pStyle w:val="PL"/>
      </w:pPr>
      <w:r>
        <w:t xml:space="preserve">                '308':</w:t>
      </w:r>
    </w:p>
    <w:p w14:paraId="0A2CC723" w14:textId="77777777" w:rsidR="00C1721E" w:rsidRDefault="00C1721E" w:rsidP="00C1721E">
      <w:pPr>
        <w:pStyle w:val="PL"/>
        <w:rPr>
          <w:lang w:val="en-US" w:eastAsia="es-ES"/>
        </w:rPr>
      </w:pPr>
      <w:r>
        <w:rPr>
          <w:lang w:val="en-US" w:eastAsia="es-ES"/>
        </w:rPr>
        <w:t xml:space="preserve">                  $ref: 'TS29571_CommonData.yaml#/components/responses/308'</w:t>
      </w:r>
    </w:p>
    <w:p w14:paraId="72E02E0E" w14:textId="77777777" w:rsidR="00C1721E" w:rsidRDefault="00C1721E" w:rsidP="00C1721E">
      <w:pPr>
        <w:pStyle w:val="PL"/>
        <w:rPr>
          <w:rFonts w:cs="Courier New"/>
          <w:szCs w:val="16"/>
        </w:rPr>
      </w:pPr>
      <w:r>
        <w:rPr>
          <w:rFonts w:cs="Courier New"/>
          <w:szCs w:val="16"/>
        </w:rPr>
        <w:t xml:space="preserve">                '400':</w:t>
      </w:r>
    </w:p>
    <w:p w14:paraId="1D53C39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18353CB" w14:textId="77777777" w:rsidR="00C1721E" w:rsidRDefault="00C1721E" w:rsidP="00C1721E">
      <w:pPr>
        <w:pStyle w:val="PL"/>
        <w:rPr>
          <w:rFonts w:cs="Courier New"/>
          <w:szCs w:val="16"/>
        </w:rPr>
      </w:pPr>
      <w:r>
        <w:rPr>
          <w:rFonts w:cs="Courier New"/>
          <w:szCs w:val="16"/>
        </w:rPr>
        <w:t xml:space="preserve">                '401':</w:t>
      </w:r>
    </w:p>
    <w:p w14:paraId="163267B8"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6C1B092" w14:textId="77777777" w:rsidR="00C1721E" w:rsidRDefault="00C1721E" w:rsidP="00C1721E">
      <w:pPr>
        <w:pStyle w:val="PL"/>
        <w:rPr>
          <w:rFonts w:cs="Courier New"/>
          <w:szCs w:val="16"/>
        </w:rPr>
      </w:pPr>
      <w:r>
        <w:rPr>
          <w:rFonts w:cs="Courier New"/>
          <w:szCs w:val="16"/>
        </w:rPr>
        <w:t xml:space="preserve">                '403':</w:t>
      </w:r>
    </w:p>
    <w:p w14:paraId="6F9FA9C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B402D59" w14:textId="77777777" w:rsidR="00C1721E" w:rsidRDefault="00C1721E" w:rsidP="00C1721E">
      <w:pPr>
        <w:pStyle w:val="PL"/>
        <w:rPr>
          <w:rFonts w:cs="Courier New"/>
          <w:szCs w:val="16"/>
        </w:rPr>
      </w:pPr>
      <w:r>
        <w:rPr>
          <w:rFonts w:cs="Courier New"/>
          <w:szCs w:val="16"/>
        </w:rPr>
        <w:t xml:space="preserve">                '404':</w:t>
      </w:r>
    </w:p>
    <w:p w14:paraId="4818A040"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73C886D2" w14:textId="77777777" w:rsidR="00C1721E" w:rsidRDefault="00C1721E" w:rsidP="00C1721E">
      <w:pPr>
        <w:pStyle w:val="PL"/>
        <w:rPr>
          <w:rFonts w:cs="Courier New"/>
          <w:szCs w:val="16"/>
        </w:rPr>
      </w:pPr>
      <w:r>
        <w:rPr>
          <w:rFonts w:cs="Courier New"/>
          <w:szCs w:val="16"/>
        </w:rPr>
        <w:t xml:space="preserve">                '411':</w:t>
      </w:r>
    </w:p>
    <w:p w14:paraId="6EE922B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00E6C7FE" w14:textId="77777777" w:rsidR="00C1721E" w:rsidRDefault="00C1721E" w:rsidP="00C1721E">
      <w:pPr>
        <w:pStyle w:val="PL"/>
        <w:rPr>
          <w:rFonts w:cs="Courier New"/>
          <w:szCs w:val="16"/>
        </w:rPr>
      </w:pPr>
      <w:r>
        <w:rPr>
          <w:rFonts w:cs="Courier New"/>
          <w:szCs w:val="16"/>
        </w:rPr>
        <w:t xml:space="preserve">                '413':</w:t>
      </w:r>
    </w:p>
    <w:p w14:paraId="3092FD3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090BB0" w14:textId="77777777" w:rsidR="00C1721E" w:rsidRDefault="00C1721E" w:rsidP="00C1721E">
      <w:pPr>
        <w:pStyle w:val="PL"/>
        <w:rPr>
          <w:rFonts w:cs="Courier New"/>
          <w:szCs w:val="16"/>
        </w:rPr>
      </w:pPr>
      <w:r>
        <w:rPr>
          <w:rFonts w:cs="Courier New"/>
          <w:szCs w:val="16"/>
        </w:rPr>
        <w:t xml:space="preserve">                '415':</w:t>
      </w:r>
    </w:p>
    <w:p w14:paraId="001222B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52CA720D" w14:textId="77777777" w:rsidR="00C1721E" w:rsidRDefault="00C1721E" w:rsidP="00C1721E">
      <w:pPr>
        <w:pStyle w:val="PL"/>
      </w:pPr>
      <w:r>
        <w:t xml:space="preserve">                '429':</w:t>
      </w:r>
    </w:p>
    <w:p w14:paraId="3B863B52" w14:textId="77777777" w:rsidR="00C1721E" w:rsidRDefault="00C1721E" w:rsidP="00C1721E">
      <w:pPr>
        <w:pStyle w:val="PL"/>
      </w:pPr>
      <w:r>
        <w:t xml:space="preserve">                  $ref: 'TS29571_CommonData.yaml#/components/responses/429'</w:t>
      </w:r>
    </w:p>
    <w:p w14:paraId="279E9973" w14:textId="77777777" w:rsidR="00C1721E" w:rsidRDefault="00C1721E" w:rsidP="00C1721E">
      <w:pPr>
        <w:pStyle w:val="PL"/>
        <w:rPr>
          <w:rFonts w:cs="Courier New"/>
          <w:szCs w:val="16"/>
        </w:rPr>
      </w:pPr>
      <w:r>
        <w:rPr>
          <w:rFonts w:cs="Courier New"/>
          <w:szCs w:val="16"/>
        </w:rPr>
        <w:t xml:space="preserve">                '500':</w:t>
      </w:r>
    </w:p>
    <w:p w14:paraId="0A719065" w14:textId="77777777" w:rsidR="00C1721E" w:rsidRDefault="00C1721E" w:rsidP="00C1721E">
      <w:pPr>
        <w:pStyle w:val="PL"/>
      </w:pPr>
      <w:r>
        <w:rPr>
          <w:rFonts w:cs="Courier New"/>
          <w:szCs w:val="16"/>
        </w:rPr>
        <w:t xml:space="preserve">                  $ref: 'TS29571_CommonData.yaml#/components/responses/500'</w:t>
      </w:r>
    </w:p>
    <w:p w14:paraId="41BD2E56" w14:textId="77777777" w:rsidR="00C1721E" w:rsidRDefault="00C1721E" w:rsidP="00C1721E">
      <w:pPr>
        <w:pStyle w:val="PL"/>
      </w:pPr>
      <w:r>
        <w:t xml:space="preserve">                '502':</w:t>
      </w:r>
    </w:p>
    <w:p w14:paraId="11A76333" w14:textId="77777777" w:rsidR="00C1721E" w:rsidRDefault="00C1721E" w:rsidP="00C1721E">
      <w:pPr>
        <w:pStyle w:val="PL"/>
        <w:rPr>
          <w:rFonts w:cs="Courier New"/>
          <w:szCs w:val="16"/>
        </w:rPr>
      </w:pPr>
      <w:r>
        <w:t xml:space="preserve">                  $ref: 'TS29571_CommonData.yaml#/components/responses/502'</w:t>
      </w:r>
    </w:p>
    <w:p w14:paraId="5D9559B7" w14:textId="77777777" w:rsidR="00C1721E" w:rsidRDefault="00C1721E" w:rsidP="00C1721E">
      <w:pPr>
        <w:pStyle w:val="PL"/>
        <w:rPr>
          <w:rFonts w:cs="Courier New"/>
          <w:szCs w:val="16"/>
        </w:rPr>
      </w:pPr>
      <w:r>
        <w:rPr>
          <w:rFonts w:cs="Courier New"/>
          <w:szCs w:val="16"/>
        </w:rPr>
        <w:t xml:space="preserve">                '503':</w:t>
      </w:r>
    </w:p>
    <w:p w14:paraId="459FB88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B777807" w14:textId="77777777" w:rsidR="00C1721E" w:rsidRDefault="00C1721E" w:rsidP="00C1721E">
      <w:pPr>
        <w:pStyle w:val="PL"/>
        <w:rPr>
          <w:rFonts w:cs="Courier New"/>
          <w:szCs w:val="16"/>
        </w:rPr>
      </w:pPr>
      <w:r>
        <w:rPr>
          <w:rFonts w:cs="Courier New"/>
          <w:szCs w:val="16"/>
        </w:rPr>
        <w:t xml:space="preserve">                default:</w:t>
      </w:r>
    </w:p>
    <w:p w14:paraId="51445B9D"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467B8348" w14:textId="77777777" w:rsidR="00C1721E" w:rsidRDefault="00C1721E" w:rsidP="00C1721E">
      <w:pPr>
        <w:pStyle w:val="PL"/>
        <w:rPr>
          <w:rFonts w:cs="Courier New"/>
          <w:szCs w:val="16"/>
        </w:rPr>
      </w:pPr>
      <w:r>
        <w:rPr>
          <w:rFonts w:cs="Courier New"/>
          <w:szCs w:val="16"/>
        </w:rPr>
        <w:t xml:space="preserve">        eventNotification:</w:t>
      </w:r>
    </w:p>
    <w:p w14:paraId="0B68348E" w14:textId="77777777" w:rsidR="00C1721E" w:rsidRDefault="00C1721E" w:rsidP="00C1721E">
      <w:pPr>
        <w:pStyle w:val="PL"/>
        <w:rPr>
          <w:rFonts w:cs="Courier New"/>
          <w:szCs w:val="16"/>
        </w:rPr>
      </w:pPr>
      <w:r>
        <w:rPr>
          <w:rFonts w:cs="Courier New"/>
          <w:szCs w:val="16"/>
        </w:rPr>
        <w:t xml:space="preserve">          '{$request.body#/ascReqData/evSubsc/notifUri}/notify':</w:t>
      </w:r>
    </w:p>
    <w:p w14:paraId="37B4E56E" w14:textId="77777777" w:rsidR="00C1721E" w:rsidRDefault="00C1721E" w:rsidP="00C1721E">
      <w:pPr>
        <w:pStyle w:val="PL"/>
        <w:rPr>
          <w:rFonts w:cs="Courier New"/>
          <w:szCs w:val="16"/>
        </w:rPr>
      </w:pPr>
      <w:r>
        <w:rPr>
          <w:rFonts w:cs="Courier New"/>
          <w:szCs w:val="16"/>
        </w:rPr>
        <w:t xml:space="preserve">            post:</w:t>
      </w:r>
    </w:p>
    <w:p w14:paraId="31D28F7E" w14:textId="77777777" w:rsidR="00C1721E" w:rsidRDefault="00C1721E" w:rsidP="00C1721E">
      <w:pPr>
        <w:pStyle w:val="PL"/>
        <w:rPr>
          <w:rFonts w:cs="Courier New"/>
          <w:szCs w:val="16"/>
        </w:rPr>
      </w:pPr>
      <w:r>
        <w:rPr>
          <w:rFonts w:cs="Courier New"/>
          <w:szCs w:val="16"/>
        </w:rPr>
        <w:t xml:space="preserve">              requestBody:</w:t>
      </w:r>
    </w:p>
    <w:p w14:paraId="75D7A924"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6D80B825" w14:textId="77777777" w:rsidR="00C1721E" w:rsidRDefault="00C1721E" w:rsidP="00C1721E">
      <w:pPr>
        <w:pStyle w:val="PL"/>
        <w:rPr>
          <w:rFonts w:cs="Courier New"/>
          <w:szCs w:val="16"/>
        </w:rPr>
      </w:pPr>
      <w:r>
        <w:rPr>
          <w:rFonts w:cs="Courier New"/>
          <w:szCs w:val="16"/>
        </w:rPr>
        <w:t xml:space="preserve">                required: true</w:t>
      </w:r>
    </w:p>
    <w:p w14:paraId="7E255D32" w14:textId="77777777" w:rsidR="00C1721E" w:rsidRDefault="00C1721E" w:rsidP="00C1721E">
      <w:pPr>
        <w:pStyle w:val="PL"/>
        <w:rPr>
          <w:rFonts w:cs="Courier New"/>
          <w:szCs w:val="16"/>
        </w:rPr>
      </w:pPr>
      <w:r>
        <w:rPr>
          <w:rFonts w:cs="Courier New"/>
          <w:szCs w:val="16"/>
        </w:rPr>
        <w:t xml:space="preserve">                content:</w:t>
      </w:r>
    </w:p>
    <w:p w14:paraId="7A754DCF" w14:textId="77777777" w:rsidR="00C1721E" w:rsidRDefault="00C1721E" w:rsidP="00C1721E">
      <w:pPr>
        <w:pStyle w:val="PL"/>
        <w:rPr>
          <w:rFonts w:cs="Courier New"/>
          <w:szCs w:val="16"/>
        </w:rPr>
      </w:pPr>
      <w:r>
        <w:rPr>
          <w:rFonts w:cs="Courier New"/>
          <w:szCs w:val="16"/>
        </w:rPr>
        <w:t xml:space="preserve">                  application/json:</w:t>
      </w:r>
    </w:p>
    <w:p w14:paraId="0136E7C7" w14:textId="77777777" w:rsidR="00C1721E" w:rsidRDefault="00C1721E" w:rsidP="00C1721E">
      <w:pPr>
        <w:pStyle w:val="PL"/>
        <w:rPr>
          <w:rFonts w:cs="Courier New"/>
          <w:szCs w:val="16"/>
        </w:rPr>
      </w:pPr>
      <w:r>
        <w:rPr>
          <w:rFonts w:cs="Courier New"/>
          <w:szCs w:val="16"/>
        </w:rPr>
        <w:t xml:space="preserve">                    schema:</w:t>
      </w:r>
    </w:p>
    <w:p w14:paraId="32666E39" w14:textId="77777777" w:rsidR="00C1721E" w:rsidRDefault="00C1721E" w:rsidP="00C1721E">
      <w:pPr>
        <w:pStyle w:val="PL"/>
        <w:rPr>
          <w:rFonts w:cs="Courier New"/>
          <w:szCs w:val="16"/>
        </w:rPr>
      </w:pPr>
      <w:r>
        <w:rPr>
          <w:rFonts w:cs="Courier New"/>
          <w:szCs w:val="16"/>
        </w:rPr>
        <w:t xml:space="preserve">                      $ref: '#/components/schemas/EventsNotification'</w:t>
      </w:r>
    </w:p>
    <w:p w14:paraId="1E9F4BA4" w14:textId="77777777" w:rsidR="00C1721E" w:rsidRDefault="00C1721E" w:rsidP="00C1721E">
      <w:pPr>
        <w:pStyle w:val="PL"/>
        <w:rPr>
          <w:rFonts w:cs="Courier New"/>
          <w:szCs w:val="16"/>
        </w:rPr>
      </w:pPr>
      <w:r>
        <w:rPr>
          <w:rFonts w:cs="Courier New"/>
          <w:szCs w:val="16"/>
        </w:rPr>
        <w:t xml:space="preserve">              responses:</w:t>
      </w:r>
    </w:p>
    <w:p w14:paraId="602583C4" w14:textId="77777777" w:rsidR="00C1721E" w:rsidRDefault="00C1721E" w:rsidP="00C1721E">
      <w:pPr>
        <w:pStyle w:val="PL"/>
        <w:rPr>
          <w:rFonts w:cs="Courier New"/>
          <w:szCs w:val="16"/>
        </w:rPr>
      </w:pPr>
      <w:r>
        <w:rPr>
          <w:rFonts w:cs="Courier New"/>
          <w:szCs w:val="16"/>
        </w:rPr>
        <w:t xml:space="preserve">                '204':</w:t>
      </w:r>
    </w:p>
    <w:p w14:paraId="1A3CECB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2E51862A" w14:textId="77777777" w:rsidR="00C1721E" w:rsidRDefault="00C1721E" w:rsidP="00C1721E">
      <w:pPr>
        <w:pStyle w:val="PL"/>
      </w:pPr>
      <w:r>
        <w:t xml:space="preserve">                '307':</w:t>
      </w:r>
    </w:p>
    <w:p w14:paraId="0894CBC2" w14:textId="77777777" w:rsidR="00C1721E" w:rsidRDefault="00C1721E" w:rsidP="00C1721E">
      <w:pPr>
        <w:pStyle w:val="PL"/>
        <w:rPr>
          <w:lang w:val="en-US" w:eastAsia="es-ES"/>
        </w:rPr>
      </w:pPr>
      <w:r>
        <w:rPr>
          <w:lang w:val="en-US" w:eastAsia="es-ES"/>
        </w:rPr>
        <w:t xml:space="preserve">                  $ref: 'TS29571_CommonData.yaml#/components/responses/307'</w:t>
      </w:r>
    </w:p>
    <w:p w14:paraId="4F59846D" w14:textId="77777777" w:rsidR="00C1721E" w:rsidRDefault="00C1721E" w:rsidP="00C1721E">
      <w:pPr>
        <w:pStyle w:val="PL"/>
      </w:pPr>
      <w:r>
        <w:t xml:space="preserve">                '308':</w:t>
      </w:r>
    </w:p>
    <w:p w14:paraId="383A3738" w14:textId="77777777" w:rsidR="00C1721E" w:rsidRDefault="00C1721E" w:rsidP="00C1721E">
      <w:pPr>
        <w:pStyle w:val="PL"/>
        <w:rPr>
          <w:lang w:val="en-US" w:eastAsia="es-ES"/>
        </w:rPr>
      </w:pPr>
      <w:r>
        <w:rPr>
          <w:lang w:val="en-US" w:eastAsia="es-ES"/>
        </w:rPr>
        <w:t xml:space="preserve">                  $ref: 'TS29571_CommonData.yaml#/components/responses/308'</w:t>
      </w:r>
    </w:p>
    <w:p w14:paraId="2C652F38" w14:textId="77777777" w:rsidR="00C1721E" w:rsidRDefault="00C1721E" w:rsidP="00C1721E">
      <w:pPr>
        <w:pStyle w:val="PL"/>
        <w:rPr>
          <w:rFonts w:cs="Courier New"/>
          <w:szCs w:val="16"/>
        </w:rPr>
      </w:pPr>
      <w:r>
        <w:rPr>
          <w:rFonts w:cs="Courier New"/>
          <w:szCs w:val="16"/>
        </w:rPr>
        <w:t xml:space="preserve">                '400':</w:t>
      </w:r>
    </w:p>
    <w:p w14:paraId="40D142F2"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022252" w14:textId="77777777" w:rsidR="00C1721E" w:rsidRDefault="00C1721E" w:rsidP="00C1721E">
      <w:pPr>
        <w:pStyle w:val="PL"/>
        <w:rPr>
          <w:rFonts w:cs="Courier New"/>
          <w:szCs w:val="16"/>
        </w:rPr>
      </w:pPr>
      <w:r>
        <w:rPr>
          <w:rFonts w:cs="Courier New"/>
          <w:szCs w:val="16"/>
        </w:rPr>
        <w:t xml:space="preserve">                '401':</w:t>
      </w:r>
    </w:p>
    <w:p w14:paraId="67EB668C"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CCA02FE" w14:textId="77777777" w:rsidR="00C1721E" w:rsidRDefault="00C1721E" w:rsidP="00C1721E">
      <w:pPr>
        <w:pStyle w:val="PL"/>
        <w:rPr>
          <w:rFonts w:cs="Courier New"/>
          <w:szCs w:val="16"/>
        </w:rPr>
      </w:pPr>
      <w:r>
        <w:rPr>
          <w:rFonts w:cs="Courier New"/>
          <w:szCs w:val="16"/>
        </w:rPr>
        <w:t xml:space="preserve">                '403':</w:t>
      </w:r>
    </w:p>
    <w:p w14:paraId="7CE1A6F5"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77CEF94A" w14:textId="77777777" w:rsidR="00C1721E" w:rsidRDefault="00C1721E" w:rsidP="00C1721E">
      <w:pPr>
        <w:pStyle w:val="PL"/>
        <w:rPr>
          <w:rFonts w:cs="Courier New"/>
          <w:szCs w:val="16"/>
        </w:rPr>
      </w:pPr>
      <w:r>
        <w:rPr>
          <w:rFonts w:cs="Courier New"/>
          <w:szCs w:val="16"/>
        </w:rPr>
        <w:t xml:space="preserve">                '404':</w:t>
      </w:r>
    </w:p>
    <w:p w14:paraId="5A3E887D"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C06FFF3" w14:textId="77777777" w:rsidR="00C1721E" w:rsidRDefault="00C1721E" w:rsidP="00C1721E">
      <w:pPr>
        <w:pStyle w:val="PL"/>
        <w:rPr>
          <w:rFonts w:cs="Courier New"/>
          <w:szCs w:val="16"/>
        </w:rPr>
      </w:pPr>
      <w:r>
        <w:rPr>
          <w:rFonts w:cs="Courier New"/>
          <w:szCs w:val="16"/>
        </w:rPr>
        <w:t xml:space="preserve">                '411':</w:t>
      </w:r>
    </w:p>
    <w:p w14:paraId="2395CD4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44F08830" w14:textId="77777777" w:rsidR="00C1721E" w:rsidRDefault="00C1721E" w:rsidP="00C1721E">
      <w:pPr>
        <w:pStyle w:val="PL"/>
        <w:rPr>
          <w:rFonts w:cs="Courier New"/>
          <w:szCs w:val="16"/>
        </w:rPr>
      </w:pPr>
      <w:r>
        <w:rPr>
          <w:rFonts w:cs="Courier New"/>
          <w:szCs w:val="16"/>
        </w:rPr>
        <w:t xml:space="preserve">                '413':</w:t>
      </w:r>
    </w:p>
    <w:p w14:paraId="5AA57526"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88C193C" w14:textId="77777777" w:rsidR="00C1721E" w:rsidRDefault="00C1721E" w:rsidP="00C1721E">
      <w:pPr>
        <w:pStyle w:val="PL"/>
        <w:rPr>
          <w:rFonts w:cs="Courier New"/>
          <w:szCs w:val="16"/>
        </w:rPr>
      </w:pPr>
      <w:r>
        <w:rPr>
          <w:rFonts w:cs="Courier New"/>
          <w:szCs w:val="16"/>
        </w:rPr>
        <w:t xml:space="preserve">                '415':</w:t>
      </w:r>
    </w:p>
    <w:p w14:paraId="51B0D1E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70C90F" w14:textId="77777777" w:rsidR="00C1721E" w:rsidRDefault="00C1721E" w:rsidP="00C1721E">
      <w:pPr>
        <w:pStyle w:val="PL"/>
      </w:pPr>
      <w:r>
        <w:t xml:space="preserve">                '429':</w:t>
      </w:r>
    </w:p>
    <w:p w14:paraId="0CDE04E4" w14:textId="77777777" w:rsidR="00C1721E" w:rsidRDefault="00C1721E" w:rsidP="00C1721E">
      <w:pPr>
        <w:pStyle w:val="PL"/>
      </w:pPr>
      <w:r>
        <w:t xml:space="preserve">                  $ref: 'TS29571_CommonData.yaml#/components/responses/429'</w:t>
      </w:r>
    </w:p>
    <w:p w14:paraId="3C6E5A66" w14:textId="77777777" w:rsidR="00C1721E" w:rsidRDefault="00C1721E" w:rsidP="00C1721E">
      <w:pPr>
        <w:pStyle w:val="PL"/>
        <w:rPr>
          <w:rFonts w:cs="Courier New"/>
          <w:szCs w:val="16"/>
        </w:rPr>
      </w:pPr>
      <w:r>
        <w:rPr>
          <w:rFonts w:cs="Courier New"/>
          <w:szCs w:val="16"/>
        </w:rPr>
        <w:t xml:space="preserve">                '500':</w:t>
      </w:r>
    </w:p>
    <w:p w14:paraId="708EBE0A" w14:textId="77777777" w:rsidR="00C1721E" w:rsidRDefault="00C1721E" w:rsidP="00C1721E">
      <w:pPr>
        <w:pStyle w:val="PL"/>
      </w:pPr>
      <w:r>
        <w:rPr>
          <w:rFonts w:cs="Courier New"/>
          <w:szCs w:val="16"/>
        </w:rPr>
        <w:t xml:space="preserve">                  $ref: 'TS29571_CommonData.yaml#/components/responses/500'</w:t>
      </w:r>
    </w:p>
    <w:p w14:paraId="2F1D6E4F" w14:textId="77777777" w:rsidR="00C1721E" w:rsidRDefault="00C1721E" w:rsidP="00C1721E">
      <w:pPr>
        <w:pStyle w:val="PL"/>
      </w:pPr>
      <w:r>
        <w:t xml:space="preserve">                '502':</w:t>
      </w:r>
    </w:p>
    <w:p w14:paraId="171D9D1A" w14:textId="77777777" w:rsidR="00C1721E" w:rsidRDefault="00C1721E" w:rsidP="00C1721E">
      <w:pPr>
        <w:pStyle w:val="PL"/>
        <w:rPr>
          <w:rFonts w:cs="Courier New"/>
          <w:szCs w:val="16"/>
        </w:rPr>
      </w:pPr>
      <w:r>
        <w:t xml:space="preserve">                  $ref: 'TS29571_CommonData.yaml#/components/responses/502'</w:t>
      </w:r>
    </w:p>
    <w:p w14:paraId="66209E19" w14:textId="77777777" w:rsidR="00C1721E" w:rsidRDefault="00C1721E" w:rsidP="00C1721E">
      <w:pPr>
        <w:pStyle w:val="PL"/>
        <w:rPr>
          <w:rFonts w:cs="Courier New"/>
          <w:szCs w:val="16"/>
        </w:rPr>
      </w:pPr>
      <w:r>
        <w:rPr>
          <w:rFonts w:cs="Courier New"/>
          <w:szCs w:val="16"/>
        </w:rPr>
        <w:t xml:space="preserve">                '503':</w:t>
      </w:r>
    </w:p>
    <w:p w14:paraId="0C5E1301"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00BD2C0" w14:textId="77777777" w:rsidR="00C1721E" w:rsidRDefault="00C1721E" w:rsidP="00C1721E">
      <w:pPr>
        <w:pStyle w:val="PL"/>
        <w:rPr>
          <w:rFonts w:cs="Courier New"/>
          <w:szCs w:val="16"/>
        </w:rPr>
      </w:pPr>
      <w:r>
        <w:rPr>
          <w:rFonts w:cs="Courier New"/>
          <w:szCs w:val="16"/>
        </w:rPr>
        <w:t xml:space="preserve">                default:</w:t>
      </w:r>
    </w:p>
    <w:p w14:paraId="30A0CAD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3938C8E" w14:textId="77777777" w:rsidR="00C1721E" w:rsidRDefault="00C1721E" w:rsidP="00C1721E">
      <w:pPr>
        <w:pStyle w:val="PL"/>
        <w:rPr>
          <w:rFonts w:cs="Courier New"/>
          <w:szCs w:val="16"/>
        </w:rPr>
      </w:pPr>
      <w:r>
        <w:rPr>
          <w:rFonts w:cs="Courier New"/>
          <w:szCs w:val="16"/>
        </w:rPr>
        <w:t xml:space="preserve">        detected5GsBridgeForPduSession:</w:t>
      </w:r>
    </w:p>
    <w:p w14:paraId="6E83D842" w14:textId="77777777" w:rsidR="00C1721E" w:rsidRDefault="00C1721E" w:rsidP="00C1721E">
      <w:pPr>
        <w:pStyle w:val="PL"/>
        <w:rPr>
          <w:rFonts w:cs="Courier New"/>
          <w:szCs w:val="16"/>
        </w:rPr>
      </w:pPr>
      <w:r>
        <w:rPr>
          <w:rFonts w:cs="Courier New"/>
          <w:szCs w:val="16"/>
        </w:rPr>
        <w:t xml:space="preserve">          '{$request.body#/ascReqData/evSubsc/notifUri}/new-bridge':</w:t>
      </w:r>
    </w:p>
    <w:p w14:paraId="530C506A" w14:textId="77777777" w:rsidR="00C1721E" w:rsidRDefault="00C1721E" w:rsidP="00C1721E">
      <w:pPr>
        <w:pStyle w:val="PL"/>
        <w:rPr>
          <w:rFonts w:cs="Courier New"/>
          <w:szCs w:val="16"/>
        </w:rPr>
      </w:pPr>
      <w:r>
        <w:rPr>
          <w:rFonts w:cs="Courier New"/>
          <w:szCs w:val="16"/>
        </w:rPr>
        <w:t xml:space="preserve">            post:</w:t>
      </w:r>
    </w:p>
    <w:p w14:paraId="1A75D6D7" w14:textId="77777777" w:rsidR="00C1721E" w:rsidRDefault="00C1721E" w:rsidP="00C1721E">
      <w:pPr>
        <w:pStyle w:val="PL"/>
        <w:rPr>
          <w:rFonts w:cs="Courier New"/>
          <w:szCs w:val="16"/>
        </w:rPr>
      </w:pPr>
      <w:r>
        <w:rPr>
          <w:rFonts w:cs="Courier New"/>
          <w:szCs w:val="16"/>
        </w:rPr>
        <w:t xml:space="preserve">              requestBody:</w:t>
      </w:r>
    </w:p>
    <w:p w14:paraId="35BFB1E6" w14:textId="77777777" w:rsidR="00C1721E" w:rsidRDefault="00C1721E" w:rsidP="00C1721E">
      <w:pPr>
        <w:pStyle w:val="PL"/>
        <w:rPr>
          <w:rFonts w:cs="Courier New"/>
          <w:szCs w:val="16"/>
        </w:rPr>
      </w:pPr>
      <w:r>
        <w:rPr>
          <w:rFonts w:cs="Courier New"/>
          <w:szCs w:val="16"/>
        </w:rPr>
        <w:t xml:space="preserve">                description: Notification of a new TSC user plane node detected in the PCF.</w:t>
      </w:r>
    </w:p>
    <w:p w14:paraId="16189C73" w14:textId="77777777" w:rsidR="00C1721E" w:rsidRDefault="00C1721E" w:rsidP="00C1721E">
      <w:pPr>
        <w:pStyle w:val="PL"/>
        <w:rPr>
          <w:rFonts w:cs="Courier New"/>
          <w:szCs w:val="16"/>
        </w:rPr>
      </w:pPr>
      <w:r>
        <w:rPr>
          <w:rFonts w:cs="Courier New"/>
          <w:szCs w:val="16"/>
        </w:rPr>
        <w:t xml:space="preserve">                required: true</w:t>
      </w:r>
    </w:p>
    <w:p w14:paraId="49369DBA" w14:textId="77777777" w:rsidR="00C1721E" w:rsidRDefault="00C1721E" w:rsidP="00C1721E">
      <w:pPr>
        <w:pStyle w:val="PL"/>
        <w:rPr>
          <w:rFonts w:cs="Courier New"/>
          <w:szCs w:val="16"/>
        </w:rPr>
      </w:pPr>
      <w:r>
        <w:rPr>
          <w:rFonts w:cs="Courier New"/>
          <w:szCs w:val="16"/>
        </w:rPr>
        <w:t xml:space="preserve">                content:</w:t>
      </w:r>
    </w:p>
    <w:p w14:paraId="4F4DBA04" w14:textId="77777777" w:rsidR="00C1721E" w:rsidRDefault="00C1721E" w:rsidP="00C1721E">
      <w:pPr>
        <w:pStyle w:val="PL"/>
        <w:rPr>
          <w:rFonts w:cs="Courier New"/>
          <w:szCs w:val="16"/>
        </w:rPr>
      </w:pPr>
      <w:r>
        <w:rPr>
          <w:rFonts w:cs="Courier New"/>
          <w:szCs w:val="16"/>
        </w:rPr>
        <w:t xml:space="preserve">                  application/json:</w:t>
      </w:r>
    </w:p>
    <w:p w14:paraId="73E6164C" w14:textId="77777777" w:rsidR="00C1721E" w:rsidRDefault="00C1721E" w:rsidP="00C1721E">
      <w:pPr>
        <w:pStyle w:val="PL"/>
        <w:rPr>
          <w:rFonts w:cs="Courier New"/>
          <w:szCs w:val="16"/>
        </w:rPr>
      </w:pPr>
      <w:r>
        <w:rPr>
          <w:rFonts w:cs="Courier New"/>
          <w:szCs w:val="16"/>
        </w:rPr>
        <w:t xml:space="preserve">                    schema:</w:t>
      </w:r>
    </w:p>
    <w:p w14:paraId="5CF2628F" w14:textId="77777777" w:rsidR="00C1721E" w:rsidRDefault="00C1721E" w:rsidP="00C1721E">
      <w:pPr>
        <w:pStyle w:val="PL"/>
        <w:rPr>
          <w:rFonts w:cs="Courier New"/>
          <w:szCs w:val="16"/>
        </w:rPr>
      </w:pPr>
      <w:r>
        <w:rPr>
          <w:rFonts w:cs="Courier New"/>
          <w:szCs w:val="16"/>
        </w:rPr>
        <w:t xml:space="preserve">                      $ref: '#/components/schemas/PduSessionTsnBridge'</w:t>
      </w:r>
    </w:p>
    <w:p w14:paraId="59BBF904" w14:textId="77777777" w:rsidR="00C1721E" w:rsidRDefault="00C1721E" w:rsidP="00C1721E">
      <w:pPr>
        <w:pStyle w:val="PL"/>
        <w:rPr>
          <w:rFonts w:cs="Courier New"/>
          <w:szCs w:val="16"/>
        </w:rPr>
      </w:pPr>
      <w:r>
        <w:rPr>
          <w:rFonts w:cs="Courier New"/>
          <w:szCs w:val="16"/>
        </w:rPr>
        <w:t xml:space="preserve">              responses:</w:t>
      </w:r>
    </w:p>
    <w:p w14:paraId="1B4CEBF7" w14:textId="77777777" w:rsidR="00C1721E" w:rsidRDefault="00C1721E" w:rsidP="00C1721E">
      <w:pPr>
        <w:pStyle w:val="PL"/>
        <w:rPr>
          <w:rFonts w:cs="Courier New"/>
          <w:szCs w:val="16"/>
        </w:rPr>
      </w:pPr>
      <w:r>
        <w:rPr>
          <w:rFonts w:cs="Courier New"/>
          <w:szCs w:val="16"/>
        </w:rPr>
        <w:t xml:space="preserve">                '204':</w:t>
      </w:r>
    </w:p>
    <w:p w14:paraId="7105309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F259367" w14:textId="77777777" w:rsidR="00C1721E" w:rsidRDefault="00C1721E" w:rsidP="00C1721E">
      <w:pPr>
        <w:pStyle w:val="PL"/>
      </w:pPr>
      <w:r>
        <w:t xml:space="preserve">                '307':</w:t>
      </w:r>
    </w:p>
    <w:p w14:paraId="0F94B727" w14:textId="77777777" w:rsidR="00C1721E" w:rsidRDefault="00C1721E" w:rsidP="00C1721E">
      <w:pPr>
        <w:pStyle w:val="PL"/>
        <w:rPr>
          <w:lang w:val="en-US" w:eastAsia="es-ES"/>
        </w:rPr>
      </w:pPr>
      <w:r>
        <w:rPr>
          <w:lang w:val="en-US" w:eastAsia="es-ES"/>
        </w:rPr>
        <w:t xml:space="preserve">                  $ref: 'TS29571_CommonData.yaml#/components/responses/307'</w:t>
      </w:r>
    </w:p>
    <w:p w14:paraId="574319D3" w14:textId="77777777" w:rsidR="00C1721E" w:rsidRDefault="00C1721E" w:rsidP="00C1721E">
      <w:pPr>
        <w:pStyle w:val="PL"/>
      </w:pPr>
      <w:r>
        <w:t xml:space="preserve">                '308':</w:t>
      </w:r>
    </w:p>
    <w:p w14:paraId="44429882" w14:textId="77777777" w:rsidR="00C1721E" w:rsidRDefault="00C1721E" w:rsidP="00C1721E">
      <w:pPr>
        <w:pStyle w:val="PL"/>
        <w:rPr>
          <w:lang w:val="en-US" w:eastAsia="es-ES"/>
        </w:rPr>
      </w:pPr>
      <w:r>
        <w:rPr>
          <w:lang w:val="en-US" w:eastAsia="es-ES"/>
        </w:rPr>
        <w:t xml:space="preserve">                  $ref: 'TS29571_CommonData.yaml#/components/responses/308'</w:t>
      </w:r>
    </w:p>
    <w:p w14:paraId="49E1796F" w14:textId="77777777" w:rsidR="00C1721E" w:rsidRDefault="00C1721E" w:rsidP="00C1721E">
      <w:pPr>
        <w:pStyle w:val="PL"/>
        <w:rPr>
          <w:rFonts w:cs="Courier New"/>
          <w:szCs w:val="16"/>
        </w:rPr>
      </w:pPr>
      <w:r>
        <w:rPr>
          <w:rFonts w:cs="Courier New"/>
          <w:szCs w:val="16"/>
        </w:rPr>
        <w:t xml:space="preserve">                '400':</w:t>
      </w:r>
    </w:p>
    <w:p w14:paraId="69FC78B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5B07CDF" w14:textId="77777777" w:rsidR="00C1721E" w:rsidRDefault="00C1721E" w:rsidP="00C1721E">
      <w:pPr>
        <w:pStyle w:val="PL"/>
        <w:rPr>
          <w:rFonts w:cs="Courier New"/>
          <w:szCs w:val="16"/>
        </w:rPr>
      </w:pPr>
      <w:r>
        <w:rPr>
          <w:rFonts w:cs="Courier New"/>
          <w:szCs w:val="16"/>
        </w:rPr>
        <w:t xml:space="preserve">                '401':</w:t>
      </w:r>
    </w:p>
    <w:p w14:paraId="2EB32FC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B3DE5E7" w14:textId="77777777" w:rsidR="00C1721E" w:rsidRDefault="00C1721E" w:rsidP="00C1721E">
      <w:pPr>
        <w:pStyle w:val="PL"/>
        <w:rPr>
          <w:rFonts w:cs="Courier New"/>
          <w:szCs w:val="16"/>
        </w:rPr>
      </w:pPr>
      <w:r>
        <w:rPr>
          <w:rFonts w:cs="Courier New"/>
          <w:szCs w:val="16"/>
        </w:rPr>
        <w:t xml:space="preserve">                '403':</w:t>
      </w:r>
    </w:p>
    <w:p w14:paraId="00A99042"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040FF671" w14:textId="77777777" w:rsidR="00C1721E" w:rsidRDefault="00C1721E" w:rsidP="00C1721E">
      <w:pPr>
        <w:pStyle w:val="PL"/>
        <w:rPr>
          <w:rFonts w:cs="Courier New"/>
          <w:szCs w:val="16"/>
        </w:rPr>
      </w:pPr>
      <w:r>
        <w:rPr>
          <w:rFonts w:cs="Courier New"/>
          <w:szCs w:val="16"/>
        </w:rPr>
        <w:t xml:space="preserve">                '404':</w:t>
      </w:r>
    </w:p>
    <w:p w14:paraId="736E04F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B094" w14:textId="77777777" w:rsidR="00C1721E" w:rsidRDefault="00C1721E" w:rsidP="00C1721E">
      <w:pPr>
        <w:pStyle w:val="PL"/>
        <w:rPr>
          <w:rFonts w:cs="Courier New"/>
          <w:szCs w:val="16"/>
        </w:rPr>
      </w:pPr>
      <w:r>
        <w:rPr>
          <w:rFonts w:cs="Courier New"/>
          <w:szCs w:val="16"/>
        </w:rPr>
        <w:t xml:space="preserve">                '411':</w:t>
      </w:r>
    </w:p>
    <w:p w14:paraId="214317AD"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5F00FA2" w14:textId="77777777" w:rsidR="00C1721E" w:rsidRDefault="00C1721E" w:rsidP="00C1721E">
      <w:pPr>
        <w:pStyle w:val="PL"/>
        <w:rPr>
          <w:rFonts w:cs="Courier New"/>
          <w:szCs w:val="16"/>
        </w:rPr>
      </w:pPr>
      <w:r>
        <w:rPr>
          <w:rFonts w:cs="Courier New"/>
          <w:szCs w:val="16"/>
        </w:rPr>
        <w:t xml:space="preserve">                '413':</w:t>
      </w:r>
    </w:p>
    <w:p w14:paraId="05946DC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A44406A" w14:textId="77777777" w:rsidR="00C1721E" w:rsidRDefault="00C1721E" w:rsidP="00C1721E">
      <w:pPr>
        <w:pStyle w:val="PL"/>
        <w:rPr>
          <w:rFonts w:cs="Courier New"/>
          <w:szCs w:val="16"/>
        </w:rPr>
      </w:pPr>
      <w:r>
        <w:rPr>
          <w:rFonts w:cs="Courier New"/>
          <w:szCs w:val="16"/>
        </w:rPr>
        <w:t xml:space="preserve">                '415':</w:t>
      </w:r>
    </w:p>
    <w:p w14:paraId="1767E32C"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82DF76" w14:textId="77777777" w:rsidR="00C1721E" w:rsidRDefault="00C1721E" w:rsidP="00C1721E">
      <w:pPr>
        <w:pStyle w:val="PL"/>
      </w:pPr>
      <w:r>
        <w:t xml:space="preserve">                '429':</w:t>
      </w:r>
    </w:p>
    <w:p w14:paraId="42C3687D" w14:textId="77777777" w:rsidR="00C1721E" w:rsidRDefault="00C1721E" w:rsidP="00C1721E">
      <w:pPr>
        <w:pStyle w:val="PL"/>
      </w:pPr>
      <w:r>
        <w:t xml:space="preserve">                  $ref: 'TS29571_CommonData.yaml#/components/responses/429'</w:t>
      </w:r>
    </w:p>
    <w:p w14:paraId="5D8C6D35" w14:textId="77777777" w:rsidR="00C1721E" w:rsidRDefault="00C1721E" w:rsidP="00C1721E">
      <w:pPr>
        <w:pStyle w:val="PL"/>
        <w:rPr>
          <w:rFonts w:cs="Courier New"/>
          <w:szCs w:val="16"/>
        </w:rPr>
      </w:pPr>
      <w:r>
        <w:rPr>
          <w:rFonts w:cs="Courier New"/>
          <w:szCs w:val="16"/>
        </w:rPr>
        <w:t xml:space="preserve">                '500':</w:t>
      </w:r>
    </w:p>
    <w:p w14:paraId="6F46765F" w14:textId="77777777" w:rsidR="00C1721E" w:rsidRDefault="00C1721E" w:rsidP="00C1721E">
      <w:pPr>
        <w:pStyle w:val="PL"/>
      </w:pPr>
      <w:r>
        <w:rPr>
          <w:rFonts w:cs="Courier New"/>
          <w:szCs w:val="16"/>
        </w:rPr>
        <w:t xml:space="preserve">                  $ref: 'TS29571_CommonData.yaml#/components/responses/500'</w:t>
      </w:r>
    </w:p>
    <w:p w14:paraId="7D381ED5" w14:textId="77777777" w:rsidR="00C1721E" w:rsidRDefault="00C1721E" w:rsidP="00C1721E">
      <w:pPr>
        <w:pStyle w:val="PL"/>
      </w:pPr>
      <w:r>
        <w:t xml:space="preserve">                '502':</w:t>
      </w:r>
    </w:p>
    <w:p w14:paraId="6D03C930" w14:textId="77777777" w:rsidR="00C1721E" w:rsidRDefault="00C1721E" w:rsidP="00C1721E">
      <w:pPr>
        <w:pStyle w:val="PL"/>
        <w:rPr>
          <w:rFonts w:cs="Courier New"/>
          <w:szCs w:val="16"/>
        </w:rPr>
      </w:pPr>
      <w:r>
        <w:t xml:space="preserve">                  $ref: 'TS29571_CommonData.yaml#/components/responses/502'</w:t>
      </w:r>
    </w:p>
    <w:p w14:paraId="454A215C" w14:textId="77777777" w:rsidR="00C1721E" w:rsidRDefault="00C1721E" w:rsidP="00C1721E">
      <w:pPr>
        <w:pStyle w:val="PL"/>
        <w:rPr>
          <w:rFonts w:cs="Courier New"/>
          <w:szCs w:val="16"/>
        </w:rPr>
      </w:pPr>
      <w:r>
        <w:rPr>
          <w:rFonts w:cs="Courier New"/>
          <w:szCs w:val="16"/>
        </w:rPr>
        <w:t xml:space="preserve">                '503':</w:t>
      </w:r>
    </w:p>
    <w:p w14:paraId="47EEA8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29B1EE90" w14:textId="77777777" w:rsidR="00C1721E" w:rsidRDefault="00C1721E" w:rsidP="00C1721E">
      <w:pPr>
        <w:pStyle w:val="PL"/>
        <w:rPr>
          <w:rFonts w:cs="Courier New"/>
          <w:szCs w:val="16"/>
        </w:rPr>
      </w:pPr>
      <w:r>
        <w:rPr>
          <w:rFonts w:cs="Courier New"/>
          <w:szCs w:val="16"/>
        </w:rPr>
        <w:t xml:space="preserve">                default:</w:t>
      </w:r>
    </w:p>
    <w:p w14:paraId="2A19DD1C"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D4449FF" w14:textId="77777777" w:rsidR="00C1721E" w:rsidRDefault="00C1721E" w:rsidP="00C1721E">
      <w:pPr>
        <w:pStyle w:val="PL"/>
        <w:rPr>
          <w:rFonts w:cs="Courier New"/>
          <w:szCs w:val="16"/>
        </w:rPr>
      </w:pPr>
      <w:r>
        <w:rPr>
          <w:rFonts w:cs="Courier New"/>
          <w:szCs w:val="16"/>
        </w:rPr>
        <w:t xml:space="preserve">        eventNotificationPduSession:</w:t>
      </w:r>
    </w:p>
    <w:p w14:paraId="7FD798C5" w14:textId="77777777" w:rsidR="00C1721E" w:rsidRDefault="00C1721E" w:rsidP="00C1721E">
      <w:pPr>
        <w:pStyle w:val="PL"/>
        <w:rPr>
          <w:rFonts w:cs="Courier New"/>
          <w:szCs w:val="16"/>
        </w:rPr>
      </w:pPr>
      <w:r>
        <w:rPr>
          <w:rFonts w:cs="Courier New"/>
          <w:szCs w:val="16"/>
        </w:rPr>
        <w:t xml:space="preserve">          '{$request.body#/ascReqData/evSubsc/notifUri}/pdu-session':</w:t>
      </w:r>
    </w:p>
    <w:p w14:paraId="0D0CB54E" w14:textId="77777777" w:rsidR="00C1721E" w:rsidRDefault="00C1721E" w:rsidP="00C1721E">
      <w:pPr>
        <w:pStyle w:val="PL"/>
        <w:rPr>
          <w:rFonts w:cs="Courier New"/>
          <w:szCs w:val="16"/>
        </w:rPr>
      </w:pPr>
      <w:r>
        <w:rPr>
          <w:rFonts w:cs="Courier New"/>
          <w:szCs w:val="16"/>
        </w:rPr>
        <w:t xml:space="preserve">            post:</w:t>
      </w:r>
    </w:p>
    <w:p w14:paraId="3B942F01" w14:textId="77777777" w:rsidR="00C1721E" w:rsidRDefault="00C1721E" w:rsidP="00C1721E">
      <w:pPr>
        <w:pStyle w:val="PL"/>
        <w:rPr>
          <w:rFonts w:cs="Courier New"/>
          <w:szCs w:val="16"/>
        </w:rPr>
      </w:pPr>
      <w:r>
        <w:rPr>
          <w:rFonts w:cs="Courier New"/>
          <w:szCs w:val="16"/>
        </w:rPr>
        <w:t xml:space="preserve">              requestBody:</w:t>
      </w:r>
    </w:p>
    <w:p w14:paraId="3EDBFFA5" w14:textId="77777777" w:rsidR="00C1721E" w:rsidRDefault="00C1721E" w:rsidP="00C1721E">
      <w:pPr>
        <w:pStyle w:val="PL"/>
        <w:rPr>
          <w:rFonts w:cs="Courier New"/>
          <w:szCs w:val="16"/>
        </w:rPr>
      </w:pPr>
      <w:r>
        <w:rPr>
          <w:rFonts w:cs="Courier New"/>
          <w:szCs w:val="16"/>
        </w:rPr>
        <w:t xml:space="preserve">                description: Notification of PDU session established or terminated.</w:t>
      </w:r>
    </w:p>
    <w:p w14:paraId="18EB4552" w14:textId="77777777" w:rsidR="00C1721E" w:rsidRDefault="00C1721E" w:rsidP="00C1721E">
      <w:pPr>
        <w:pStyle w:val="PL"/>
        <w:rPr>
          <w:rFonts w:cs="Courier New"/>
          <w:szCs w:val="16"/>
        </w:rPr>
      </w:pPr>
      <w:r>
        <w:rPr>
          <w:rFonts w:cs="Courier New"/>
          <w:szCs w:val="16"/>
        </w:rPr>
        <w:t xml:space="preserve">                required: true</w:t>
      </w:r>
    </w:p>
    <w:p w14:paraId="14CF0F3E" w14:textId="77777777" w:rsidR="00C1721E" w:rsidRDefault="00C1721E" w:rsidP="00C1721E">
      <w:pPr>
        <w:pStyle w:val="PL"/>
        <w:rPr>
          <w:rFonts w:cs="Courier New"/>
          <w:szCs w:val="16"/>
        </w:rPr>
      </w:pPr>
      <w:r>
        <w:rPr>
          <w:rFonts w:cs="Courier New"/>
          <w:szCs w:val="16"/>
        </w:rPr>
        <w:t xml:space="preserve">                content:</w:t>
      </w:r>
    </w:p>
    <w:p w14:paraId="668876B1" w14:textId="77777777" w:rsidR="00C1721E" w:rsidRDefault="00C1721E" w:rsidP="00C1721E">
      <w:pPr>
        <w:pStyle w:val="PL"/>
        <w:rPr>
          <w:rFonts w:cs="Courier New"/>
          <w:szCs w:val="16"/>
        </w:rPr>
      </w:pPr>
      <w:r>
        <w:rPr>
          <w:rFonts w:cs="Courier New"/>
          <w:szCs w:val="16"/>
        </w:rPr>
        <w:t xml:space="preserve">                  application/json:</w:t>
      </w:r>
    </w:p>
    <w:p w14:paraId="1C3E54D8" w14:textId="77777777" w:rsidR="00C1721E" w:rsidRDefault="00C1721E" w:rsidP="00C1721E">
      <w:pPr>
        <w:pStyle w:val="PL"/>
        <w:rPr>
          <w:rFonts w:cs="Courier New"/>
          <w:szCs w:val="16"/>
        </w:rPr>
      </w:pPr>
      <w:r>
        <w:rPr>
          <w:rFonts w:cs="Courier New"/>
          <w:szCs w:val="16"/>
        </w:rPr>
        <w:t xml:space="preserve">                    schema:</w:t>
      </w:r>
    </w:p>
    <w:p w14:paraId="1E49B591" w14:textId="77777777" w:rsidR="00C1721E" w:rsidRDefault="00C1721E" w:rsidP="00C1721E">
      <w:pPr>
        <w:pStyle w:val="PL"/>
        <w:rPr>
          <w:rFonts w:cs="Courier New"/>
          <w:szCs w:val="16"/>
        </w:rPr>
      </w:pPr>
      <w:r>
        <w:rPr>
          <w:rFonts w:cs="Courier New"/>
          <w:szCs w:val="16"/>
        </w:rPr>
        <w:t xml:space="preserve">                      $ref: '#/components/schemas/</w:t>
      </w:r>
      <w:r>
        <w:t>PduSessionEventNotification</w:t>
      </w:r>
      <w:r>
        <w:rPr>
          <w:rFonts w:cs="Courier New"/>
          <w:szCs w:val="16"/>
        </w:rPr>
        <w:t>'</w:t>
      </w:r>
    </w:p>
    <w:p w14:paraId="0CC74004" w14:textId="77777777" w:rsidR="00C1721E" w:rsidRDefault="00C1721E" w:rsidP="00C1721E">
      <w:pPr>
        <w:pStyle w:val="PL"/>
        <w:rPr>
          <w:rFonts w:cs="Courier New"/>
          <w:szCs w:val="16"/>
        </w:rPr>
      </w:pPr>
      <w:r>
        <w:rPr>
          <w:rFonts w:cs="Courier New"/>
          <w:szCs w:val="16"/>
        </w:rPr>
        <w:t xml:space="preserve">              responses:</w:t>
      </w:r>
    </w:p>
    <w:p w14:paraId="52EF7FBE" w14:textId="77777777" w:rsidR="00C1721E" w:rsidRDefault="00C1721E" w:rsidP="00C1721E">
      <w:pPr>
        <w:pStyle w:val="PL"/>
        <w:rPr>
          <w:rFonts w:cs="Courier New"/>
          <w:szCs w:val="16"/>
        </w:rPr>
      </w:pPr>
      <w:r>
        <w:rPr>
          <w:rFonts w:cs="Courier New"/>
          <w:szCs w:val="16"/>
        </w:rPr>
        <w:t xml:space="preserve">                '204':</w:t>
      </w:r>
    </w:p>
    <w:p w14:paraId="49046EE5"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4A1F1CFC" w14:textId="77777777" w:rsidR="00C1721E" w:rsidRDefault="00C1721E" w:rsidP="00C1721E">
      <w:pPr>
        <w:pStyle w:val="PL"/>
      </w:pPr>
      <w:r>
        <w:t xml:space="preserve">                '307':</w:t>
      </w:r>
    </w:p>
    <w:p w14:paraId="26A7C890" w14:textId="77777777" w:rsidR="00C1721E" w:rsidRDefault="00C1721E" w:rsidP="00C1721E">
      <w:pPr>
        <w:pStyle w:val="PL"/>
        <w:rPr>
          <w:lang w:val="en-US" w:eastAsia="es-ES"/>
        </w:rPr>
      </w:pPr>
      <w:r>
        <w:rPr>
          <w:lang w:val="en-US" w:eastAsia="es-ES"/>
        </w:rPr>
        <w:t xml:space="preserve">                  $ref: 'TS29571_CommonData.yaml#/components/responses/307'</w:t>
      </w:r>
    </w:p>
    <w:p w14:paraId="0DC60E10" w14:textId="77777777" w:rsidR="00C1721E" w:rsidRDefault="00C1721E" w:rsidP="00C1721E">
      <w:pPr>
        <w:pStyle w:val="PL"/>
      </w:pPr>
      <w:r>
        <w:t xml:space="preserve">                '308':</w:t>
      </w:r>
    </w:p>
    <w:p w14:paraId="021635D0" w14:textId="77777777" w:rsidR="00C1721E" w:rsidRDefault="00C1721E" w:rsidP="00C1721E">
      <w:pPr>
        <w:pStyle w:val="PL"/>
        <w:rPr>
          <w:lang w:val="en-US" w:eastAsia="es-ES"/>
        </w:rPr>
      </w:pPr>
      <w:r>
        <w:rPr>
          <w:lang w:val="en-US" w:eastAsia="es-ES"/>
        </w:rPr>
        <w:t xml:space="preserve">                  $ref: 'TS29571_CommonData.yaml#/components/responses/308'</w:t>
      </w:r>
    </w:p>
    <w:p w14:paraId="291B104E" w14:textId="77777777" w:rsidR="00C1721E" w:rsidRDefault="00C1721E" w:rsidP="00C1721E">
      <w:pPr>
        <w:pStyle w:val="PL"/>
        <w:rPr>
          <w:rFonts w:cs="Courier New"/>
          <w:szCs w:val="16"/>
        </w:rPr>
      </w:pPr>
      <w:r>
        <w:rPr>
          <w:rFonts w:cs="Courier New"/>
          <w:szCs w:val="16"/>
        </w:rPr>
        <w:t xml:space="preserve">                '400':</w:t>
      </w:r>
    </w:p>
    <w:p w14:paraId="0E4D4C7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467B50B0" w14:textId="77777777" w:rsidR="00C1721E" w:rsidRDefault="00C1721E" w:rsidP="00C1721E">
      <w:pPr>
        <w:pStyle w:val="PL"/>
        <w:rPr>
          <w:rFonts w:cs="Courier New"/>
          <w:szCs w:val="16"/>
        </w:rPr>
      </w:pPr>
      <w:r>
        <w:rPr>
          <w:rFonts w:cs="Courier New"/>
          <w:szCs w:val="16"/>
        </w:rPr>
        <w:t xml:space="preserve">                '401':</w:t>
      </w:r>
    </w:p>
    <w:p w14:paraId="03D3598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5E1DCDCE" w14:textId="77777777" w:rsidR="00C1721E" w:rsidRDefault="00C1721E" w:rsidP="00C1721E">
      <w:pPr>
        <w:pStyle w:val="PL"/>
        <w:rPr>
          <w:rFonts w:cs="Courier New"/>
          <w:szCs w:val="16"/>
        </w:rPr>
      </w:pPr>
      <w:r>
        <w:rPr>
          <w:rFonts w:cs="Courier New"/>
          <w:szCs w:val="16"/>
        </w:rPr>
        <w:t xml:space="preserve">                '403':</w:t>
      </w:r>
    </w:p>
    <w:p w14:paraId="386D422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28FEF11" w14:textId="77777777" w:rsidR="00C1721E" w:rsidRDefault="00C1721E" w:rsidP="00C1721E">
      <w:pPr>
        <w:pStyle w:val="PL"/>
        <w:rPr>
          <w:rFonts w:cs="Courier New"/>
          <w:szCs w:val="16"/>
        </w:rPr>
      </w:pPr>
      <w:r>
        <w:rPr>
          <w:rFonts w:cs="Courier New"/>
          <w:szCs w:val="16"/>
        </w:rPr>
        <w:t xml:space="preserve">                '404':</w:t>
      </w:r>
    </w:p>
    <w:p w14:paraId="76D346A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24A4897" w14:textId="77777777" w:rsidR="00C1721E" w:rsidRDefault="00C1721E" w:rsidP="00C1721E">
      <w:pPr>
        <w:pStyle w:val="PL"/>
        <w:rPr>
          <w:rFonts w:cs="Courier New"/>
          <w:szCs w:val="16"/>
        </w:rPr>
      </w:pPr>
      <w:r>
        <w:rPr>
          <w:rFonts w:cs="Courier New"/>
          <w:szCs w:val="16"/>
        </w:rPr>
        <w:t xml:space="preserve">                '411':</w:t>
      </w:r>
    </w:p>
    <w:p w14:paraId="16CF8D1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33657D95" w14:textId="77777777" w:rsidR="00C1721E" w:rsidRDefault="00C1721E" w:rsidP="00C1721E">
      <w:pPr>
        <w:pStyle w:val="PL"/>
        <w:rPr>
          <w:rFonts w:cs="Courier New"/>
          <w:szCs w:val="16"/>
        </w:rPr>
      </w:pPr>
      <w:r>
        <w:rPr>
          <w:rFonts w:cs="Courier New"/>
          <w:szCs w:val="16"/>
        </w:rPr>
        <w:t xml:space="preserve">                '413':</w:t>
      </w:r>
    </w:p>
    <w:p w14:paraId="578F941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A323EAE" w14:textId="77777777" w:rsidR="00C1721E" w:rsidRDefault="00C1721E" w:rsidP="00C1721E">
      <w:pPr>
        <w:pStyle w:val="PL"/>
        <w:rPr>
          <w:rFonts w:cs="Courier New"/>
          <w:szCs w:val="16"/>
        </w:rPr>
      </w:pPr>
      <w:r>
        <w:rPr>
          <w:rFonts w:cs="Courier New"/>
          <w:szCs w:val="16"/>
        </w:rPr>
        <w:t xml:space="preserve">                '415':</w:t>
      </w:r>
    </w:p>
    <w:p w14:paraId="349B75C0"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B0106BD" w14:textId="77777777" w:rsidR="00C1721E" w:rsidRDefault="00C1721E" w:rsidP="00C1721E">
      <w:pPr>
        <w:pStyle w:val="PL"/>
      </w:pPr>
      <w:r>
        <w:t xml:space="preserve">                '429':</w:t>
      </w:r>
    </w:p>
    <w:p w14:paraId="016C5F26" w14:textId="77777777" w:rsidR="00C1721E" w:rsidRDefault="00C1721E" w:rsidP="00C1721E">
      <w:pPr>
        <w:pStyle w:val="PL"/>
      </w:pPr>
      <w:r>
        <w:t xml:space="preserve">                  $ref: 'TS29571_CommonData.yaml#/components/responses/429'</w:t>
      </w:r>
    </w:p>
    <w:p w14:paraId="358AEA28" w14:textId="77777777" w:rsidR="00C1721E" w:rsidRDefault="00C1721E" w:rsidP="00C1721E">
      <w:pPr>
        <w:pStyle w:val="PL"/>
        <w:rPr>
          <w:rFonts w:cs="Courier New"/>
          <w:szCs w:val="16"/>
        </w:rPr>
      </w:pPr>
      <w:r>
        <w:rPr>
          <w:rFonts w:cs="Courier New"/>
          <w:szCs w:val="16"/>
        </w:rPr>
        <w:t xml:space="preserve">                '500':</w:t>
      </w:r>
    </w:p>
    <w:p w14:paraId="2D45C099" w14:textId="77777777" w:rsidR="00C1721E" w:rsidRDefault="00C1721E" w:rsidP="00C1721E">
      <w:pPr>
        <w:pStyle w:val="PL"/>
      </w:pPr>
      <w:r>
        <w:rPr>
          <w:rFonts w:cs="Courier New"/>
          <w:szCs w:val="16"/>
        </w:rPr>
        <w:t xml:space="preserve">                  $ref: 'TS29571_CommonData.yaml#/components/responses/500'</w:t>
      </w:r>
    </w:p>
    <w:p w14:paraId="67FA7822" w14:textId="77777777" w:rsidR="00C1721E" w:rsidRDefault="00C1721E" w:rsidP="00C1721E">
      <w:pPr>
        <w:pStyle w:val="PL"/>
      </w:pPr>
      <w:r>
        <w:t xml:space="preserve">                '502':</w:t>
      </w:r>
    </w:p>
    <w:p w14:paraId="0EDFA64B" w14:textId="77777777" w:rsidR="00C1721E" w:rsidRDefault="00C1721E" w:rsidP="00C1721E">
      <w:pPr>
        <w:pStyle w:val="PL"/>
        <w:rPr>
          <w:rFonts w:cs="Courier New"/>
          <w:szCs w:val="16"/>
        </w:rPr>
      </w:pPr>
      <w:r>
        <w:t xml:space="preserve">                  $ref: 'TS29571_CommonData.yaml#/components/responses/502'</w:t>
      </w:r>
    </w:p>
    <w:p w14:paraId="34FB3AFA" w14:textId="77777777" w:rsidR="00C1721E" w:rsidRDefault="00C1721E" w:rsidP="00C1721E">
      <w:pPr>
        <w:pStyle w:val="PL"/>
        <w:rPr>
          <w:rFonts w:cs="Courier New"/>
          <w:szCs w:val="16"/>
        </w:rPr>
      </w:pPr>
      <w:r>
        <w:rPr>
          <w:rFonts w:cs="Courier New"/>
          <w:szCs w:val="16"/>
        </w:rPr>
        <w:t xml:space="preserve">                '503':</w:t>
      </w:r>
    </w:p>
    <w:p w14:paraId="25125759"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BADB298" w14:textId="77777777" w:rsidR="00C1721E" w:rsidRDefault="00C1721E" w:rsidP="00C1721E">
      <w:pPr>
        <w:pStyle w:val="PL"/>
        <w:rPr>
          <w:rFonts w:cs="Courier New"/>
          <w:szCs w:val="16"/>
        </w:rPr>
      </w:pPr>
      <w:r>
        <w:rPr>
          <w:rFonts w:cs="Courier New"/>
          <w:szCs w:val="16"/>
        </w:rPr>
        <w:t xml:space="preserve">                default:</w:t>
      </w:r>
    </w:p>
    <w:p w14:paraId="61A95313"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7E4E249" w14:textId="77777777" w:rsidR="00C1721E" w:rsidRDefault="00C1721E" w:rsidP="00C1721E">
      <w:pPr>
        <w:pStyle w:val="PL"/>
        <w:rPr>
          <w:rFonts w:cs="Courier New"/>
          <w:szCs w:val="16"/>
        </w:rPr>
      </w:pPr>
    </w:p>
    <w:p w14:paraId="62C9D0F3" w14:textId="77777777" w:rsidR="00C1721E" w:rsidRDefault="00C1721E" w:rsidP="00C1721E">
      <w:pPr>
        <w:pStyle w:val="PL"/>
        <w:rPr>
          <w:rFonts w:cs="Courier New"/>
          <w:szCs w:val="16"/>
        </w:rPr>
      </w:pPr>
      <w:r>
        <w:rPr>
          <w:rFonts w:cs="Courier New"/>
          <w:szCs w:val="16"/>
        </w:rPr>
        <w:t xml:space="preserve">  /app-sessions/pcscf-restoration:</w:t>
      </w:r>
    </w:p>
    <w:p w14:paraId="7361F096" w14:textId="77777777" w:rsidR="00C1721E" w:rsidRDefault="00C1721E" w:rsidP="00C1721E">
      <w:pPr>
        <w:pStyle w:val="PL"/>
        <w:rPr>
          <w:rFonts w:cs="Courier New"/>
          <w:szCs w:val="16"/>
        </w:rPr>
      </w:pPr>
      <w:r>
        <w:rPr>
          <w:rFonts w:cs="Courier New"/>
          <w:szCs w:val="16"/>
        </w:rPr>
        <w:t xml:space="preserve">    post:</w:t>
      </w:r>
    </w:p>
    <w:p w14:paraId="0F57A36E" w14:textId="77777777" w:rsidR="00C1721E" w:rsidRDefault="00C1721E" w:rsidP="00C1721E">
      <w:pPr>
        <w:pStyle w:val="PL"/>
        <w:rPr>
          <w:rFonts w:cs="Courier New"/>
          <w:szCs w:val="16"/>
        </w:rPr>
      </w:pPr>
      <w:r>
        <w:rPr>
          <w:rFonts w:cs="Courier New"/>
          <w:szCs w:val="16"/>
        </w:rPr>
        <w:t xml:space="preserve">      summary: "Indicates P-CSCF restoration and does not create an Individual Application Session Context"</w:t>
      </w:r>
    </w:p>
    <w:p w14:paraId="30256D08" w14:textId="77777777" w:rsidR="00C1721E" w:rsidRDefault="00C1721E" w:rsidP="00C1721E">
      <w:pPr>
        <w:pStyle w:val="PL"/>
        <w:rPr>
          <w:rFonts w:cs="Courier New"/>
          <w:szCs w:val="16"/>
        </w:rPr>
      </w:pPr>
      <w:r>
        <w:rPr>
          <w:rFonts w:cs="Courier New"/>
          <w:szCs w:val="16"/>
        </w:rPr>
        <w:t xml:space="preserve">      operationId: PcscfRestoration</w:t>
      </w:r>
    </w:p>
    <w:p w14:paraId="26D49CFB" w14:textId="77777777" w:rsidR="00C1721E" w:rsidRDefault="00C1721E" w:rsidP="00C1721E">
      <w:pPr>
        <w:pStyle w:val="PL"/>
        <w:rPr>
          <w:rFonts w:cs="Courier New"/>
          <w:szCs w:val="16"/>
        </w:rPr>
      </w:pPr>
      <w:r>
        <w:rPr>
          <w:rFonts w:cs="Courier New"/>
          <w:szCs w:val="16"/>
        </w:rPr>
        <w:t xml:space="preserve">      tags:</w:t>
      </w:r>
    </w:p>
    <w:p w14:paraId="45971131" w14:textId="77777777" w:rsidR="00C1721E" w:rsidRDefault="00C1721E" w:rsidP="00C1721E">
      <w:pPr>
        <w:pStyle w:val="PL"/>
        <w:rPr>
          <w:rFonts w:cs="Courier New"/>
          <w:szCs w:val="16"/>
        </w:rPr>
      </w:pPr>
      <w:r>
        <w:rPr>
          <w:rFonts w:cs="Courier New"/>
          <w:szCs w:val="16"/>
        </w:rPr>
        <w:t xml:space="preserve">        - PCSCF Restoration Indication</w:t>
      </w:r>
    </w:p>
    <w:p w14:paraId="4F7B4DA1" w14:textId="77777777" w:rsidR="00C1721E" w:rsidRDefault="00C1721E" w:rsidP="00C1721E">
      <w:pPr>
        <w:pStyle w:val="PL"/>
        <w:rPr>
          <w:rFonts w:cs="Courier New"/>
          <w:szCs w:val="16"/>
        </w:rPr>
      </w:pPr>
      <w:r>
        <w:rPr>
          <w:rFonts w:cs="Courier New"/>
          <w:szCs w:val="16"/>
        </w:rPr>
        <w:t xml:space="preserve">      requestBody:</w:t>
      </w:r>
    </w:p>
    <w:p w14:paraId="485E089B" w14:textId="77777777" w:rsidR="00C1721E" w:rsidRDefault="00C1721E" w:rsidP="00C1721E">
      <w:pPr>
        <w:pStyle w:val="PL"/>
        <w:rPr>
          <w:rFonts w:cs="Courier New"/>
          <w:szCs w:val="16"/>
        </w:rPr>
      </w:pPr>
      <w:r>
        <w:rPr>
          <w:rFonts w:cs="Courier New"/>
          <w:szCs w:val="16"/>
        </w:rPr>
        <w:t xml:space="preserve">        description: PCSCF Restoration Indication.</w:t>
      </w:r>
    </w:p>
    <w:p w14:paraId="5A7D0A75" w14:textId="77777777" w:rsidR="00C1721E" w:rsidRDefault="00C1721E" w:rsidP="00C1721E">
      <w:pPr>
        <w:pStyle w:val="PL"/>
        <w:rPr>
          <w:rFonts w:cs="Courier New"/>
          <w:szCs w:val="16"/>
        </w:rPr>
      </w:pPr>
      <w:r>
        <w:rPr>
          <w:rFonts w:cs="Courier New"/>
          <w:szCs w:val="16"/>
        </w:rPr>
        <w:t xml:space="preserve">        required: true</w:t>
      </w:r>
    </w:p>
    <w:p w14:paraId="0A0716C7" w14:textId="77777777" w:rsidR="00C1721E" w:rsidRDefault="00C1721E" w:rsidP="00C1721E">
      <w:pPr>
        <w:pStyle w:val="PL"/>
        <w:rPr>
          <w:rFonts w:cs="Courier New"/>
          <w:szCs w:val="16"/>
        </w:rPr>
      </w:pPr>
      <w:r>
        <w:rPr>
          <w:rFonts w:cs="Courier New"/>
          <w:szCs w:val="16"/>
        </w:rPr>
        <w:t xml:space="preserve">        content:</w:t>
      </w:r>
    </w:p>
    <w:p w14:paraId="4D0195D3" w14:textId="77777777" w:rsidR="00C1721E" w:rsidRDefault="00C1721E" w:rsidP="00C1721E">
      <w:pPr>
        <w:pStyle w:val="PL"/>
        <w:rPr>
          <w:rFonts w:cs="Courier New"/>
          <w:szCs w:val="16"/>
        </w:rPr>
      </w:pPr>
      <w:r>
        <w:rPr>
          <w:rFonts w:cs="Courier New"/>
          <w:szCs w:val="16"/>
        </w:rPr>
        <w:t xml:space="preserve">          application/json:</w:t>
      </w:r>
    </w:p>
    <w:p w14:paraId="50DDAF12" w14:textId="77777777" w:rsidR="00C1721E" w:rsidRDefault="00C1721E" w:rsidP="00C1721E">
      <w:pPr>
        <w:pStyle w:val="PL"/>
        <w:rPr>
          <w:rFonts w:cs="Courier New"/>
          <w:szCs w:val="16"/>
        </w:rPr>
      </w:pPr>
      <w:r>
        <w:rPr>
          <w:rFonts w:cs="Courier New"/>
          <w:szCs w:val="16"/>
        </w:rPr>
        <w:t xml:space="preserve">            schema:</w:t>
      </w:r>
    </w:p>
    <w:p w14:paraId="63922333" w14:textId="77777777" w:rsidR="00C1721E" w:rsidRDefault="00C1721E" w:rsidP="00C1721E">
      <w:pPr>
        <w:pStyle w:val="PL"/>
        <w:rPr>
          <w:rFonts w:cs="Courier New"/>
          <w:szCs w:val="16"/>
        </w:rPr>
      </w:pPr>
      <w:r>
        <w:rPr>
          <w:rFonts w:cs="Courier New"/>
          <w:szCs w:val="16"/>
        </w:rPr>
        <w:t xml:space="preserve">              $ref: '#/components/schemas/PcscfRestorationRequestData'</w:t>
      </w:r>
    </w:p>
    <w:p w14:paraId="785D3750" w14:textId="77777777" w:rsidR="00C1721E" w:rsidRDefault="00C1721E" w:rsidP="00C1721E">
      <w:pPr>
        <w:pStyle w:val="PL"/>
        <w:rPr>
          <w:rFonts w:cs="Courier New"/>
          <w:szCs w:val="16"/>
        </w:rPr>
      </w:pPr>
      <w:r>
        <w:rPr>
          <w:rFonts w:cs="Courier New"/>
          <w:szCs w:val="16"/>
        </w:rPr>
        <w:t xml:space="preserve">      responses:</w:t>
      </w:r>
    </w:p>
    <w:p w14:paraId="2B1FE576" w14:textId="77777777" w:rsidR="00C1721E" w:rsidRDefault="00C1721E" w:rsidP="00C1721E">
      <w:pPr>
        <w:pStyle w:val="PL"/>
        <w:rPr>
          <w:rFonts w:cs="Courier New"/>
          <w:szCs w:val="16"/>
        </w:rPr>
      </w:pPr>
      <w:r>
        <w:rPr>
          <w:rFonts w:cs="Courier New"/>
          <w:szCs w:val="16"/>
        </w:rPr>
        <w:t xml:space="preserve">        '204':</w:t>
      </w:r>
    </w:p>
    <w:p w14:paraId="01B29AD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3BEADBB5" w14:textId="77777777" w:rsidR="00C1721E" w:rsidRDefault="00C1721E" w:rsidP="00C1721E">
      <w:pPr>
        <w:pStyle w:val="PL"/>
      </w:pPr>
      <w:r>
        <w:t xml:space="preserve">        '307':</w:t>
      </w:r>
    </w:p>
    <w:p w14:paraId="3BFB9209" w14:textId="77777777" w:rsidR="00C1721E" w:rsidRDefault="00C1721E" w:rsidP="00C1721E">
      <w:pPr>
        <w:pStyle w:val="PL"/>
        <w:rPr>
          <w:lang w:val="en-US" w:eastAsia="es-ES"/>
        </w:rPr>
      </w:pPr>
      <w:r>
        <w:rPr>
          <w:lang w:val="en-US" w:eastAsia="es-ES"/>
        </w:rPr>
        <w:t xml:space="preserve">          $ref: 'TS29571_CommonData.yaml#/components/responses/307'</w:t>
      </w:r>
    </w:p>
    <w:p w14:paraId="3D1E4799" w14:textId="77777777" w:rsidR="00C1721E" w:rsidRDefault="00C1721E" w:rsidP="00C1721E">
      <w:pPr>
        <w:pStyle w:val="PL"/>
      </w:pPr>
      <w:r>
        <w:t xml:space="preserve">        '308':</w:t>
      </w:r>
    </w:p>
    <w:p w14:paraId="4DAD9ABD" w14:textId="77777777" w:rsidR="00C1721E" w:rsidRDefault="00C1721E" w:rsidP="00C1721E">
      <w:pPr>
        <w:pStyle w:val="PL"/>
        <w:rPr>
          <w:lang w:val="en-US" w:eastAsia="es-ES"/>
        </w:rPr>
      </w:pPr>
      <w:r>
        <w:rPr>
          <w:lang w:val="en-US" w:eastAsia="es-ES"/>
        </w:rPr>
        <w:t xml:space="preserve">          $ref: 'TS29571_CommonData.yaml#/components/responses/308'</w:t>
      </w:r>
    </w:p>
    <w:p w14:paraId="18161C8E" w14:textId="77777777" w:rsidR="00C1721E" w:rsidRDefault="00C1721E" w:rsidP="00C1721E">
      <w:pPr>
        <w:pStyle w:val="PL"/>
        <w:rPr>
          <w:rFonts w:cs="Courier New"/>
          <w:szCs w:val="16"/>
        </w:rPr>
      </w:pPr>
      <w:r>
        <w:rPr>
          <w:rFonts w:cs="Courier New"/>
          <w:szCs w:val="16"/>
        </w:rPr>
        <w:t xml:space="preserve">        '400':</w:t>
      </w:r>
    </w:p>
    <w:p w14:paraId="23522989"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2103E38" w14:textId="77777777" w:rsidR="00C1721E" w:rsidRDefault="00C1721E" w:rsidP="00C1721E">
      <w:pPr>
        <w:pStyle w:val="PL"/>
        <w:rPr>
          <w:rFonts w:cs="Courier New"/>
          <w:szCs w:val="16"/>
        </w:rPr>
      </w:pPr>
      <w:r>
        <w:rPr>
          <w:rFonts w:cs="Courier New"/>
          <w:szCs w:val="16"/>
        </w:rPr>
        <w:t xml:space="preserve">        '401':</w:t>
      </w:r>
    </w:p>
    <w:p w14:paraId="642FAED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452D59B" w14:textId="77777777" w:rsidR="00C1721E" w:rsidRDefault="00C1721E" w:rsidP="00C1721E">
      <w:pPr>
        <w:pStyle w:val="PL"/>
        <w:rPr>
          <w:rFonts w:cs="Courier New"/>
          <w:szCs w:val="16"/>
        </w:rPr>
      </w:pPr>
      <w:r>
        <w:rPr>
          <w:rFonts w:cs="Courier New"/>
          <w:szCs w:val="16"/>
        </w:rPr>
        <w:t xml:space="preserve">        '403':</w:t>
      </w:r>
    </w:p>
    <w:p w14:paraId="48D965F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7287EBB" w14:textId="77777777" w:rsidR="00C1721E" w:rsidRDefault="00C1721E" w:rsidP="00C1721E">
      <w:pPr>
        <w:pStyle w:val="PL"/>
        <w:rPr>
          <w:rFonts w:cs="Courier New"/>
          <w:szCs w:val="16"/>
        </w:rPr>
      </w:pPr>
      <w:r>
        <w:rPr>
          <w:rFonts w:cs="Courier New"/>
          <w:szCs w:val="16"/>
        </w:rPr>
        <w:t xml:space="preserve">        '404':</w:t>
      </w:r>
    </w:p>
    <w:p w14:paraId="47929DE8"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9C2E" w14:textId="77777777" w:rsidR="00C1721E" w:rsidRDefault="00C1721E" w:rsidP="00C1721E">
      <w:pPr>
        <w:pStyle w:val="PL"/>
        <w:rPr>
          <w:rFonts w:cs="Courier New"/>
          <w:szCs w:val="16"/>
        </w:rPr>
      </w:pPr>
      <w:r>
        <w:rPr>
          <w:rFonts w:cs="Courier New"/>
          <w:szCs w:val="16"/>
        </w:rPr>
        <w:t xml:space="preserve">        '411':</w:t>
      </w:r>
    </w:p>
    <w:p w14:paraId="1E3474D1"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D72432D" w14:textId="77777777" w:rsidR="00C1721E" w:rsidRDefault="00C1721E" w:rsidP="00C1721E">
      <w:pPr>
        <w:pStyle w:val="PL"/>
        <w:rPr>
          <w:rFonts w:cs="Courier New"/>
          <w:szCs w:val="16"/>
        </w:rPr>
      </w:pPr>
      <w:r>
        <w:rPr>
          <w:rFonts w:cs="Courier New"/>
          <w:szCs w:val="16"/>
        </w:rPr>
        <w:t xml:space="preserve">        '413':</w:t>
      </w:r>
    </w:p>
    <w:p w14:paraId="0387F99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7F6423" w14:textId="77777777" w:rsidR="00C1721E" w:rsidRDefault="00C1721E" w:rsidP="00C1721E">
      <w:pPr>
        <w:pStyle w:val="PL"/>
        <w:rPr>
          <w:rFonts w:cs="Courier New"/>
          <w:szCs w:val="16"/>
        </w:rPr>
      </w:pPr>
      <w:r>
        <w:rPr>
          <w:rFonts w:cs="Courier New"/>
          <w:szCs w:val="16"/>
        </w:rPr>
        <w:t xml:space="preserve">        '415':</w:t>
      </w:r>
    </w:p>
    <w:p w14:paraId="3C31485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9B1F3B9" w14:textId="77777777" w:rsidR="00C1721E" w:rsidRDefault="00C1721E" w:rsidP="00C1721E">
      <w:pPr>
        <w:pStyle w:val="PL"/>
      </w:pPr>
      <w:r>
        <w:t xml:space="preserve">        '429':</w:t>
      </w:r>
    </w:p>
    <w:p w14:paraId="4ADFD52D" w14:textId="77777777" w:rsidR="00C1721E" w:rsidRDefault="00C1721E" w:rsidP="00C1721E">
      <w:pPr>
        <w:pStyle w:val="PL"/>
      </w:pPr>
      <w:r>
        <w:t xml:space="preserve">          $ref: 'TS29571_CommonData.yaml#/components/responses/429'</w:t>
      </w:r>
    </w:p>
    <w:p w14:paraId="0801F871" w14:textId="77777777" w:rsidR="00C1721E" w:rsidRDefault="00C1721E" w:rsidP="00C1721E">
      <w:pPr>
        <w:pStyle w:val="PL"/>
        <w:rPr>
          <w:rFonts w:cs="Courier New"/>
          <w:szCs w:val="16"/>
        </w:rPr>
      </w:pPr>
      <w:r>
        <w:rPr>
          <w:rFonts w:cs="Courier New"/>
          <w:szCs w:val="16"/>
        </w:rPr>
        <w:t xml:space="preserve">        '500':</w:t>
      </w:r>
    </w:p>
    <w:p w14:paraId="4EA4B967" w14:textId="77777777" w:rsidR="00C1721E" w:rsidRDefault="00C1721E" w:rsidP="00C1721E">
      <w:pPr>
        <w:pStyle w:val="PL"/>
      </w:pPr>
      <w:r>
        <w:rPr>
          <w:rFonts w:cs="Courier New"/>
          <w:szCs w:val="16"/>
        </w:rPr>
        <w:t xml:space="preserve">          $ref: 'TS29571_CommonData.yaml#/components/responses/500'</w:t>
      </w:r>
    </w:p>
    <w:p w14:paraId="206980A8" w14:textId="77777777" w:rsidR="00C1721E" w:rsidRDefault="00C1721E" w:rsidP="00C1721E">
      <w:pPr>
        <w:pStyle w:val="PL"/>
      </w:pPr>
      <w:r>
        <w:t xml:space="preserve">        '502':</w:t>
      </w:r>
    </w:p>
    <w:p w14:paraId="0A797783" w14:textId="77777777" w:rsidR="00C1721E" w:rsidRDefault="00C1721E" w:rsidP="00C1721E">
      <w:pPr>
        <w:pStyle w:val="PL"/>
        <w:rPr>
          <w:rFonts w:cs="Courier New"/>
          <w:szCs w:val="16"/>
        </w:rPr>
      </w:pPr>
      <w:r>
        <w:t xml:space="preserve">          $ref: 'TS29571_CommonData.yaml#/components/responses/502'</w:t>
      </w:r>
    </w:p>
    <w:p w14:paraId="70EAA531" w14:textId="77777777" w:rsidR="00C1721E" w:rsidRDefault="00C1721E" w:rsidP="00C1721E">
      <w:pPr>
        <w:pStyle w:val="PL"/>
        <w:rPr>
          <w:rFonts w:cs="Courier New"/>
          <w:szCs w:val="16"/>
        </w:rPr>
      </w:pPr>
      <w:r>
        <w:rPr>
          <w:rFonts w:cs="Courier New"/>
          <w:szCs w:val="16"/>
        </w:rPr>
        <w:t xml:space="preserve">        '503':</w:t>
      </w:r>
    </w:p>
    <w:p w14:paraId="74D04960"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59BDC63" w14:textId="77777777" w:rsidR="00C1721E" w:rsidRDefault="00C1721E" w:rsidP="00C1721E">
      <w:pPr>
        <w:pStyle w:val="PL"/>
        <w:rPr>
          <w:rFonts w:cs="Courier New"/>
          <w:szCs w:val="16"/>
        </w:rPr>
      </w:pPr>
      <w:r>
        <w:rPr>
          <w:rFonts w:cs="Courier New"/>
          <w:szCs w:val="16"/>
        </w:rPr>
        <w:t xml:space="preserve">        default:</w:t>
      </w:r>
    </w:p>
    <w:p w14:paraId="7762AD2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F9AE195" w14:textId="77777777" w:rsidR="00C1721E" w:rsidRDefault="00C1721E" w:rsidP="00C1721E">
      <w:pPr>
        <w:pStyle w:val="PL"/>
        <w:rPr>
          <w:rFonts w:cs="Courier New"/>
          <w:szCs w:val="16"/>
        </w:rPr>
      </w:pPr>
    </w:p>
    <w:p w14:paraId="13CCCE33" w14:textId="77777777" w:rsidR="00C1721E" w:rsidRDefault="00C1721E" w:rsidP="00C1721E">
      <w:pPr>
        <w:pStyle w:val="PL"/>
        <w:rPr>
          <w:rFonts w:cs="Courier New"/>
          <w:szCs w:val="16"/>
        </w:rPr>
      </w:pPr>
      <w:r>
        <w:rPr>
          <w:rFonts w:cs="Courier New"/>
          <w:szCs w:val="16"/>
        </w:rPr>
        <w:t xml:space="preserve">  /app-sessions/{appSessionId}:</w:t>
      </w:r>
    </w:p>
    <w:p w14:paraId="330F2F6E" w14:textId="77777777" w:rsidR="00C1721E" w:rsidRDefault="00C1721E" w:rsidP="00C1721E">
      <w:pPr>
        <w:pStyle w:val="PL"/>
        <w:rPr>
          <w:rFonts w:cs="Courier New"/>
          <w:szCs w:val="16"/>
        </w:rPr>
      </w:pPr>
      <w:r>
        <w:rPr>
          <w:rFonts w:cs="Courier New"/>
          <w:szCs w:val="16"/>
        </w:rPr>
        <w:t xml:space="preserve">    get:</w:t>
      </w:r>
    </w:p>
    <w:p w14:paraId="689B4B93" w14:textId="77777777" w:rsidR="00C1721E" w:rsidRDefault="00C1721E" w:rsidP="00C1721E">
      <w:pPr>
        <w:pStyle w:val="PL"/>
        <w:rPr>
          <w:rFonts w:cs="Courier New"/>
          <w:szCs w:val="16"/>
        </w:rPr>
      </w:pPr>
      <w:r>
        <w:rPr>
          <w:rFonts w:cs="Courier New"/>
          <w:szCs w:val="16"/>
        </w:rPr>
        <w:t xml:space="preserve">      summary: "Reads an existing Individual Application Session Context"</w:t>
      </w:r>
    </w:p>
    <w:p w14:paraId="28AF4495" w14:textId="77777777" w:rsidR="00C1721E" w:rsidRDefault="00C1721E" w:rsidP="00C1721E">
      <w:pPr>
        <w:pStyle w:val="PL"/>
        <w:rPr>
          <w:rFonts w:cs="Courier New"/>
          <w:szCs w:val="16"/>
        </w:rPr>
      </w:pPr>
      <w:r>
        <w:rPr>
          <w:rFonts w:cs="Courier New"/>
          <w:szCs w:val="16"/>
        </w:rPr>
        <w:t xml:space="preserve">      operationId: GetAppSession</w:t>
      </w:r>
    </w:p>
    <w:p w14:paraId="66E6DD78" w14:textId="77777777" w:rsidR="00C1721E" w:rsidRDefault="00C1721E" w:rsidP="00C1721E">
      <w:pPr>
        <w:pStyle w:val="PL"/>
        <w:rPr>
          <w:rFonts w:cs="Courier New"/>
          <w:szCs w:val="16"/>
        </w:rPr>
      </w:pPr>
      <w:r>
        <w:rPr>
          <w:rFonts w:cs="Courier New"/>
          <w:szCs w:val="16"/>
        </w:rPr>
        <w:t xml:space="preserve">      tags:</w:t>
      </w:r>
    </w:p>
    <w:p w14:paraId="41CB4086"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2D773F27" w14:textId="77777777" w:rsidR="00C1721E" w:rsidRDefault="00C1721E" w:rsidP="00C1721E">
      <w:pPr>
        <w:pStyle w:val="PL"/>
      </w:pPr>
      <w:r>
        <w:t xml:space="preserve">      security:</w:t>
      </w:r>
    </w:p>
    <w:p w14:paraId="52BE9947" w14:textId="77777777" w:rsidR="00C1721E" w:rsidRDefault="00C1721E" w:rsidP="00C1721E">
      <w:pPr>
        <w:pStyle w:val="PL"/>
      </w:pPr>
      <w:r>
        <w:t xml:space="preserve">        - {}</w:t>
      </w:r>
    </w:p>
    <w:p w14:paraId="750B1806" w14:textId="77777777" w:rsidR="00C1721E" w:rsidRDefault="00C1721E" w:rsidP="00C1721E">
      <w:pPr>
        <w:pStyle w:val="PL"/>
      </w:pPr>
      <w:r>
        <w:t xml:space="preserve">        - oAuth2ClientCredentials:</w:t>
      </w:r>
    </w:p>
    <w:p w14:paraId="45A59936" w14:textId="77777777" w:rsidR="00C1721E" w:rsidRDefault="00C1721E" w:rsidP="00C1721E">
      <w:pPr>
        <w:pStyle w:val="PL"/>
      </w:pPr>
      <w:r>
        <w:t xml:space="preserve">          - npcf-policyauthorization</w:t>
      </w:r>
    </w:p>
    <w:p w14:paraId="7CF39058" w14:textId="77777777" w:rsidR="00C1721E" w:rsidRDefault="00C1721E" w:rsidP="00C1721E">
      <w:pPr>
        <w:pStyle w:val="PL"/>
      </w:pPr>
      <w:r>
        <w:t xml:space="preserve">        - oAuth2ClientCredentials:</w:t>
      </w:r>
    </w:p>
    <w:p w14:paraId="26F5771B" w14:textId="77777777" w:rsidR="00C1721E" w:rsidRDefault="00C1721E" w:rsidP="00C1721E">
      <w:pPr>
        <w:pStyle w:val="PL"/>
      </w:pPr>
      <w:r>
        <w:t xml:space="preserve">          - npcf-policyauthorization</w:t>
      </w:r>
    </w:p>
    <w:p w14:paraId="31E71975" w14:textId="77777777" w:rsidR="00C1721E" w:rsidRPr="00052626" w:rsidRDefault="00C1721E" w:rsidP="00C1721E">
      <w:pPr>
        <w:pStyle w:val="PL"/>
      </w:pPr>
      <w:r>
        <w:t xml:space="preserve">          - npcf-policyauthorization:</w:t>
      </w:r>
      <w:r w:rsidRPr="00125203">
        <w:t>policy-auth-mgmt</w:t>
      </w:r>
    </w:p>
    <w:p w14:paraId="09C85E65" w14:textId="77777777" w:rsidR="00C1721E" w:rsidRDefault="00C1721E" w:rsidP="00C1721E">
      <w:pPr>
        <w:pStyle w:val="PL"/>
        <w:rPr>
          <w:rFonts w:cs="Courier New"/>
          <w:szCs w:val="16"/>
        </w:rPr>
      </w:pPr>
      <w:r>
        <w:rPr>
          <w:rFonts w:cs="Courier New"/>
          <w:szCs w:val="16"/>
        </w:rPr>
        <w:t xml:space="preserve">      parameters:</w:t>
      </w:r>
    </w:p>
    <w:p w14:paraId="66DA07B4" w14:textId="77777777" w:rsidR="00C1721E" w:rsidRDefault="00C1721E" w:rsidP="00C1721E">
      <w:pPr>
        <w:pStyle w:val="PL"/>
        <w:rPr>
          <w:rFonts w:cs="Courier New"/>
          <w:szCs w:val="16"/>
        </w:rPr>
      </w:pPr>
      <w:r>
        <w:rPr>
          <w:rFonts w:cs="Courier New"/>
          <w:szCs w:val="16"/>
        </w:rPr>
        <w:t xml:space="preserve">        - name: appSessionId</w:t>
      </w:r>
    </w:p>
    <w:p w14:paraId="55667B60" w14:textId="77777777" w:rsidR="00C1721E" w:rsidRDefault="00C1721E" w:rsidP="00C1721E">
      <w:pPr>
        <w:pStyle w:val="PL"/>
        <w:rPr>
          <w:rFonts w:cs="Courier New"/>
          <w:szCs w:val="16"/>
        </w:rPr>
      </w:pPr>
      <w:r>
        <w:rPr>
          <w:rFonts w:cs="Courier New"/>
          <w:szCs w:val="16"/>
        </w:rPr>
        <w:t xml:space="preserve">          description: String identifying the resource.</w:t>
      </w:r>
    </w:p>
    <w:p w14:paraId="5797FCCC" w14:textId="77777777" w:rsidR="00C1721E" w:rsidRDefault="00C1721E" w:rsidP="00C1721E">
      <w:pPr>
        <w:pStyle w:val="PL"/>
        <w:rPr>
          <w:rFonts w:cs="Courier New"/>
          <w:szCs w:val="16"/>
        </w:rPr>
      </w:pPr>
      <w:r>
        <w:rPr>
          <w:rFonts w:cs="Courier New"/>
          <w:szCs w:val="16"/>
        </w:rPr>
        <w:t xml:space="preserve">          in: path</w:t>
      </w:r>
    </w:p>
    <w:p w14:paraId="7CC9FFAA" w14:textId="77777777" w:rsidR="00C1721E" w:rsidRDefault="00C1721E" w:rsidP="00C1721E">
      <w:pPr>
        <w:pStyle w:val="PL"/>
        <w:rPr>
          <w:rFonts w:cs="Courier New"/>
          <w:szCs w:val="16"/>
        </w:rPr>
      </w:pPr>
      <w:r>
        <w:rPr>
          <w:rFonts w:cs="Courier New"/>
          <w:szCs w:val="16"/>
        </w:rPr>
        <w:t xml:space="preserve">          required: true</w:t>
      </w:r>
    </w:p>
    <w:p w14:paraId="6C6209A0" w14:textId="77777777" w:rsidR="00C1721E" w:rsidRDefault="00C1721E" w:rsidP="00C1721E">
      <w:pPr>
        <w:pStyle w:val="PL"/>
        <w:rPr>
          <w:rFonts w:cs="Courier New"/>
          <w:szCs w:val="16"/>
        </w:rPr>
      </w:pPr>
      <w:r>
        <w:rPr>
          <w:rFonts w:cs="Courier New"/>
          <w:szCs w:val="16"/>
        </w:rPr>
        <w:t xml:space="preserve">          schema:</w:t>
      </w:r>
    </w:p>
    <w:p w14:paraId="08183C7C" w14:textId="77777777" w:rsidR="00C1721E" w:rsidRDefault="00C1721E" w:rsidP="00C1721E">
      <w:pPr>
        <w:pStyle w:val="PL"/>
        <w:rPr>
          <w:rFonts w:cs="Courier New"/>
          <w:szCs w:val="16"/>
        </w:rPr>
      </w:pPr>
      <w:r>
        <w:rPr>
          <w:rFonts w:cs="Courier New"/>
          <w:szCs w:val="16"/>
        </w:rPr>
        <w:t xml:space="preserve">            type: string</w:t>
      </w:r>
    </w:p>
    <w:p w14:paraId="24D5102E" w14:textId="77777777" w:rsidR="00C1721E" w:rsidRDefault="00C1721E" w:rsidP="00C1721E">
      <w:pPr>
        <w:pStyle w:val="PL"/>
        <w:rPr>
          <w:rFonts w:cs="Courier New"/>
          <w:szCs w:val="16"/>
        </w:rPr>
      </w:pPr>
      <w:r>
        <w:rPr>
          <w:rFonts w:cs="Courier New"/>
          <w:szCs w:val="16"/>
        </w:rPr>
        <w:t xml:space="preserve">      responses:</w:t>
      </w:r>
    </w:p>
    <w:p w14:paraId="1CDA71DB" w14:textId="77777777" w:rsidR="00C1721E" w:rsidRDefault="00C1721E" w:rsidP="00C1721E">
      <w:pPr>
        <w:pStyle w:val="PL"/>
        <w:rPr>
          <w:rFonts w:cs="Courier New"/>
          <w:szCs w:val="16"/>
        </w:rPr>
      </w:pPr>
      <w:r>
        <w:rPr>
          <w:rFonts w:cs="Courier New"/>
          <w:szCs w:val="16"/>
        </w:rPr>
        <w:t xml:space="preserve">        '200':</w:t>
      </w:r>
    </w:p>
    <w:p w14:paraId="034E9A6E" w14:textId="77777777" w:rsidR="00C1721E" w:rsidRDefault="00C1721E" w:rsidP="00C1721E">
      <w:pPr>
        <w:pStyle w:val="PL"/>
        <w:rPr>
          <w:rFonts w:cs="Courier New"/>
          <w:szCs w:val="16"/>
        </w:rPr>
      </w:pPr>
      <w:r>
        <w:rPr>
          <w:rFonts w:cs="Courier New"/>
          <w:szCs w:val="16"/>
        </w:rPr>
        <w:t xml:space="preserve">          description: A representation of the resource is returned.</w:t>
      </w:r>
    </w:p>
    <w:p w14:paraId="79872674" w14:textId="77777777" w:rsidR="00C1721E" w:rsidRDefault="00C1721E" w:rsidP="00C1721E">
      <w:pPr>
        <w:pStyle w:val="PL"/>
        <w:rPr>
          <w:rFonts w:cs="Courier New"/>
          <w:szCs w:val="16"/>
        </w:rPr>
      </w:pPr>
      <w:r>
        <w:rPr>
          <w:rFonts w:cs="Courier New"/>
          <w:szCs w:val="16"/>
        </w:rPr>
        <w:t xml:space="preserve">          content:</w:t>
      </w:r>
    </w:p>
    <w:p w14:paraId="50DB2EB2" w14:textId="77777777" w:rsidR="00C1721E" w:rsidRDefault="00C1721E" w:rsidP="00C1721E">
      <w:pPr>
        <w:pStyle w:val="PL"/>
        <w:rPr>
          <w:rFonts w:cs="Courier New"/>
          <w:szCs w:val="16"/>
        </w:rPr>
      </w:pPr>
      <w:r>
        <w:rPr>
          <w:rFonts w:cs="Courier New"/>
          <w:szCs w:val="16"/>
        </w:rPr>
        <w:t xml:space="preserve">            application/json:</w:t>
      </w:r>
    </w:p>
    <w:p w14:paraId="039B4B7E" w14:textId="77777777" w:rsidR="00C1721E" w:rsidRDefault="00C1721E" w:rsidP="00C1721E">
      <w:pPr>
        <w:pStyle w:val="PL"/>
        <w:rPr>
          <w:rFonts w:cs="Courier New"/>
          <w:szCs w:val="16"/>
        </w:rPr>
      </w:pPr>
      <w:r>
        <w:rPr>
          <w:rFonts w:cs="Courier New"/>
          <w:szCs w:val="16"/>
        </w:rPr>
        <w:t xml:space="preserve">              schema:</w:t>
      </w:r>
    </w:p>
    <w:p w14:paraId="77ABD8AB" w14:textId="77777777" w:rsidR="00C1721E" w:rsidRDefault="00C1721E" w:rsidP="00C1721E">
      <w:pPr>
        <w:pStyle w:val="PL"/>
        <w:rPr>
          <w:rFonts w:cs="Courier New"/>
          <w:szCs w:val="16"/>
        </w:rPr>
      </w:pPr>
      <w:r>
        <w:rPr>
          <w:rFonts w:cs="Courier New"/>
          <w:szCs w:val="16"/>
        </w:rPr>
        <w:t xml:space="preserve">                $ref: '#/components/schemas/AppSessionContext'</w:t>
      </w:r>
    </w:p>
    <w:p w14:paraId="16A4054B" w14:textId="77777777" w:rsidR="00C1721E" w:rsidRDefault="00C1721E" w:rsidP="00C1721E">
      <w:pPr>
        <w:pStyle w:val="PL"/>
      </w:pPr>
      <w:r>
        <w:t xml:space="preserve">        '307':</w:t>
      </w:r>
    </w:p>
    <w:p w14:paraId="2D6BDAC0" w14:textId="77777777" w:rsidR="00C1721E" w:rsidRDefault="00C1721E" w:rsidP="00C1721E">
      <w:pPr>
        <w:pStyle w:val="PL"/>
        <w:rPr>
          <w:lang w:val="en-US" w:eastAsia="es-ES"/>
        </w:rPr>
      </w:pPr>
      <w:r>
        <w:rPr>
          <w:lang w:val="en-US" w:eastAsia="es-ES"/>
        </w:rPr>
        <w:t xml:space="preserve">          $ref: 'TS29571_CommonData.yaml#/components/responses/307'</w:t>
      </w:r>
    </w:p>
    <w:p w14:paraId="1DB3BCB0" w14:textId="77777777" w:rsidR="00C1721E" w:rsidRDefault="00C1721E" w:rsidP="00C1721E">
      <w:pPr>
        <w:pStyle w:val="PL"/>
      </w:pPr>
      <w:r>
        <w:t xml:space="preserve">        '308':</w:t>
      </w:r>
    </w:p>
    <w:p w14:paraId="135A639D" w14:textId="77777777" w:rsidR="00C1721E" w:rsidRDefault="00C1721E" w:rsidP="00C1721E">
      <w:pPr>
        <w:pStyle w:val="PL"/>
        <w:rPr>
          <w:lang w:val="en-US" w:eastAsia="es-ES"/>
        </w:rPr>
      </w:pPr>
      <w:r>
        <w:rPr>
          <w:lang w:val="en-US" w:eastAsia="es-ES"/>
        </w:rPr>
        <w:t xml:space="preserve">          $ref: 'TS29571_CommonData.yaml#/components/responses/308'</w:t>
      </w:r>
    </w:p>
    <w:p w14:paraId="0DAC2FF1" w14:textId="77777777" w:rsidR="00C1721E" w:rsidRDefault="00C1721E" w:rsidP="00C1721E">
      <w:pPr>
        <w:pStyle w:val="PL"/>
        <w:rPr>
          <w:rFonts w:cs="Courier New"/>
          <w:szCs w:val="16"/>
        </w:rPr>
      </w:pPr>
      <w:r>
        <w:rPr>
          <w:rFonts w:cs="Courier New"/>
          <w:szCs w:val="16"/>
        </w:rPr>
        <w:t xml:space="preserve">        '400':</w:t>
      </w:r>
    </w:p>
    <w:p w14:paraId="21B7E2F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68B7407" w14:textId="77777777" w:rsidR="00C1721E" w:rsidRDefault="00C1721E" w:rsidP="00C1721E">
      <w:pPr>
        <w:pStyle w:val="PL"/>
        <w:rPr>
          <w:rFonts w:cs="Courier New"/>
          <w:szCs w:val="16"/>
        </w:rPr>
      </w:pPr>
      <w:r>
        <w:rPr>
          <w:rFonts w:cs="Courier New"/>
          <w:szCs w:val="16"/>
        </w:rPr>
        <w:t xml:space="preserve">        '401':</w:t>
      </w:r>
    </w:p>
    <w:p w14:paraId="4EEEF6E6"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082C4E6" w14:textId="77777777" w:rsidR="00C1721E" w:rsidRDefault="00C1721E" w:rsidP="00C1721E">
      <w:pPr>
        <w:pStyle w:val="PL"/>
      </w:pPr>
      <w:r>
        <w:t xml:space="preserve">        '403':</w:t>
      </w:r>
    </w:p>
    <w:p w14:paraId="73C8823E" w14:textId="77777777" w:rsidR="00C1721E" w:rsidRDefault="00C1721E" w:rsidP="00C1721E">
      <w:pPr>
        <w:pStyle w:val="PL"/>
      </w:pPr>
      <w:r>
        <w:t xml:space="preserve">          $ref: 'TS29571_CommonData.yaml#/components/responses/403'</w:t>
      </w:r>
    </w:p>
    <w:p w14:paraId="6E398ACB" w14:textId="77777777" w:rsidR="00C1721E" w:rsidRDefault="00C1721E" w:rsidP="00C1721E">
      <w:pPr>
        <w:pStyle w:val="PL"/>
      </w:pPr>
      <w:r>
        <w:t xml:space="preserve">        '404':</w:t>
      </w:r>
    </w:p>
    <w:p w14:paraId="308E7AC5" w14:textId="77777777" w:rsidR="00C1721E" w:rsidRDefault="00C1721E" w:rsidP="00C1721E">
      <w:pPr>
        <w:pStyle w:val="PL"/>
      </w:pPr>
      <w:r>
        <w:t xml:space="preserve">          $ref: 'TS29571_CommonData.yaml#/components/responses/404'</w:t>
      </w:r>
    </w:p>
    <w:p w14:paraId="65089621" w14:textId="77777777" w:rsidR="00C1721E" w:rsidRDefault="00C1721E" w:rsidP="00C1721E">
      <w:pPr>
        <w:pStyle w:val="PL"/>
      </w:pPr>
      <w:r>
        <w:t xml:space="preserve">        '406':</w:t>
      </w:r>
    </w:p>
    <w:p w14:paraId="15746388" w14:textId="77777777" w:rsidR="00C1721E" w:rsidRDefault="00C1721E" w:rsidP="00C1721E">
      <w:pPr>
        <w:pStyle w:val="PL"/>
      </w:pPr>
      <w:r>
        <w:t xml:space="preserve">          $ref: 'TS29571_CommonData.yaml#/components/responses/406'</w:t>
      </w:r>
    </w:p>
    <w:p w14:paraId="2D1B0F55" w14:textId="77777777" w:rsidR="00C1721E" w:rsidRDefault="00C1721E" w:rsidP="00C1721E">
      <w:pPr>
        <w:pStyle w:val="PL"/>
      </w:pPr>
      <w:r>
        <w:t xml:space="preserve">        '429':</w:t>
      </w:r>
    </w:p>
    <w:p w14:paraId="0227E8D4" w14:textId="77777777" w:rsidR="00C1721E" w:rsidRDefault="00C1721E" w:rsidP="00C1721E">
      <w:pPr>
        <w:pStyle w:val="PL"/>
      </w:pPr>
      <w:r>
        <w:t xml:space="preserve">          $ref: 'TS29571_CommonData.yaml#/components/responses/429'</w:t>
      </w:r>
    </w:p>
    <w:p w14:paraId="501BC24A" w14:textId="77777777" w:rsidR="00C1721E" w:rsidRDefault="00C1721E" w:rsidP="00C1721E">
      <w:pPr>
        <w:pStyle w:val="PL"/>
        <w:rPr>
          <w:rFonts w:cs="Courier New"/>
          <w:szCs w:val="16"/>
        </w:rPr>
      </w:pPr>
      <w:r>
        <w:rPr>
          <w:rFonts w:cs="Courier New"/>
          <w:szCs w:val="16"/>
        </w:rPr>
        <w:t xml:space="preserve">        '500':</w:t>
      </w:r>
    </w:p>
    <w:p w14:paraId="53F97058" w14:textId="77777777" w:rsidR="00C1721E" w:rsidRDefault="00C1721E" w:rsidP="00C1721E">
      <w:pPr>
        <w:pStyle w:val="PL"/>
      </w:pPr>
      <w:r>
        <w:rPr>
          <w:rFonts w:cs="Courier New"/>
          <w:szCs w:val="16"/>
        </w:rPr>
        <w:t xml:space="preserve">          $ref: 'TS29571_CommonData.yaml#/components/responses/500'</w:t>
      </w:r>
    </w:p>
    <w:p w14:paraId="2357BA2F" w14:textId="77777777" w:rsidR="00C1721E" w:rsidRDefault="00C1721E" w:rsidP="00C1721E">
      <w:pPr>
        <w:pStyle w:val="PL"/>
      </w:pPr>
      <w:r>
        <w:t xml:space="preserve">        '502':</w:t>
      </w:r>
    </w:p>
    <w:p w14:paraId="778E6B39" w14:textId="77777777" w:rsidR="00C1721E" w:rsidRDefault="00C1721E" w:rsidP="00C1721E">
      <w:pPr>
        <w:pStyle w:val="PL"/>
        <w:rPr>
          <w:rFonts w:cs="Courier New"/>
          <w:szCs w:val="16"/>
        </w:rPr>
      </w:pPr>
      <w:r>
        <w:t xml:space="preserve">          $ref: 'TS29571_CommonData.yaml#/components/responses/502'</w:t>
      </w:r>
    </w:p>
    <w:p w14:paraId="2DB454DB" w14:textId="77777777" w:rsidR="00C1721E" w:rsidRDefault="00C1721E" w:rsidP="00C1721E">
      <w:pPr>
        <w:pStyle w:val="PL"/>
        <w:rPr>
          <w:rFonts w:cs="Courier New"/>
          <w:szCs w:val="16"/>
        </w:rPr>
      </w:pPr>
      <w:r>
        <w:rPr>
          <w:rFonts w:cs="Courier New"/>
          <w:szCs w:val="16"/>
        </w:rPr>
        <w:t xml:space="preserve">        '503':</w:t>
      </w:r>
    </w:p>
    <w:p w14:paraId="7A2825C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13F3E47" w14:textId="77777777" w:rsidR="00C1721E" w:rsidRDefault="00C1721E" w:rsidP="00C1721E">
      <w:pPr>
        <w:pStyle w:val="PL"/>
        <w:rPr>
          <w:rFonts w:cs="Courier New"/>
          <w:szCs w:val="16"/>
        </w:rPr>
      </w:pPr>
      <w:r>
        <w:rPr>
          <w:rFonts w:cs="Courier New"/>
          <w:szCs w:val="16"/>
        </w:rPr>
        <w:t xml:space="preserve">        default:</w:t>
      </w:r>
    </w:p>
    <w:p w14:paraId="2245201B"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0ED7E74" w14:textId="77777777" w:rsidR="00C1721E" w:rsidRDefault="00C1721E" w:rsidP="00C1721E">
      <w:pPr>
        <w:pStyle w:val="PL"/>
        <w:rPr>
          <w:rFonts w:cs="Courier New"/>
          <w:szCs w:val="16"/>
        </w:rPr>
      </w:pPr>
      <w:r>
        <w:rPr>
          <w:rFonts w:cs="Courier New"/>
          <w:szCs w:val="16"/>
        </w:rPr>
        <w:t xml:space="preserve">    patch:</w:t>
      </w:r>
    </w:p>
    <w:p w14:paraId="42190F64" w14:textId="77777777" w:rsidR="00C1721E" w:rsidRDefault="00C1721E" w:rsidP="00C1721E">
      <w:pPr>
        <w:pStyle w:val="PL"/>
        <w:rPr>
          <w:rFonts w:cs="Courier New"/>
          <w:szCs w:val="16"/>
        </w:rPr>
      </w:pPr>
      <w:r>
        <w:rPr>
          <w:rFonts w:cs="Courier New"/>
          <w:szCs w:val="16"/>
        </w:rPr>
        <w:t xml:space="preserve">      summary: "Modifies an existing Individual Application Session Context"</w:t>
      </w:r>
    </w:p>
    <w:p w14:paraId="567054B4" w14:textId="77777777" w:rsidR="00C1721E" w:rsidRDefault="00C1721E" w:rsidP="00C1721E">
      <w:pPr>
        <w:pStyle w:val="PL"/>
        <w:rPr>
          <w:rFonts w:cs="Courier New"/>
          <w:szCs w:val="16"/>
        </w:rPr>
      </w:pPr>
      <w:r>
        <w:rPr>
          <w:rFonts w:cs="Courier New"/>
          <w:szCs w:val="16"/>
        </w:rPr>
        <w:t xml:space="preserve">      operationId: ModAppSession</w:t>
      </w:r>
    </w:p>
    <w:p w14:paraId="2E6E7461" w14:textId="77777777" w:rsidR="00C1721E" w:rsidRDefault="00C1721E" w:rsidP="00C1721E">
      <w:pPr>
        <w:pStyle w:val="PL"/>
        <w:rPr>
          <w:rFonts w:cs="Courier New"/>
          <w:szCs w:val="16"/>
        </w:rPr>
      </w:pPr>
      <w:r>
        <w:rPr>
          <w:rFonts w:cs="Courier New"/>
          <w:szCs w:val="16"/>
        </w:rPr>
        <w:t xml:space="preserve">      tags:</w:t>
      </w:r>
    </w:p>
    <w:p w14:paraId="5E7371CC"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0DE180AB" w14:textId="77777777" w:rsidR="00C1721E" w:rsidRDefault="00C1721E" w:rsidP="00C1721E">
      <w:pPr>
        <w:pStyle w:val="PL"/>
      </w:pPr>
      <w:r>
        <w:t xml:space="preserve">      security:</w:t>
      </w:r>
    </w:p>
    <w:p w14:paraId="1F11E6A2" w14:textId="77777777" w:rsidR="00C1721E" w:rsidRDefault="00C1721E" w:rsidP="00C1721E">
      <w:pPr>
        <w:pStyle w:val="PL"/>
      </w:pPr>
      <w:r>
        <w:t xml:space="preserve">        - {}</w:t>
      </w:r>
    </w:p>
    <w:p w14:paraId="0CC98569" w14:textId="77777777" w:rsidR="00C1721E" w:rsidRDefault="00C1721E" w:rsidP="00C1721E">
      <w:pPr>
        <w:pStyle w:val="PL"/>
      </w:pPr>
      <w:r>
        <w:t xml:space="preserve">        - oAuth2ClientCredentials:</w:t>
      </w:r>
    </w:p>
    <w:p w14:paraId="2A0FB53C" w14:textId="77777777" w:rsidR="00C1721E" w:rsidRDefault="00C1721E" w:rsidP="00C1721E">
      <w:pPr>
        <w:pStyle w:val="PL"/>
      </w:pPr>
      <w:r>
        <w:t xml:space="preserve">          - npcf-policyauthorization</w:t>
      </w:r>
    </w:p>
    <w:p w14:paraId="37A87918" w14:textId="77777777" w:rsidR="00C1721E" w:rsidRDefault="00C1721E" w:rsidP="00C1721E">
      <w:pPr>
        <w:pStyle w:val="PL"/>
      </w:pPr>
      <w:r>
        <w:t xml:space="preserve">        - oAuth2ClientCredentials:</w:t>
      </w:r>
    </w:p>
    <w:p w14:paraId="553A4D55" w14:textId="77777777" w:rsidR="00C1721E" w:rsidRDefault="00C1721E" w:rsidP="00C1721E">
      <w:pPr>
        <w:pStyle w:val="PL"/>
      </w:pPr>
      <w:r>
        <w:t xml:space="preserve">          - npcf-policyauthorization</w:t>
      </w:r>
    </w:p>
    <w:p w14:paraId="38B597E3" w14:textId="77777777" w:rsidR="00C1721E" w:rsidRPr="00052626" w:rsidRDefault="00C1721E" w:rsidP="00C1721E">
      <w:pPr>
        <w:pStyle w:val="PL"/>
      </w:pPr>
      <w:r>
        <w:t xml:space="preserve">          - npcf-policyauthorization:</w:t>
      </w:r>
      <w:r w:rsidRPr="00125203">
        <w:t>policy-auth-mgmt</w:t>
      </w:r>
    </w:p>
    <w:p w14:paraId="2990A96C" w14:textId="77777777" w:rsidR="00C1721E" w:rsidRDefault="00C1721E" w:rsidP="00C1721E">
      <w:pPr>
        <w:pStyle w:val="PL"/>
        <w:rPr>
          <w:rFonts w:cs="Courier New"/>
          <w:szCs w:val="16"/>
        </w:rPr>
      </w:pPr>
      <w:r>
        <w:rPr>
          <w:rFonts w:cs="Courier New"/>
          <w:szCs w:val="16"/>
        </w:rPr>
        <w:t xml:space="preserve">      parameters:</w:t>
      </w:r>
    </w:p>
    <w:p w14:paraId="2DC0526D" w14:textId="77777777" w:rsidR="00C1721E" w:rsidRDefault="00C1721E" w:rsidP="00C1721E">
      <w:pPr>
        <w:pStyle w:val="PL"/>
        <w:rPr>
          <w:rFonts w:cs="Courier New"/>
          <w:szCs w:val="16"/>
        </w:rPr>
      </w:pPr>
      <w:r>
        <w:rPr>
          <w:rFonts w:cs="Courier New"/>
          <w:szCs w:val="16"/>
        </w:rPr>
        <w:t xml:space="preserve">        - name: appSessionId</w:t>
      </w:r>
    </w:p>
    <w:p w14:paraId="4626F04C" w14:textId="77777777" w:rsidR="00C1721E" w:rsidRDefault="00C1721E" w:rsidP="00C1721E">
      <w:pPr>
        <w:pStyle w:val="PL"/>
        <w:rPr>
          <w:rFonts w:cs="Courier New"/>
          <w:szCs w:val="16"/>
        </w:rPr>
      </w:pPr>
      <w:r>
        <w:rPr>
          <w:rFonts w:cs="Courier New"/>
          <w:szCs w:val="16"/>
        </w:rPr>
        <w:t xml:space="preserve">          description: String identifying the resource.</w:t>
      </w:r>
    </w:p>
    <w:p w14:paraId="5EDD5F23" w14:textId="77777777" w:rsidR="00C1721E" w:rsidRDefault="00C1721E" w:rsidP="00C1721E">
      <w:pPr>
        <w:pStyle w:val="PL"/>
        <w:rPr>
          <w:rFonts w:cs="Courier New"/>
          <w:szCs w:val="16"/>
        </w:rPr>
      </w:pPr>
      <w:r>
        <w:rPr>
          <w:rFonts w:cs="Courier New"/>
          <w:szCs w:val="16"/>
        </w:rPr>
        <w:t xml:space="preserve">          in: path</w:t>
      </w:r>
    </w:p>
    <w:p w14:paraId="6D979F26" w14:textId="77777777" w:rsidR="00C1721E" w:rsidRDefault="00C1721E" w:rsidP="00C1721E">
      <w:pPr>
        <w:pStyle w:val="PL"/>
        <w:rPr>
          <w:rFonts w:cs="Courier New"/>
          <w:szCs w:val="16"/>
        </w:rPr>
      </w:pPr>
      <w:r>
        <w:rPr>
          <w:rFonts w:cs="Courier New"/>
          <w:szCs w:val="16"/>
        </w:rPr>
        <w:t xml:space="preserve">          required: true</w:t>
      </w:r>
    </w:p>
    <w:p w14:paraId="6CC1620C" w14:textId="77777777" w:rsidR="00C1721E" w:rsidRDefault="00C1721E" w:rsidP="00C1721E">
      <w:pPr>
        <w:pStyle w:val="PL"/>
        <w:rPr>
          <w:rFonts w:cs="Courier New"/>
          <w:szCs w:val="16"/>
        </w:rPr>
      </w:pPr>
      <w:r>
        <w:rPr>
          <w:rFonts w:cs="Courier New"/>
          <w:szCs w:val="16"/>
        </w:rPr>
        <w:t xml:space="preserve">          schema:</w:t>
      </w:r>
    </w:p>
    <w:p w14:paraId="51DB6044" w14:textId="77777777" w:rsidR="00C1721E" w:rsidRDefault="00C1721E" w:rsidP="00C1721E">
      <w:pPr>
        <w:pStyle w:val="PL"/>
        <w:rPr>
          <w:rFonts w:cs="Courier New"/>
          <w:szCs w:val="16"/>
        </w:rPr>
      </w:pPr>
      <w:r>
        <w:rPr>
          <w:rFonts w:cs="Courier New"/>
          <w:szCs w:val="16"/>
        </w:rPr>
        <w:t xml:space="preserve">            type: string</w:t>
      </w:r>
    </w:p>
    <w:p w14:paraId="6808FEEC" w14:textId="77777777" w:rsidR="00C1721E" w:rsidRDefault="00C1721E" w:rsidP="00C1721E">
      <w:pPr>
        <w:pStyle w:val="PL"/>
        <w:rPr>
          <w:rFonts w:cs="Courier New"/>
          <w:szCs w:val="16"/>
        </w:rPr>
      </w:pPr>
      <w:r>
        <w:rPr>
          <w:rFonts w:cs="Courier New"/>
          <w:szCs w:val="16"/>
        </w:rPr>
        <w:t xml:space="preserve">      requestBody:</w:t>
      </w:r>
    </w:p>
    <w:p w14:paraId="3C2884FE" w14:textId="77777777" w:rsidR="00C1721E" w:rsidRDefault="00C1721E" w:rsidP="00C1721E">
      <w:pPr>
        <w:pStyle w:val="PL"/>
        <w:rPr>
          <w:rFonts w:cs="Courier New"/>
          <w:szCs w:val="16"/>
        </w:rPr>
      </w:pPr>
      <w:r>
        <w:rPr>
          <w:rFonts w:cs="Courier New"/>
          <w:szCs w:val="16"/>
        </w:rPr>
        <w:t xml:space="preserve">        description: Modification of the resource.</w:t>
      </w:r>
    </w:p>
    <w:p w14:paraId="7982D545" w14:textId="77777777" w:rsidR="00C1721E" w:rsidRDefault="00C1721E" w:rsidP="00C1721E">
      <w:pPr>
        <w:pStyle w:val="PL"/>
        <w:rPr>
          <w:rFonts w:cs="Courier New"/>
          <w:szCs w:val="16"/>
        </w:rPr>
      </w:pPr>
      <w:r>
        <w:rPr>
          <w:rFonts w:cs="Courier New"/>
          <w:szCs w:val="16"/>
        </w:rPr>
        <w:t xml:space="preserve">        required: true</w:t>
      </w:r>
    </w:p>
    <w:p w14:paraId="2B3C9F78" w14:textId="77777777" w:rsidR="00C1721E" w:rsidRDefault="00C1721E" w:rsidP="00C1721E">
      <w:pPr>
        <w:pStyle w:val="PL"/>
        <w:rPr>
          <w:rFonts w:cs="Courier New"/>
          <w:szCs w:val="16"/>
        </w:rPr>
      </w:pPr>
      <w:r>
        <w:rPr>
          <w:rFonts w:cs="Courier New"/>
          <w:szCs w:val="16"/>
        </w:rPr>
        <w:t xml:space="preserve">        content:</w:t>
      </w:r>
    </w:p>
    <w:p w14:paraId="4FBE8B8B" w14:textId="77777777" w:rsidR="00C1721E" w:rsidRDefault="00C1721E" w:rsidP="00C1721E">
      <w:pPr>
        <w:pStyle w:val="PL"/>
        <w:rPr>
          <w:rFonts w:cs="Courier New"/>
          <w:szCs w:val="16"/>
        </w:rPr>
      </w:pPr>
      <w:r>
        <w:rPr>
          <w:rFonts w:cs="Courier New"/>
          <w:szCs w:val="16"/>
        </w:rPr>
        <w:t xml:space="preserve">          application/merge-patch+json:</w:t>
      </w:r>
    </w:p>
    <w:p w14:paraId="5BFC423D" w14:textId="77777777" w:rsidR="00C1721E" w:rsidRDefault="00C1721E" w:rsidP="00C1721E">
      <w:pPr>
        <w:pStyle w:val="PL"/>
        <w:rPr>
          <w:rFonts w:cs="Courier New"/>
          <w:szCs w:val="16"/>
        </w:rPr>
      </w:pPr>
      <w:r>
        <w:rPr>
          <w:rFonts w:cs="Courier New"/>
          <w:szCs w:val="16"/>
        </w:rPr>
        <w:t xml:space="preserve">            schema:</w:t>
      </w:r>
    </w:p>
    <w:p w14:paraId="778609D4" w14:textId="77777777" w:rsidR="00C1721E" w:rsidRDefault="00C1721E" w:rsidP="00C1721E">
      <w:pPr>
        <w:pStyle w:val="PL"/>
        <w:rPr>
          <w:rFonts w:cs="Courier New"/>
          <w:szCs w:val="16"/>
        </w:rPr>
      </w:pPr>
      <w:r>
        <w:rPr>
          <w:rFonts w:cs="Courier New"/>
          <w:szCs w:val="16"/>
        </w:rPr>
        <w:t xml:space="preserve">              $ref: '#/components/schemas/AppSessionContextUpdateDataPatch'</w:t>
      </w:r>
    </w:p>
    <w:p w14:paraId="6C340AE4" w14:textId="77777777" w:rsidR="00C1721E" w:rsidRDefault="00C1721E" w:rsidP="00C1721E">
      <w:pPr>
        <w:pStyle w:val="PL"/>
        <w:rPr>
          <w:rFonts w:cs="Courier New"/>
          <w:szCs w:val="16"/>
        </w:rPr>
      </w:pPr>
      <w:r>
        <w:rPr>
          <w:rFonts w:cs="Courier New"/>
          <w:szCs w:val="16"/>
        </w:rPr>
        <w:t xml:space="preserve">      responses:</w:t>
      </w:r>
    </w:p>
    <w:p w14:paraId="2392B6DB" w14:textId="77777777" w:rsidR="00C1721E" w:rsidRDefault="00C1721E" w:rsidP="00C1721E">
      <w:pPr>
        <w:pStyle w:val="PL"/>
        <w:rPr>
          <w:rFonts w:cs="Courier New"/>
          <w:szCs w:val="16"/>
        </w:rPr>
      </w:pPr>
      <w:r>
        <w:rPr>
          <w:rFonts w:cs="Courier New"/>
          <w:szCs w:val="16"/>
        </w:rPr>
        <w:t xml:space="preserve">        '200':</w:t>
      </w:r>
    </w:p>
    <w:p w14:paraId="4E7DA3EF" w14:textId="77777777" w:rsidR="00C1721E" w:rsidRDefault="00C1721E" w:rsidP="00C1721E">
      <w:pPr>
        <w:pStyle w:val="PL"/>
        <w:rPr>
          <w:rFonts w:cs="Courier New"/>
          <w:szCs w:val="16"/>
        </w:rPr>
      </w:pPr>
      <w:r>
        <w:rPr>
          <w:rFonts w:cs="Courier New"/>
          <w:szCs w:val="16"/>
        </w:rPr>
        <w:t xml:space="preserve">          description: &gt;</w:t>
      </w:r>
    </w:p>
    <w:p w14:paraId="4506E064" w14:textId="77777777" w:rsidR="00C1721E" w:rsidRDefault="00C1721E" w:rsidP="00C1721E">
      <w:pPr>
        <w:pStyle w:val="PL"/>
        <w:rPr>
          <w:rFonts w:cs="Courier New"/>
          <w:szCs w:val="16"/>
        </w:rPr>
      </w:pPr>
      <w:r>
        <w:rPr>
          <w:rFonts w:cs="Courier New"/>
          <w:szCs w:val="16"/>
        </w:rPr>
        <w:t xml:space="preserve">            Successful modification of the resource and a representation of that resource is</w:t>
      </w:r>
    </w:p>
    <w:p w14:paraId="33DB2AA1" w14:textId="77777777" w:rsidR="00C1721E" w:rsidRDefault="00C1721E" w:rsidP="00C1721E">
      <w:pPr>
        <w:pStyle w:val="PL"/>
        <w:rPr>
          <w:rFonts w:cs="Courier New"/>
          <w:szCs w:val="16"/>
        </w:rPr>
      </w:pPr>
      <w:r>
        <w:rPr>
          <w:rFonts w:cs="Courier New"/>
          <w:szCs w:val="16"/>
        </w:rPr>
        <w:t xml:space="preserve">            returned.</w:t>
      </w:r>
    </w:p>
    <w:p w14:paraId="79FF3535" w14:textId="77777777" w:rsidR="00C1721E" w:rsidRDefault="00C1721E" w:rsidP="00C1721E">
      <w:pPr>
        <w:pStyle w:val="PL"/>
        <w:rPr>
          <w:rFonts w:cs="Courier New"/>
          <w:szCs w:val="16"/>
        </w:rPr>
      </w:pPr>
      <w:r>
        <w:rPr>
          <w:rFonts w:cs="Courier New"/>
          <w:szCs w:val="16"/>
        </w:rPr>
        <w:t xml:space="preserve">          content:</w:t>
      </w:r>
    </w:p>
    <w:p w14:paraId="4EA92079" w14:textId="77777777" w:rsidR="00C1721E" w:rsidRDefault="00C1721E" w:rsidP="00C1721E">
      <w:pPr>
        <w:pStyle w:val="PL"/>
        <w:rPr>
          <w:rFonts w:cs="Courier New"/>
          <w:szCs w:val="16"/>
        </w:rPr>
      </w:pPr>
      <w:r>
        <w:rPr>
          <w:rFonts w:cs="Courier New"/>
          <w:szCs w:val="16"/>
        </w:rPr>
        <w:t xml:space="preserve">            application/json:</w:t>
      </w:r>
    </w:p>
    <w:p w14:paraId="494FA34A" w14:textId="77777777" w:rsidR="00C1721E" w:rsidRDefault="00C1721E" w:rsidP="00C1721E">
      <w:pPr>
        <w:pStyle w:val="PL"/>
        <w:rPr>
          <w:rFonts w:cs="Courier New"/>
          <w:szCs w:val="16"/>
        </w:rPr>
      </w:pPr>
      <w:r>
        <w:rPr>
          <w:rFonts w:cs="Courier New"/>
          <w:szCs w:val="16"/>
        </w:rPr>
        <w:t xml:space="preserve">              schema:</w:t>
      </w:r>
    </w:p>
    <w:p w14:paraId="0F3825DA" w14:textId="77777777" w:rsidR="00C1721E" w:rsidRDefault="00C1721E" w:rsidP="00C1721E">
      <w:pPr>
        <w:pStyle w:val="PL"/>
        <w:rPr>
          <w:rFonts w:cs="Courier New"/>
          <w:szCs w:val="16"/>
        </w:rPr>
      </w:pPr>
      <w:r>
        <w:rPr>
          <w:rFonts w:cs="Courier New"/>
          <w:szCs w:val="16"/>
        </w:rPr>
        <w:t xml:space="preserve">                $ref: '#/components/schemas/AppSessionContext'</w:t>
      </w:r>
    </w:p>
    <w:p w14:paraId="7810D91C" w14:textId="77777777" w:rsidR="00C1721E" w:rsidRDefault="00C1721E" w:rsidP="00C1721E">
      <w:pPr>
        <w:pStyle w:val="PL"/>
        <w:rPr>
          <w:rFonts w:cs="Courier New"/>
          <w:szCs w:val="16"/>
        </w:rPr>
      </w:pPr>
      <w:r>
        <w:rPr>
          <w:rFonts w:cs="Courier New"/>
          <w:szCs w:val="16"/>
        </w:rPr>
        <w:t xml:space="preserve">        '204':</w:t>
      </w:r>
    </w:p>
    <w:p w14:paraId="3965FADD" w14:textId="77777777" w:rsidR="00C1721E" w:rsidRDefault="00C1721E" w:rsidP="00C1721E">
      <w:pPr>
        <w:pStyle w:val="PL"/>
        <w:rPr>
          <w:rFonts w:cs="Courier New"/>
          <w:szCs w:val="16"/>
        </w:rPr>
      </w:pPr>
      <w:r>
        <w:rPr>
          <w:rFonts w:cs="Courier New"/>
          <w:szCs w:val="16"/>
        </w:rPr>
        <w:t xml:space="preserve">          description: The successful modification.</w:t>
      </w:r>
    </w:p>
    <w:p w14:paraId="1855B526" w14:textId="77777777" w:rsidR="00C1721E" w:rsidRDefault="00C1721E" w:rsidP="00C1721E">
      <w:pPr>
        <w:pStyle w:val="PL"/>
      </w:pPr>
      <w:r>
        <w:t xml:space="preserve">        '307':</w:t>
      </w:r>
    </w:p>
    <w:p w14:paraId="2B132382" w14:textId="77777777" w:rsidR="00C1721E" w:rsidRDefault="00C1721E" w:rsidP="00C1721E">
      <w:pPr>
        <w:pStyle w:val="PL"/>
        <w:rPr>
          <w:lang w:val="en-US" w:eastAsia="es-ES"/>
        </w:rPr>
      </w:pPr>
      <w:r>
        <w:rPr>
          <w:lang w:val="en-US" w:eastAsia="es-ES"/>
        </w:rPr>
        <w:t xml:space="preserve">          $ref: 'TS29571_CommonData.yaml#/components/responses/307'</w:t>
      </w:r>
    </w:p>
    <w:p w14:paraId="18460E9E" w14:textId="77777777" w:rsidR="00C1721E" w:rsidRDefault="00C1721E" w:rsidP="00C1721E">
      <w:pPr>
        <w:pStyle w:val="PL"/>
      </w:pPr>
      <w:r>
        <w:t xml:space="preserve">        '308':</w:t>
      </w:r>
    </w:p>
    <w:p w14:paraId="52AB7573" w14:textId="77777777" w:rsidR="00C1721E" w:rsidRDefault="00C1721E" w:rsidP="00C1721E">
      <w:pPr>
        <w:pStyle w:val="PL"/>
        <w:rPr>
          <w:lang w:val="en-US" w:eastAsia="es-ES"/>
        </w:rPr>
      </w:pPr>
      <w:r>
        <w:rPr>
          <w:lang w:val="en-US" w:eastAsia="es-ES"/>
        </w:rPr>
        <w:t xml:space="preserve">          $ref: 'TS29571_CommonData.yaml#/components/responses/308'</w:t>
      </w:r>
    </w:p>
    <w:p w14:paraId="16C5A382" w14:textId="77777777" w:rsidR="00C1721E" w:rsidRDefault="00C1721E" w:rsidP="00C1721E">
      <w:pPr>
        <w:pStyle w:val="PL"/>
        <w:rPr>
          <w:rFonts w:cs="Courier New"/>
          <w:szCs w:val="16"/>
        </w:rPr>
      </w:pPr>
      <w:r>
        <w:rPr>
          <w:rFonts w:cs="Courier New"/>
          <w:szCs w:val="16"/>
        </w:rPr>
        <w:t xml:space="preserve">        '400':</w:t>
      </w:r>
    </w:p>
    <w:p w14:paraId="371E66D4"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45B9A20" w14:textId="77777777" w:rsidR="00C1721E" w:rsidRDefault="00C1721E" w:rsidP="00C1721E">
      <w:pPr>
        <w:pStyle w:val="PL"/>
        <w:rPr>
          <w:rFonts w:cs="Courier New"/>
          <w:szCs w:val="16"/>
        </w:rPr>
      </w:pPr>
      <w:r>
        <w:rPr>
          <w:rFonts w:cs="Courier New"/>
          <w:szCs w:val="16"/>
        </w:rPr>
        <w:t xml:space="preserve">        '401':</w:t>
      </w:r>
    </w:p>
    <w:p w14:paraId="69347F8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E0E8B29" w14:textId="77777777" w:rsidR="00C1721E" w:rsidRDefault="00C1721E" w:rsidP="00C1721E">
      <w:pPr>
        <w:pStyle w:val="PL"/>
        <w:rPr>
          <w:rFonts w:cs="Courier New"/>
          <w:szCs w:val="16"/>
        </w:rPr>
      </w:pPr>
      <w:r>
        <w:rPr>
          <w:rFonts w:cs="Courier New"/>
          <w:szCs w:val="16"/>
        </w:rPr>
        <w:t xml:space="preserve">        '403':</w:t>
      </w:r>
    </w:p>
    <w:p w14:paraId="2EFD6130" w14:textId="77777777" w:rsidR="00C1721E" w:rsidRDefault="00C1721E" w:rsidP="00C1721E">
      <w:pPr>
        <w:pStyle w:val="PL"/>
        <w:rPr>
          <w:rFonts w:cs="Courier New"/>
          <w:szCs w:val="16"/>
        </w:rPr>
      </w:pPr>
      <w:r>
        <w:rPr>
          <w:rFonts w:cs="Courier New"/>
          <w:szCs w:val="16"/>
        </w:rPr>
        <w:t xml:space="preserve">          description: Forbidden</w:t>
      </w:r>
    </w:p>
    <w:p w14:paraId="4986383E" w14:textId="77777777" w:rsidR="00C1721E" w:rsidRDefault="00C1721E" w:rsidP="00C1721E">
      <w:pPr>
        <w:pStyle w:val="PL"/>
        <w:rPr>
          <w:rFonts w:cs="Courier New"/>
          <w:szCs w:val="16"/>
        </w:rPr>
      </w:pPr>
      <w:r>
        <w:rPr>
          <w:rFonts w:cs="Courier New"/>
          <w:szCs w:val="16"/>
        </w:rPr>
        <w:t xml:space="preserve">          content:</w:t>
      </w:r>
    </w:p>
    <w:p w14:paraId="3D287924" w14:textId="77777777" w:rsidR="00C1721E" w:rsidRDefault="00C1721E" w:rsidP="00C1721E">
      <w:pPr>
        <w:pStyle w:val="PL"/>
        <w:rPr>
          <w:rFonts w:cs="Courier New"/>
          <w:szCs w:val="16"/>
        </w:rPr>
      </w:pPr>
      <w:r>
        <w:rPr>
          <w:rFonts w:cs="Courier New"/>
          <w:szCs w:val="16"/>
        </w:rPr>
        <w:t xml:space="preserve">            application/problem+json:</w:t>
      </w:r>
    </w:p>
    <w:p w14:paraId="54BC3304" w14:textId="77777777" w:rsidR="00C1721E" w:rsidRDefault="00C1721E" w:rsidP="00C1721E">
      <w:pPr>
        <w:pStyle w:val="PL"/>
        <w:rPr>
          <w:rFonts w:cs="Courier New"/>
          <w:szCs w:val="16"/>
        </w:rPr>
      </w:pPr>
      <w:r>
        <w:rPr>
          <w:rFonts w:cs="Courier New"/>
          <w:szCs w:val="16"/>
        </w:rPr>
        <w:t xml:space="preserve">              schema:</w:t>
      </w:r>
    </w:p>
    <w:p w14:paraId="52FE1198" w14:textId="77777777" w:rsidR="00C1721E" w:rsidRDefault="00C1721E" w:rsidP="00C1721E">
      <w:pPr>
        <w:pStyle w:val="PL"/>
        <w:rPr>
          <w:rFonts w:cs="Courier New"/>
          <w:szCs w:val="16"/>
        </w:rPr>
      </w:pPr>
      <w:r>
        <w:rPr>
          <w:rFonts w:cs="Courier New"/>
          <w:szCs w:val="16"/>
        </w:rPr>
        <w:t xml:space="preserve">                $ref: '#/components/schemas/ExtendedProblemDetails'</w:t>
      </w:r>
    </w:p>
    <w:p w14:paraId="77F5D8B2" w14:textId="77777777" w:rsidR="00C1721E" w:rsidRDefault="00C1721E" w:rsidP="00C1721E">
      <w:pPr>
        <w:pStyle w:val="PL"/>
      </w:pPr>
      <w:r>
        <w:t xml:space="preserve">          headers:</w:t>
      </w:r>
    </w:p>
    <w:p w14:paraId="2D8714C2" w14:textId="77777777" w:rsidR="00C1721E" w:rsidRDefault="00C1721E" w:rsidP="00C1721E">
      <w:pPr>
        <w:pStyle w:val="PL"/>
      </w:pPr>
      <w:r>
        <w:t xml:space="preserve">            Retry-After:</w:t>
      </w:r>
    </w:p>
    <w:p w14:paraId="32342620" w14:textId="77777777" w:rsidR="00C1721E" w:rsidRDefault="00C1721E" w:rsidP="00C1721E">
      <w:pPr>
        <w:pStyle w:val="PL"/>
      </w:pPr>
      <w:r>
        <w:t xml:space="preserve">              description: &gt;</w:t>
      </w:r>
    </w:p>
    <w:p w14:paraId="15A776B0" w14:textId="77777777" w:rsidR="00C1721E" w:rsidRDefault="00C1721E" w:rsidP="00C1721E">
      <w:pPr>
        <w:pStyle w:val="PL"/>
      </w:pPr>
      <w:r>
        <w:t xml:space="preserve">                Indicates the time the AF has to wait before making a new request. It can be a</w:t>
      </w:r>
    </w:p>
    <w:p w14:paraId="54810857" w14:textId="77777777" w:rsidR="00C1721E" w:rsidRDefault="00C1721E" w:rsidP="00C1721E">
      <w:pPr>
        <w:pStyle w:val="PL"/>
      </w:pPr>
      <w:r>
        <w:t xml:space="preserve">                non-negative integer (decimal number) indicating the number of seconds the AF has</w:t>
      </w:r>
    </w:p>
    <w:p w14:paraId="7529D99A" w14:textId="77777777" w:rsidR="00C1721E" w:rsidRDefault="00C1721E" w:rsidP="00C1721E">
      <w:pPr>
        <w:pStyle w:val="PL"/>
      </w:pPr>
      <w:r>
        <w:t xml:space="preserve">                to wait before making a new request or an HTTP-date after which the AF can retry</w:t>
      </w:r>
    </w:p>
    <w:p w14:paraId="618DEDA4" w14:textId="77777777" w:rsidR="00C1721E" w:rsidRDefault="00C1721E" w:rsidP="00C1721E">
      <w:pPr>
        <w:pStyle w:val="PL"/>
      </w:pPr>
      <w:r>
        <w:t xml:space="preserve">                a new request.</w:t>
      </w:r>
    </w:p>
    <w:p w14:paraId="1CE2A0CB" w14:textId="77777777" w:rsidR="00C1721E" w:rsidRDefault="00C1721E" w:rsidP="00C1721E">
      <w:pPr>
        <w:pStyle w:val="PL"/>
      </w:pPr>
      <w:r>
        <w:t xml:space="preserve">              schema:</w:t>
      </w:r>
    </w:p>
    <w:p w14:paraId="3D3F5B05" w14:textId="77777777" w:rsidR="00C1721E" w:rsidRDefault="00C1721E" w:rsidP="00C1721E">
      <w:pPr>
        <w:pStyle w:val="PL"/>
      </w:pPr>
      <w:r>
        <w:t xml:space="preserve">                anyOf:</w:t>
      </w:r>
    </w:p>
    <w:p w14:paraId="4293AF66" w14:textId="77777777" w:rsidR="00C1721E" w:rsidRDefault="00C1721E" w:rsidP="00C1721E">
      <w:pPr>
        <w:pStyle w:val="PL"/>
      </w:pPr>
      <w:r>
        <w:t xml:space="preserve">                  - type: integer</w:t>
      </w:r>
    </w:p>
    <w:p w14:paraId="36BCBB11" w14:textId="77777777" w:rsidR="00C1721E" w:rsidRDefault="00C1721E" w:rsidP="00C1721E">
      <w:pPr>
        <w:pStyle w:val="PL"/>
      </w:pPr>
      <w:r>
        <w:t xml:space="preserve">                  - type: string</w:t>
      </w:r>
    </w:p>
    <w:p w14:paraId="01613AF2" w14:textId="77777777" w:rsidR="00C1721E" w:rsidRDefault="00C1721E" w:rsidP="00C1721E">
      <w:pPr>
        <w:pStyle w:val="PL"/>
        <w:rPr>
          <w:rFonts w:cs="Courier New"/>
          <w:szCs w:val="16"/>
        </w:rPr>
      </w:pPr>
      <w:r>
        <w:rPr>
          <w:rFonts w:cs="Courier New"/>
          <w:szCs w:val="16"/>
        </w:rPr>
        <w:t xml:space="preserve">        '404':</w:t>
      </w:r>
    </w:p>
    <w:p w14:paraId="0A1EF92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1484F10" w14:textId="77777777" w:rsidR="00C1721E" w:rsidRDefault="00C1721E" w:rsidP="00C1721E">
      <w:pPr>
        <w:pStyle w:val="PL"/>
        <w:rPr>
          <w:rFonts w:cs="Courier New"/>
          <w:szCs w:val="16"/>
        </w:rPr>
      </w:pPr>
      <w:r>
        <w:rPr>
          <w:rFonts w:cs="Courier New"/>
          <w:szCs w:val="16"/>
        </w:rPr>
        <w:t xml:space="preserve">        '411':</w:t>
      </w:r>
    </w:p>
    <w:p w14:paraId="2E0E099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6B93CAA9" w14:textId="77777777" w:rsidR="00C1721E" w:rsidRDefault="00C1721E" w:rsidP="00C1721E">
      <w:pPr>
        <w:pStyle w:val="PL"/>
        <w:rPr>
          <w:rFonts w:cs="Courier New"/>
          <w:szCs w:val="16"/>
        </w:rPr>
      </w:pPr>
      <w:r>
        <w:rPr>
          <w:rFonts w:cs="Courier New"/>
          <w:szCs w:val="16"/>
        </w:rPr>
        <w:t xml:space="preserve">        '413':</w:t>
      </w:r>
    </w:p>
    <w:p w14:paraId="1FD2B48D"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71654223" w14:textId="77777777" w:rsidR="00C1721E" w:rsidRDefault="00C1721E" w:rsidP="00C1721E">
      <w:pPr>
        <w:pStyle w:val="PL"/>
        <w:rPr>
          <w:rFonts w:cs="Courier New"/>
          <w:szCs w:val="16"/>
        </w:rPr>
      </w:pPr>
      <w:r>
        <w:rPr>
          <w:rFonts w:cs="Courier New"/>
          <w:szCs w:val="16"/>
        </w:rPr>
        <w:t xml:space="preserve">        '415':</w:t>
      </w:r>
    </w:p>
    <w:p w14:paraId="54A72C6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C5F56A4" w14:textId="77777777" w:rsidR="00C1721E" w:rsidRDefault="00C1721E" w:rsidP="00C1721E">
      <w:pPr>
        <w:pStyle w:val="PL"/>
      </w:pPr>
      <w:r>
        <w:t xml:space="preserve">        '429':</w:t>
      </w:r>
    </w:p>
    <w:p w14:paraId="608BA8A5" w14:textId="77777777" w:rsidR="00C1721E" w:rsidRDefault="00C1721E" w:rsidP="00C1721E">
      <w:pPr>
        <w:pStyle w:val="PL"/>
      </w:pPr>
      <w:r>
        <w:t xml:space="preserve">          $ref: 'TS29571_CommonData.yaml#/components/responses/429'</w:t>
      </w:r>
    </w:p>
    <w:p w14:paraId="68D19E53" w14:textId="77777777" w:rsidR="00C1721E" w:rsidRDefault="00C1721E" w:rsidP="00C1721E">
      <w:pPr>
        <w:pStyle w:val="PL"/>
        <w:rPr>
          <w:rFonts w:cs="Courier New"/>
          <w:szCs w:val="16"/>
        </w:rPr>
      </w:pPr>
      <w:r>
        <w:rPr>
          <w:rFonts w:cs="Courier New"/>
          <w:szCs w:val="16"/>
        </w:rPr>
        <w:t xml:space="preserve">        '500':</w:t>
      </w:r>
    </w:p>
    <w:p w14:paraId="4CB3D4EE" w14:textId="77777777" w:rsidR="00C1721E" w:rsidRDefault="00C1721E" w:rsidP="00C1721E">
      <w:pPr>
        <w:pStyle w:val="PL"/>
      </w:pPr>
      <w:r>
        <w:rPr>
          <w:rFonts w:cs="Courier New"/>
          <w:szCs w:val="16"/>
        </w:rPr>
        <w:t xml:space="preserve">          $ref: 'TS29571_CommonData.yaml#/components/responses/500'</w:t>
      </w:r>
    </w:p>
    <w:p w14:paraId="29FC9530" w14:textId="77777777" w:rsidR="00C1721E" w:rsidRDefault="00C1721E" w:rsidP="00C1721E">
      <w:pPr>
        <w:pStyle w:val="PL"/>
      </w:pPr>
      <w:r>
        <w:t xml:space="preserve">        '502':</w:t>
      </w:r>
    </w:p>
    <w:p w14:paraId="59F42D66" w14:textId="77777777" w:rsidR="00C1721E" w:rsidRDefault="00C1721E" w:rsidP="00C1721E">
      <w:pPr>
        <w:pStyle w:val="PL"/>
        <w:rPr>
          <w:rFonts w:cs="Courier New"/>
          <w:szCs w:val="16"/>
        </w:rPr>
      </w:pPr>
      <w:r>
        <w:t xml:space="preserve">          $ref: 'TS29571_CommonData.yaml#/components/responses/502'</w:t>
      </w:r>
    </w:p>
    <w:p w14:paraId="077E8F87" w14:textId="77777777" w:rsidR="00C1721E" w:rsidRDefault="00C1721E" w:rsidP="00C1721E">
      <w:pPr>
        <w:pStyle w:val="PL"/>
        <w:rPr>
          <w:rFonts w:cs="Courier New"/>
          <w:szCs w:val="16"/>
        </w:rPr>
      </w:pPr>
      <w:r>
        <w:rPr>
          <w:rFonts w:cs="Courier New"/>
          <w:szCs w:val="16"/>
        </w:rPr>
        <w:t xml:space="preserve">        '503':</w:t>
      </w:r>
    </w:p>
    <w:p w14:paraId="1D54EFF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5E874407" w14:textId="77777777" w:rsidR="00C1721E" w:rsidRDefault="00C1721E" w:rsidP="00C1721E">
      <w:pPr>
        <w:pStyle w:val="PL"/>
        <w:rPr>
          <w:rFonts w:cs="Courier New"/>
          <w:szCs w:val="16"/>
        </w:rPr>
      </w:pPr>
      <w:r>
        <w:rPr>
          <w:rFonts w:cs="Courier New"/>
          <w:szCs w:val="16"/>
        </w:rPr>
        <w:t xml:space="preserve">        default:</w:t>
      </w:r>
    </w:p>
    <w:p w14:paraId="0649A434"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22D0255" w14:textId="77777777" w:rsidR="00C1721E" w:rsidRDefault="00C1721E" w:rsidP="00C1721E">
      <w:pPr>
        <w:pStyle w:val="PL"/>
        <w:rPr>
          <w:rFonts w:cs="Courier New"/>
          <w:szCs w:val="16"/>
        </w:rPr>
      </w:pPr>
      <w:r>
        <w:rPr>
          <w:rFonts w:cs="Courier New"/>
          <w:szCs w:val="16"/>
        </w:rPr>
        <w:t xml:space="preserve">      callbacks:</w:t>
      </w:r>
    </w:p>
    <w:p w14:paraId="23BF4D80" w14:textId="77777777" w:rsidR="00C1721E" w:rsidRDefault="00C1721E" w:rsidP="00C1721E">
      <w:pPr>
        <w:pStyle w:val="PL"/>
        <w:rPr>
          <w:rFonts w:cs="Courier New"/>
          <w:szCs w:val="16"/>
        </w:rPr>
      </w:pPr>
      <w:r>
        <w:rPr>
          <w:rFonts w:cs="Courier New"/>
          <w:szCs w:val="16"/>
        </w:rPr>
        <w:t xml:space="preserve">        eventNotification:</w:t>
      </w:r>
    </w:p>
    <w:p w14:paraId="7D0CDA13" w14:textId="77777777" w:rsidR="00C1721E" w:rsidRDefault="00C1721E" w:rsidP="00C1721E">
      <w:pPr>
        <w:pStyle w:val="PL"/>
        <w:rPr>
          <w:rFonts w:cs="Courier New"/>
          <w:szCs w:val="16"/>
        </w:rPr>
      </w:pPr>
      <w:r>
        <w:rPr>
          <w:rFonts w:cs="Courier New"/>
          <w:szCs w:val="16"/>
        </w:rPr>
        <w:t xml:space="preserve">          '{$request.body#/ascReqData/evSubsc/notifUri}/notify':</w:t>
      </w:r>
    </w:p>
    <w:p w14:paraId="7116FC0B" w14:textId="77777777" w:rsidR="00C1721E" w:rsidRDefault="00C1721E" w:rsidP="00C1721E">
      <w:pPr>
        <w:pStyle w:val="PL"/>
        <w:rPr>
          <w:rFonts w:cs="Courier New"/>
          <w:szCs w:val="16"/>
        </w:rPr>
      </w:pPr>
      <w:r>
        <w:rPr>
          <w:rFonts w:cs="Courier New"/>
          <w:szCs w:val="16"/>
        </w:rPr>
        <w:t xml:space="preserve">            post:</w:t>
      </w:r>
    </w:p>
    <w:p w14:paraId="19D016A1" w14:textId="77777777" w:rsidR="00C1721E" w:rsidRDefault="00C1721E" w:rsidP="00C1721E">
      <w:pPr>
        <w:pStyle w:val="PL"/>
        <w:rPr>
          <w:rFonts w:cs="Courier New"/>
          <w:szCs w:val="16"/>
        </w:rPr>
      </w:pPr>
      <w:r>
        <w:rPr>
          <w:rFonts w:cs="Courier New"/>
          <w:szCs w:val="16"/>
        </w:rPr>
        <w:t xml:space="preserve">              requestBody:</w:t>
      </w:r>
    </w:p>
    <w:p w14:paraId="5F00CFDD"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3D334606" w14:textId="77777777" w:rsidR="00C1721E" w:rsidRDefault="00C1721E" w:rsidP="00C1721E">
      <w:pPr>
        <w:pStyle w:val="PL"/>
        <w:rPr>
          <w:rFonts w:cs="Courier New"/>
          <w:szCs w:val="16"/>
        </w:rPr>
      </w:pPr>
      <w:r>
        <w:rPr>
          <w:rFonts w:cs="Courier New"/>
          <w:szCs w:val="16"/>
        </w:rPr>
        <w:t xml:space="preserve">                required: true</w:t>
      </w:r>
    </w:p>
    <w:p w14:paraId="73122DDE" w14:textId="77777777" w:rsidR="00C1721E" w:rsidRDefault="00C1721E" w:rsidP="00C1721E">
      <w:pPr>
        <w:pStyle w:val="PL"/>
        <w:rPr>
          <w:rFonts w:cs="Courier New"/>
          <w:szCs w:val="16"/>
        </w:rPr>
      </w:pPr>
      <w:r>
        <w:rPr>
          <w:rFonts w:cs="Courier New"/>
          <w:szCs w:val="16"/>
        </w:rPr>
        <w:t xml:space="preserve">                content:</w:t>
      </w:r>
    </w:p>
    <w:p w14:paraId="1B7687C0" w14:textId="77777777" w:rsidR="00C1721E" w:rsidRDefault="00C1721E" w:rsidP="00C1721E">
      <w:pPr>
        <w:pStyle w:val="PL"/>
        <w:rPr>
          <w:rFonts w:cs="Courier New"/>
          <w:szCs w:val="16"/>
        </w:rPr>
      </w:pPr>
      <w:r>
        <w:rPr>
          <w:rFonts w:cs="Courier New"/>
          <w:szCs w:val="16"/>
        </w:rPr>
        <w:t xml:space="preserve">                  application/json:</w:t>
      </w:r>
    </w:p>
    <w:p w14:paraId="2D428C05" w14:textId="77777777" w:rsidR="00C1721E" w:rsidRDefault="00C1721E" w:rsidP="00C1721E">
      <w:pPr>
        <w:pStyle w:val="PL"/>
        <w:rPr>
          <w:rFonts w:cs="Courier New"/>
          <w:szCs w:val="16"/>
        </w:rPr>
      </w:pPr>
      <w:r>
        <w:rPr>
          <w:rFonts w:cs="Courier New"/>
          <w:szCs w:val="16"/>
        </w:rPr>
        <w:t xml:space="preserve">                    schema:</w:t>
      </w:r>
    </w:p>
    <w:p w14:paraId="6D02694A" w14:textId="77777777" w:rsidR="00C1721E" w:rsidRDefault="00C1721E" w:rsidP="00C1721E">
      <w:pPr>
        <w:pStyle w:val="PL"/>
        <w:rPr>
          <w:rFonts w:cs="Courier New"/>
          <w:szCs w:val="16"/>
        </w:rPr>
      </w:pPr>
      <w:r>
        <w:rPr>
          <w:rFonts w:cs="Courier New"/>
          <w:szCs w:val="16"/>
        </w:rPr>
        <w:t xml:space="preserve">                      $ref: '#/components/schemas/EventsNotification'</w:t>
      </w:r>
    </w:p>
    <w:p w14:paraId="108E350C" w14:textId="77777777" w:rsidR="00C1721E" w:rsidRDefault="00C1721E" w:rsidP="00C1721E">
      <w:pPr>
        <w:pStyle w:val="PL"/>
        <w:rPr>
          <w:rFonts w:cs="Courier New"/>
          <w:szCs w:val="16"/>
        </w:rPr>
      </w:pPr>
      <w:r>
        <w:rPr>
          <w:rFonts w:cs="Courier New"/>
          <w:szCs w:val="16"/>
        </w:rPr>
        <w:t xml:space="preserve">              responses:</w:t>
      </w:r>
    </w:p>
    <w:p w14:paraId="3A95B5E5" w14:textId="77777777" w:rsidR="00C1721E" w:rsidRDefault="00C1721E" w:rsidP="00C1721E">
      <w:pPr>
        <w:pStyle w:val="PL"/>
        <w:rPr>
          <w:rFonts w:cs="Courier New"/>
          <w:szCs w:val="16"/>
        </w:rPr>
      </w:pPr>
      <w:r>
        <w:rPr>
          <w:rFonts w:cs="Courier New"/>
          <w:szCs w:val="16"/>
        </w:rPr>
        <w:t xml:space="preserve">                '204':</w:t>
      </w:r>
    </w:p>
    <w:p w14:paraId="1C6FF64C"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E488EDD" w14:textId="77777777" w:rsidR="00C1721E" w:rsidRDefault="00C1721E" w:rsidP="00C1721E">
      <w:pPr>
        <w:pStyle w:val="PL"/>
      </w:pPr>
      <w:r>
        <w:t xml:space="preserve">                '307':</w:t>
      </w:r>
    </w:p>
    <w:p w14:paraId="109D722E" w14:textId="77777777" w:rsidR="00C1721E" w:rsidRDefault="00C1721E" w:rsidP="00C1721E">
      <w:pPr>
        <w:pStyle w:val="PL"/>
        <w:rPr>
          <w:lang w:val="en-US" w:eastAsia="es-ES"/>
        </w:rPr>
      </w:pPr>
      <w:r>
        <w:rPr>
          <w:lang w:val="en-US" w:eastAsia="es-ES"/>
        </w:rPr>
        <w:t xml:space="preserve">                  $ref: 'TS29571_CommonData.yaml#/components/responses/307'</w:t>
      </w:r>
    </w:p>
    <w:p w14:paraId="0332038A" w14:textId="77777777" w:rsidR="00C1721E" w:rsidRDefault="00C1721E" w:rsidP="00C1721E">
      <w:pPr>
        <w:pStyle w:val="PL"/>
      </w:pPr>
      <w:r>
        <w:t xml:space="preserve">                '308':</w:t>
      </w:r>
    </w:p>
    <w:p w14:paraId="30BE7AC8" w14:textId="77777777" w:rsidR="00C1721E" w:rsidRDefault="00C1721E" w:rsidP="00C1721E">
      <w:pPr>
        <w:pStyle w:val="PL"/>
        <w:rPr>
          <w:lang w:val="en-US" w:eastAsia="es-ES"/>
        </w:rPr>
      </w:pPr>
      <w:r>
        <w:rPr>
          <w:lang w:val="en-US" w:eastAsia="es-ES"/>
        </w:rPr>
        <w:t xml:space="preserve">                  $ref: 'TS29571_CommonData.yaml#/components/responses/308'</w:t>
      </w:r>
    </w:p>
    <w:p w14:paraId="16792699" w14:textId="77777777" w:rsidR="00C1721E" w:rsidRDefault="00C1721E" w:rsidP="00C1721E">
      <w:pPr>
        <w:pStyle w:val="PL"/>
        <w:rPr>
          <w:rFonts w:cs="Courier New"/>
          <w:szCs w:val="16"/>
        </w:rPr>
      </w:pPr>
      <w:r>
        <w:rPr>
          <w:rFonts w:cs="Courier New"/>
          <w:szCs w:val="16"/>
        </w:rPr>
        <w:t xml:space="preserve">                '400':</w:t>
      </w:r>
    </w:p>
    <w:p w14:paraId="40CA8131"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3CB04D3" w14:textId="77777777" w:rsidR="00C1721E" w:rsidRDefault="00C1721E" w:rsidP="00C1721E">
      <w:pPr>
        <w:pStyle w:val="PL"/>
        <w:rPr>
          <w:rFonts w:cs="Courier New"/>
          <w:szCs w:val="16"/>
        </w:rPr>
      </w:pPr>
      <w:r>
        <w:rPr>
          <w:rFonts w:cs="Courier New"/>
          <w:szCs w:val="16"/>
        </w:rPr>
        <w:t xml:space="preserve">                '401':</w:t>
      </w:r>
    </w:p>
    <w:p w14:paraId="0E84EC32"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C65EFF7" w14:textId="77777777" w:rsidR="00C1721E" w:rsidRDefault="00C1721E" w:rsidP="00C1721E">
      <w:pPr>
        <w:pStyle w:val="PL"/>
        <w:rPr>
          <w:rFonts w:cs="Courier New"/>
          <w:szCs w:val="16"/>
        </w:rPr>
      </w:pPr>
      <w:r>
        <w:rPr>
          <w:rFonts w:cs="Courier New"/>
          <w:szCs w:val="16"/>
        </w:rPr>
        <w:t xml:space="preserve">                '403':</w:t>
      </w:r>
    </w:p>
    <w:p w14:paraId="0DB39A3F"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3E310940" w14:textId="77777777" w:rsidR="00C1721E" w:rsidRDefault="00C1721E" w:rsidP="00C1721E">
      <w:pPr>
        <w:pStyle w:val="PL"/>
        <w:rPr>
          <w:rFonts w:cs="Courier New"/>
          <w:szCs w:val="16"/>
        </w:rPr>
      </w:pPr>
      <w:r>
        <w:rPr>
          <w:rFonts w:cs="Courier New"/>
          <w:szCs w:val="16"/>
        </w:rPr>
        <w:t xml:space="preserve">                '404':</w:t>
      </w:r>
    </w:p>
    <w:p w14:paraId="7A3CB61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06226208" w14:textId="77777777" w:rsidR="00C1721E" w:rsidRDefault="00C1721E" w:rsidP="00C1721E">
      <w:pPr>
        <w:pStyle w:val="PL"/>
        <w:rPr>
          <w:rFonts w:cs="Courier New"/>
          <w:szCs w:val="16"/>
        </w:rPr>
      </w:pPr>
      <w:r>
        <w:rPr>
          <w:rFonts w:cs="Courier New"/>
          <w:szCs w:val="16"/>
        </w:rPr>
        <w:t xml:space="preserve">                '411':</w:t>
      </w:r>
    </w:p>
    <w:p w14:paraId="70178014"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09981CA" w14:textId="77777777" w:rsidR="00C1721E" w:rsidRDefault="00C1721E" w:rsidP="00C1721E">
      <w:pPr>
        <w:pStyle w:val="PL"/>
        <w:rPr>
          <w:rFonts w:cs="Courier New"/>
          <w:szCs w:val="16"/>
        </w:rPr>
      </w:pPr>
      <w:r>
        <w:rPr>
          <w:rFonts w:cs="Courier New"/>
          <w:szCs w:val="16"/>
        </w:rPr>
        <w:t xml:space="preserve">                '413':</w:t>
      </w:r>
    </w:p>
    <w:p w14:paraId="2C150C6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E89CC72" w14:textId="77777777" w:rsidR="00C1721E" w:rsidRDefault="00C1721E" w:rsidP="00C1721E">
      <w:pPr>
        <w:pStyle w:val="PL"/>
        <w:rPr>
          <w:rFonts w:cs="Courier New"/>
          <w:szCs w:val="16"/>
        </w:rPr>
      </w:pPr>
      <w:r>
        <w:rPr>
          <w:rFonts w:cs="Courier New"/>
          <w:szCs w:val="16"/>
        </w:rPr>
        <w:t xml:space="preserve">                '415':</w:t>
      </w:r>
    </w:p>
    <w:p w14:paraId="4775030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6F015C82" w14:textId="77777777" w:rsidR="00C1721E" w:rsidRDefault="00C1721E" w:rsidP="00C1721E">
      <w:pPr>
        <w:pStyle w:val="PL"/>
      </w:pPr>
      <w:r>
        <w:t xml:space="preserve">                '429':</w:t>
      </w:r>
    </w:p>
    <w:p w14:paraId="2246DFF0" w14:textId="77777777" w:rsidR="00C1721E" w:rsidRDefault="00C1721E" w:rsidP="00C1721E">
      <w:pPr>
        <w:pStyle w:val="PL"/>
      </w:pPr>
      <w:r>
        <w:t xml:space="preserve">                  $ref: 'TS29571_CommonData.yaml#/components/responses/429'</w:t>
      </w:r>
    </w:p>
    <w:p w14:paraId="1409C5A5" w14:textId="77777777" w:rsidR="00C1721E" w:rsidRDefault="00C1721E" w:rsidP="00C1721E">
      <w:pPr>
        <w:pStyle w:val="PL"/>
        <w:rPr>
          <w:rFonts w:cs="Courier New"/>
          <w:szCs w:val="16"/>
        </w:rPr>
      </w:pPr>
      <w:r>
        <w:rPr>
          <w:rFonts w:cs="Courier New"/>
          <w:szCs w:val="16"/>
        </w:rPr>
        <w:t xml:space="preserve">                '500':</w:t>
      </w:r>
    </w:p>
    <w:p w14:paraId="55EFFB0B" w14:textId="77777777" w:rsidR="00C1721E" w:rsidRDefault="00C1721E" w:rsidP="00C1721E">
      <w:pPr>
        <w:pStyle w:val="PL"/>
      </w:pPr>
      <w:r>
        <w:rPr>
          <w:rFonts w:cs="Courier New"/>
          <w:szCs w:val="16"/>
        </w:rPr>
        <w:t xml:space="preserve">                  $ref: 'TS29571_CommonData.yaml#/components/responses/500'</w:t>
      </w:r>
    </w:p>
    <w:p w14:paraId="727EC65C" w14:textId="77777777" w:rsidR="00C1721E" w:rsidRDefault="00C1721E" w:rsidP="00C1721E">
      <w:pPr>
        <w:pStyle w:val="PL"/>
      </w:pPr>
      <w:r>
        <w:t xml:space="preserve">                '502':</w:t>
      </w:r>
    </w:p>
    <w:p w14:paraId="048CB0CF" w14:textId="77777777" w:rsidR="00C1721E" w:rsidRDefault="00C1721E" w:rsidP="00C1721E">
      <w:pPr>
        <w:pStyle w:val="PL"/>
        <w:rPr>
          <w:rFonts w:cs="Courier New"/>
          <w:szCs w:val="16"/>
        </w:rPr>
      </w:pPr>
      <w:r>
        <w:t xml:space="preserve">                  $ref: 'TS29571_CommonData.yaml#/components/responses/502'</w:t>
      </w:r>
    </w:p>
    <w:p w14:paraId="2467B291" w14:textId="77777777" w:rsidR="00C1721E" w:rsidRDefault="00C1721E" w:rsidP="00C1721E">
      <w:pPr>
        <w:pStyle w:val="PL"/>
        <w:rPr>
          <w:rFonts w:cs="Courier New"/>
          <w:szCs w:val="16"/>
        </w:rPr>
      </w:pPr>
      <w:r>
        <w:rPr>
          <w:rFonts w:cs="Courier New"/>
          <w:szCs w:val="16"/>
        </w:rPr>
        <w:t xml:space="preserve">                '503':</w:t>
      </w:r>
    </w:p>
    <w:p w14:paraId="393A3573"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9214F47" w14:textId="77777777" w:rsidR="00C1721E" w:rsidRDefault="00C1721E" w:rsidP="00C1721E">
      <w:pPr>
        <w:pStyle w:val="PL"/>
        <w:rPr>
          <w:rFonts w:cs="Courier New"/>
          <w:szCs w:val="16"/>
        </w:rPr>
      </w:pPr>
      <w:r>
        <w:rPr>
          <w:rFonts w:cs="Courier New"/>
          <w:szCs w:val="16"/>
        </w:rPr>
        <w:t xml:space="preserve">                default:</w:t>
      </w:r>
    </w:p>
    <w:p w14:paraId="5DEB09BE"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CE1ABA5" w14:textId="77777777" w:rsidR="00C1721E" w:rsidRDefault="00C1721E" w:rsidP="00C1721E">
      <w:pPr>
        <w:pStyle w:val="PL"/>
        <w:rPr>
          <w:rFonts w:cs="Courier New"/>
          <w:szCs w:val="16"/>
        </w:rPr>
      </w:pPr>
    </w:p>
    <w:p w14:paraId="1882A8D1" w14:textId="77777777" w:rsidR="00C1721E" w:rsidRDefault="00C1721E" w:rsidP="00C1721E">
      <w:pPr>
        <w:pStyle w:val="PL"/>
        <w:rPr>
          <w:rFonts w:cs="Courier New"/>
          <w:szCs w:val="16"/>
        </w:rPr>
      </w:pPr>
      <w:r>
        <w:rPr>
          <w:rFonts w:cs="Courier New"/>
          <w:szCs w:val="16"/>
        </w:rPr>
        <w:t xml:space="preserve">  /app-sessions/{appSessionId}/delete:</w:t>
      </w:r>
    </w:p>
    <w:p w14:paraId="67932587" w14:textId="77777777" w:rsidR="00C1721E" w:rsidRDefault="00C1721E" w:rsidP="00C1721E">
      <w:pPr>
        <w:pStyle w:val="PL"/>
        <w:rPr>
          <w:rFonts w:cs="Courier New"/>
          <w:szCs w:val="16"/>
        </w:rPr>
      </w:pPr>
      <w:r>
        <w:rPr>
          <w:rFonts w:cs="Courier New"/>
          <w:szCs w:val="16"/>
        </w:rPr>
        <w:t xml:space="preserve">    post:</w:t>
      </w:r>
    </w:p>
    <w:p w14:paraId="13139073" w14:textId="77777777" w:rsidR="00C1721E" w:rsidRDefault="00C1721E" w:rsidP="00C1721E">
      <w:pPr>
        <w:pStyle w:val="PL"/>
        <w:rPr>
          <w:rFonts w:cs="Courier New"/>
          <w:szCs w:val="16"/>
        </w:rPr>
      </w:pPr>
      <w:r>
        <w:rPr>
          <w:rFonts w:cs="Courier New"/>
          <w:szCs w:val="16"/>
        </w:rPr>
        <w:t xml:space="preserve">      summary: "Deletes an existing Individual Application Session Context"</w:t>
      </w:r>
    </w:p>
    <w:p w14:paraId="70994E89" w14:textId="77777777" w:rsidR="00C1721E" w:rsidRDefault="00C1721E" w:rsidP="00C1721E">
      <w:pPr>
        <w:pStyle w:val="PL"/>
        <w:rPr>
          <w:rFonts w:cs="Courier New"/>
          <w:szCs w:val="16"/>
        </w:rPr>
      </w:pPr>
      <w:r>
        <w:rPr>
          <w:rFonts w:cs="Courier New"/>
          <w:szCs w:val="16"/>
        </w:rPr>
        <w:t xml:space="preserve">      operationId: DeleteAppSession</w:t>
      </w:r>
    </w:p>
    <w:p w14:paraId="4466D7E7" w14:textId="77777777" w:rsidR="00C1721E" w:rsidRDefault="00C1721E" w:rsidP="00C1721E">
      <w:pPr>
        <w:pStyle w:val="PL"/>
        <w:rPr>
          <w:rFonts w:cs="Courier New"/>
          <w:szCs w:val="16"/>
        </w:rPr>
      </w:pPr>
      <w:r>
        <w:rPr>
          <w:rFonts w:cs="Courier New"/>
          <w:szCs w:val="16"/>
        </w:rPr>
        <w:t xml:space="preserve">      tags:</w:t>
      </w:r>
    </w:p>
    <w:p w14:paraId="387595C1"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11FEE8FA" w14:textId="77777777" w:rsidR="00C1721E" w:rsidRDefault="00C1721E" w:rsidP="00C1721E">
      <w:pPr>
        <w:pStyle w:val="PL"/>
      </w:pPr>
      <w:r>
        <w:t xml:space="preserve">      security:</w:t>
      </w:r>
    </w:p>
    <w:p w14:paraId="7B3C8CD1" w14:textId="77777777" w:rsidR="00C1721E" w:rsidRDefault="00C1721E" w:rsidP="00C1721E">
      <w:pPr>
        <w:pStyle w:val="PL"/>
      </w:pPr>
      <w:r>
        <w:t xml:space="preserve">        - {}</w:t>
      </w:r>
    </w:p>
    <w:p w14:paraId="5CF33180" w14:textId="77777777" w:rsidR="00C1721E" w:rsidRDefault="00C1721E" w:rsidP="00C1721E">
      <w:pPr>
        <w:pStyle w:val="PL"/>
      </w:pPr>
      <w:r>
        <w:t xml:space="preserve">        - oAuth2ClientCredentials:</w:t>
      </w:r>
    </w:p>
    <w:p w14:paraId="78BED3D6" w14:textId="77777777" w:rsidR="00C1721E" w:rsidRDefault="00C1721E" w:rsidP="00C1721E">
      <w:pPr>
        <w:pStyle w:val="PL"/>
      </w:pPr>
      <w:r>
        <w:t xml:space="preserve">          - npcf-policyauthorization</w:t>
      </w:r>
    </w:p>
    <w:p w14:paraId="4BD1BEDD" w14:textId="77777777" w:rsidR="00C1721E" w:rsidRDefault="00C1721E" w:rsidP="00C1721E">
      <w:pPr>
        <w:pStyle w:val="PL"/>
      </w:pPr>
      <w:r>
        <w:t xml:space="preserve">        - oAuth2ClientCredentials:</w:t>
      </w:r>
    </w:p>
    <w:p w14:paraId="48940385" w14:textId="77777777" w:rsidR="00C1721E" w:rsidRDefault="00C1721E" w:rsidP="00C1721E">
      <w:pPr>
        <w:pStyle w:val="PL"/>
      </w:pPr>
      <w:r>
        <w:t xml:space="preserve">          - npcf-policyauthorization</w:t>
      </w:r>
    </w:p>
    <w:p w14:paraId="7157D9FC" w14:textId="77777777" w:rsidR="00C1721E" w:rsidRPr="00125203" w:rsidRDefault="00C1721E" w:rsidP="00C1721E">
      <w:pPr>
        <w:pStyle w:val="PL"/>
        <w:rPr>
          <w:b/>
          <w:bCs/>
        </w:rPr>
      </w:pPr>
      <w:r>
        <w:t xml:space="preserve">          - npcf-policyauthorization:</w:t>
      </w:r>
      <w:r w:rsidRPr="00125203">
        <w:t>policy-auth-mgmt</w:t>
      </w:r>
    </w:p>
    <w:p w14:paraId="52527C20" w14:textId="77777777" w:rsidR="00C1721E" w:rsidRDefault="00C1721E" w:rsidP="00C1721E">
      <w:pPr>
        <w:pStyle w:val="PL"/>
        <w:rPr>
          <w:rFonts w:cs="Courier New"/>
          <w:szCs w:val="16"/>
        </w:rPr>
      </w:pPr>
      <w:r>
        <w:rPr>
          <w:rFonts w:cs="Courier New"/>
          <w:szCs w:val="16"/>
        </w:rPr>
        <w:t xml:space="preserve">      parameters:</w:t>
      </w:r>
    </w:p>
    <w:p w14:paraId="4170C0E6" w14:textId="77777777" w:rsidR="00C1721E" w:rsidRDefault="00C1721E" w:rsidP="00C1721E">
      <w:pPr>
        <w:pStyle w:val="PL"/>
        <w:rPr>
          <w:rFonts w:cs="Courier New"/>
          <w:szCs w:val="16"/>
        </w:rPr>
      </w:pPr>
      <w:r>
        <w:rPr>
          <w:rFonts w:cs="Courier New"/>
          <w:szCs w:val="16"/>
        </w:rPr>
        <w:t xml:space="preserve">        - name: appSessionId</w:t>
      </w:r>
    </w:p>
    <w:p w14:paraId="1DA51943"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61C6F3C8" w14:textId="77777777" w:rsidR="00C1721E" w:rsidRDefault="00C1721E" w:rsidP="00C1721E">
      <w:pPr>
        <w:pStyle w:val="PL"/>
        <w:rPr>
          <w:rFonts w:cs="Courier New"/>
          <w:szCs w:val="16"/>
        </w:rPr>
      </w:pPr>
      <w:r>
        <w:rPr>
          <w:rFonts w:cs="Courier New"/>
          <w:szCs w:val="16"/>
        </w:rPr>
        <w:t xml:space="preserve">          in: path</w:t>
      </w:r>
    </w:p>
    <w:p w14:paraId="288334B2" w14:textId="77777777" w:rsidR="00C1721E" w:rsidRDefault="00C1721E" w:rsidP="00C1721E">
      <w:pPr>
        <w:pStyle w:val="PL"/>
        <w:rPr>
          <w:rFonts w:cs="Courier New"/>
          <w:szCs w:val="16"/>
        </w:rPr>
      </w:pPr>
      <w:r>
        <w:rPr>
          <w:rFonts w:cs="Courier New"/>
          <w:szCs w:val="16"/>
        </w:rPr>
        <w:t xml:space="preserve">          required: true</w:t>
      </w:r>
    </w:p>
    <w:p w14:paraId="4C895FDD" w14:textId="77777777" w:rsidR="00C1721E" w:rsidRDefault="00C1721E" w:rsidP="00C1721E">
      <w:pPr>
        <w:pStyle w:val="PL"/>
        <w:rPr>
          <w:rFonts w:cs="Courier New"/>
          <w:szCs w:val="16"/>
        </w:rPr>
      </w:pPr>
      <w:r>
        <w:rPr>
          <w:rFonts w:cs="Courier New"/>
          <w:szCs w:val="16"/>
        </w:rPr>
        <w:t xml:space="preserve">          schema:</w:t>
      </w:r>
    </w:p>
    <w:p w14:paraId="4D2F7AE6" w14:textId="77777777" w:rsidR="00C1721E" w:rsidRDefault="00C1721E" w:rsidP="00C1721E">
      <w:pPr>
        <w:pStyle w:val="PL"/>
        <w:rPr>
          <w:rFonts w:cs="Courier New"/>
          <w:szCs w:val="16"/>
        </w:rPr>
      </w:pPr>
      <w:r>
        <w:rPr>
          <w:rFonts w:cs="Courier New"/>
          <w:szCs w:val="16"/>
        </w:rPr>
        <w:t xml:space="preserve">            type: string</w:t>
      </w:r>
    </w:p>
    <w:p w14:paraId="318AACB0" w14:textId="77777777" w:rsidR="00C1721E" w:rsidRDefault="00C1721E" w:rsidP="00C1721E">
      <w:pPr>
        <w:pStyle w:val="PL"/>
        <w:rPr>
          <w:rFonts w:cs="Courier New"/>
          <w:szCs w:val="16"/>
        </w:rPr>
      </w:pPr>
      <w:r>
        <w:rPr>
          <w:rFonts w:cs="Courier New"/>
          <w:szCs w:val="16"/>
        </w:rPr>
        <w:t xml:space="preserve">      requestBody:</w:t>
      </w:r>
    </w:p>
    <w:p w14:paraId="300F9B54" w14:textId="77777777" w:rsidR="00C1721E" w:rsidRDefault="00C1721E" w:rsidP="00C1721E">
      <w:pPr>
        <w:pStyle w:val="PL"/>
        <w:rPr>
          <w:rFonts w:cs="Courier New"/>
          <w:szCs w:val="16"/>
        </w:rPr>
      </w:pPr>
      <w:r>
        <w:rPr>
          <w:rFonts w:cs="Courier New"/>
          <w:szCs w:val="16"/>
        </w:rPr>
        <w:t xml:space="preserve">        description: &gt;</w:t>
      </w:r>
    </w:p>
    <w:p w14:paraId="61C6B29D" w14:textId="77777777" w:rsidR="00C1721E" w:rsidRDefault="00C1721E" w:rsidP="00C1721E">
      <w:pPr>
        <w:pStyle w:val="PL"/>
        <w:rPr>
          <w:rFonts w:cs="Courier New"/>
          <w:szCs w:val="16"/>
        </w:rPr>
      </w:pPr>
      <w:r>
        <w:rPr>
          <w:rFonts w:cs="Courier New"/>
          <w:szCs w:val="16"/>
        </w:rPr>
        <w:t xml:space="preserve">          Deletion of the Individual Application Session Context resource, req notification.</w:t>
      </w:r>
    </w:p>
    <w:p w14:paraId="1EBF2DB8" w14:textId="77777777" w:rsidR="00C1721E" w:rsidRDefault="00C1721E" w:rsidP="00C1721E">
      <w:pPr>
        <w:pStyle w:val="PL"/>
        <w:rPr>
          <w:rFonts w:cs="Courier New"/>
          <w:szCs w:val="16"/>
        </w:rPr>
      </w:pPr>
      <w:r>
        <w:rPr>
          <w:rFonts w:cs="Courier New"/>
          <w:szCs w:val="16"/>
        </w:rPr>
        <w:t xml:space="preserve">        required: false</w:t>
      </w:r>
    </w:p>
    <w:p w14:paraId="2749A8EA" w14:textId="77777777" w:rsidR="00C1721E" w:rsidRDefault="00C1721E" w:rsidP="00C1721E">
      <w:pPr>
        <w:pStyle w:val="PL"/>
        <w:rPr>
          <w:rFonts w:cs="Courier New"/>
          <w:szCs w:val="16"/>
        </w:rPr>
      </w:pPr>
      <w:r>
        <w:rPr>
          <w:rFonts w:cs="Courier New"/>
          <w:szCs w:val="16"/>
        </w:rPr>
        <w:t xml:space="preserve">        content:</w:t>
      </w:r>
    </w:p>
    <w:p w14:paraId="4FE1CDE8" w14:textId="77777777" w:rsidR="00C1721E" w:rsidRDefault="00C1721E" w:rsidP="00C1721E">
      <w:pPr>
        <w:pStyle w:val="PL"/>
        <w:rPr>
          <w:rFonts w:cs="Courier New"/>
          <w:szCs w:val="16"/>
        </w:rPr>
      </w:pPr>
      <w:r>
        <w:rPr>
          <w:rFonts w:cs="Courier New"/>
          <w:szCs w:val="16"/>
        </w:rPr>
        <w:t xml:space="preserve">          application/json:</w:t>
      </w:r>
    </w:p>
    <w:p w14:paraId="24A52043" w14:textId="77777777" w:rsidR="00C1721E" w:rsidRDefault="00C1721E" w:rsidP="00C1721E">
      <w:pPr>
        <w:pStyle w:val="PL"/>
        <w:rPr>
          <w:rFonts w:cs="Courier New"/>
          <w:szCs w:val="16"/>
        </w:rPr>
      </w:pPr>
      <w:r>
        <w:rPr>
          <w:rFonts w:cs="Courier New"/>
          <w:szCs w:val="16"/>
        </w:rPr>
        <w:t xml:space="preserve">            schema:</w:t>
      </w:r>
    </w:p>
    <w:p w14:paraId="6DD38227" w14:textId="77777777" w:rsidR="00C1721E" w:rsidRDefault="00C1721E" w:rsidP="00C1721E">
      <w:pPr>
        <w:pStyle w:val="PL"/>
        <w:rPr>
          <w:rFonts w:cs="Courier New"/>
          <w:szCs w:val="16"/>
        </w:rPr>
      </w:pPr>
      <w:r>
        <w:rPr>
          <w:rFonts w:cs="Courier New"/>
          <w:szCs w:val="16"/>
        </w:rPr>
        <w:t xml:space="preserve">              $ref: '#/components/schemas/EventsSubscReqData'</w:t>
      </w:r>
    </w:p>
    <w:p w14:paraId="66350DDF" w14:textId="77777777" w:rsidR="00C1721E" w:rsidRDefault="00C1721E" w:rsidP="00C1721E">
      <w:pPr>
        <w:pStyle w:val="PL"/>
        <w:rPr>
          <w:rFonts w:cs="Courier New"/>
          <w:szCs w:val="16"/>
        </w:rPr>
      </w:pPr>
      <w:r>
        <w:rPr>
          <w:rFonts w:cs="Courier New"/>
          <w:szCs w:val="16"/>
        </w:rPr>
        <w:t xml:space="preserve">      responses:</w:t>
      </w:r>
    </w:p>
    <w:p w14:paraId="1C622005" w14:textId="77777777" w:rsidR="00C1721E" w:rsidRDefault="00C1721E" w:rsidP="00C1721E">
      <w:pPr>
        <w:pStyle w:val="PL"/>
        <w:rPr>
          <w:rFonts w:cs="Courier New"/>
          <w:szCs w:val="16"/>
        </w:rPr>
      </w:pPr>
      <w:r>
        <w:rPr>
          <w:rFonts w:cs="Courier New"/>
          <w:szCs w:val="16"/>
        </w:rPr>
        <w:t xml:space="preserve">        '200':</w:t>
      </w:r>
    </w:p>
    <w:p w14:paraId="7B732AE4" w14:textId="77777777" w:rsidR="00C1721E" w:rsidRDefault="00C1721E" w:rsidP="00C1721E">
      <w:pPr>
        <w:pStyle w:val="PL"/>
        <w:rPr>
          <w:rFonts w:cs="Courier New"/>
          <w:szCs w:val="16"/>
        </w:rPr>
      </w:pPr>
      <w:r>
        <w:rPr>
          <w:rFonts w:cs="Courier New"/>
          <w:szCs w:val="16"/>
        </w:rPr>
        <w:t xml:space="preserve">          description: The deletion of the resource is confirmed and a resource is returned.</w:t>
      </w:r>
    </w:p>
    <w:p w14:paraId="0C416D2F" w14:textId="77777777" w:rsidR="00C1721E" w:rsidRDefault="00C1721E" w:rsidP="00C1721E">
      <w:pPr>
        <w:pStyle w:val="PL"/>
        <w:rPr>
          <w:rFonts w:cs="Courier New"/>
          <w:szCs w:val="16"/>
        </w:rPr>
      </w:pPr>
      <w:r>
        <w:rPr>
          <w:rFonts w:cs="Courier New"/>
          <w:szCs w:val="16"/>
        </w:rPr>
        <w:t xml:space="preserve">          content:</w:t>
      </w:r>
    </w:p>
    <w:p w14:paraId="45065D65" w14:textId="77777777" w:rsidR="00C1721E" w:rsidRDefault="00C1721E" w:rsidP="00C1721E">
      <w:pPr>
        <w:pStyle w:val="PL"/>
        <w:rPr>
          <w:rFonts w:cs="Courier New"/>
          <w:szCs w:val="16"/>
        </w:rPr>
      </w:pPr>
      <w:r>
        <w:rPr>
          <w:rFonts w:cs="Courier New"/>
          <w:szCs w:val="16"/>
        </w:rPr>
        <w:t xml:space="preserve">            application/json:</w:t>
      </w:r>
    </w:p>
    <w:p w14:paraId="2039C3CF" w14:textId="77777777" w:rsidR="00C1721E" w:rsidRDefault="00C1721E" w:rsidP="00C1721E">
      <w:pPr>
        <w:pStyle w:val="PL"/>
        <w:rPr>
          <w:rFonts w:cs="Courier New"/>
          <w:szCs w:val="16"/>
        </w:rPr>
      </w:pPr>
      <w:r>
        <w:rPr>
          <w:rFonts w:cs="Courier New"/>
          <w:szCs w:val="16"/>
        </w:rPr>
        <w:t xml:space="preserve">              schema:</w:t>
      </w:r>
    </w:p>
    <w:p w14:paraId="6319A70D" w14:textId="77777777" w:rsidR="00C1721E" w:rsidRDefault="00C1721E" w:rsidP="00C1721E">
      <w:pPr>
        <w:pStyle w:val="PL"/>
        <w:rPr>
          <w:rFonts w:cs="Courier New"/>
          <w:szCs w:val="16"/>
        </w:rPr>
      </w:pPr>
      <w:r>
        <w:rPr>
          <w:rFonts w:cs="Courier New"/>
          <w:szCs w:val="16"/>
        </w:rPr>
        <w:t xml:space="preserve">                $ref: '#/components/schemas/AppSessionContext'</w:t>
      </w:r>
    </w:p>
    <w:p w14:paraId="6A2A892B" w14:textId="77777777" w:rsidR="00C1721E" w:rsidRDefault="00C1721E" w:rsidP="00C1721E">
      <w:pPr>
        <w:pStyle w:val="PL"/>
        <w:rPr>
          <w:rFonts w:cs="Courier New"/>
          <w:szCs w:val="16"/>
        </w:rPr>
      </w:pPr>
      <w:r>
        <w:rPr>
          <w:rFonts w:cs="Courier New"/>
          <w:szCs w:val="16"/>
        </w:rPr>
        <w:t xml:space="preserve">        '204':</w:t>
      </w:r>
    </w:p>
    <w:p w14:paraId="7CDD229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4A84F13E" w14:textId="77777777" w:rsidR="00C1721E" w:rsidRDefault="00C1721E" w:rsidP="00C1721E">
      <w:pPr>
        <w:pStyle w:val="PL"/>
      </w:pPr>
      <w:r>
        <w:t xml:space="preserve">        '307':</w:t>
      </w:r>
    </w:p>
    <w:p w14:paraId="6927B110" w14:textId="77777777" w:rsidR="00C1721E" w:rsidRDefault="00C1721E" w:rsidP="00C1721E">
      <w:pPr>
        <w:pStyle w:val="PL"/>
        <w:rPr>
          <w:lang w:val="en-US" w:eastAsia="es-ES"/>
        </w:rPr>
      </w:pPr>
      <w:r>
        <w:rPr>
          <w:lang w:val="en-US" w:eastAsia="es-ES"/>
        </w:rPr>
        <w:t xml:space="preserve">          $ref: 'TS29571_CommonData.yaml#/components/responses/307'</w:t>
      </w:r>
    </w:p>
    <w:p w14:paraId="32C08EFA" w14:textId="77777777" w:rsidR="00C1721E" w:rsidRDefault="00C1721E" w:rsidP="00C1721E">
      <w:pPr>
        <w:pStyle w:val="PL"/>
      </w:pPr>
      <w:r>
        <w:t xml:space="preserve">        '308':</w:t>
      </w:r>
    </w:p>
    <w:p w14:paraId="2039D055" w14:textId="77777777" w:rsidR="00C1721E" w:rsidRDefault="00C1721E" w:rsidP="00C1721E">
      <w:pPr>
        <w:pStyle w:val="PL"/>
        <w:rPr>
          <w:lang w:val="en-US" w:eastAsia="es-ES"/>
        </w:rPr>
      </w:pPr>
      <w:r>
        <w:rPr>
          <w:lang w:val="en-US" w:eastAsia="es-ES"/>
        </w:rPr>
        <w:t xml:space="preserve">          $ref: 'TS29571_CommonData.yaml#/components/responses/308'</w:t>
      </w:r>
    </w:p>
    <w:p w14:paraId="64FA199B" w14:textId="77777777" w:rsidR="00C1721E" w:rsidRDefault="00C1721E" w:rsidP="00C1721E">
      <w:pPr>
        <w:pStyle w:val="PL"/>
        <w:rPr>
          <w:rFonts w:cs="Courier New"/>
          <w:szCs w:val="16"/>
        </w:rPr>
      </w:pPr>
      <w:r>
        <w:rPr>
          <w:rFonts w:cs="Courier New"/>
          <w:szCs w:val="16"/>
        </w:rPr>
        <w:t xml:space="preserve">        '400':</w:t>
      </w:r>
    </w:p>
    <w:p w14:paraId="69B52925"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65F86879" w14:textId="77777777" w:rsidR="00C1721E" w:rsidRDefault="00C1721E" w:rsidP="00C1721E">
      <w:pPr>
        <w:pStyle w:val="PL"/>
        <w:rPr>
          <w:rFonts w:cs="Courier New"/>
          <w:szCs w:val="16"/>
        </w:rPr>
      </w:pPr>
      <w:r>
        <w:rPr>
          <w:rFonts w:cs="Courier New"/>
          <w:szCs w:val="16"/>
        </w:rPr>
        <w:t xml:space="preserve">        '401':</w:t>
      </w:r>
    </w:p>
    <w:p w14:paraId="05CCE9B7"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12EB958" w14:textId="77777777" w:rsidR="00C1721E" w:rsidRDefault="00C1721E" w:rsidP="00C1721E">
      <w:pPr>
        <w:pStyle w:val="PL"/>
        <w:rPr>
          <w:rFonts w:cs="Courier New"/>
          <w:szCs w:val="16"/>
        </w:rPr>
      </w:pPr>
      <w:r>
        <w:rPr>
          <w:rFonts w:cs="Courier New"/>
          <w:szCs w:val="16"/>
        </w:rPr>
        <w:t xml:space="preserve">        '403':</w:t>
      </w:r>
    </w:p>
    <w:p w14:paraId="188930B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621EF52F" w14:textId="77777777" w:rsidR="00C1721E" w:rsidRDefault="00C1721E" w:rsidP="00C1721E">
      <w:pPr>
        <w:pStyle w:val="PL"/>
        <w:rPr>
          <w:rFonts w:cs="Courier New"/>
          <w:szCs w:val="16"/>
        </w:rPr>
      </w:pPr>
      <w:r>
        <w:rPr>
          <w:rFonts w:cs="Courier New"/>
          <w:szCs w:val="16"/>
        </w:rPr>
        <w:t xml:space="preserve">        '404':</w:t>
      </w:r>
    </w:p>
    <w:p w14:paraId="58B0ECF5"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167F4787" w14:textId="77777777" w:rsidR="00C1721E" w:rsidRDefault="00C1721E" w:rsidP="00C1721E">
      <w:pPr>
        <w:pStyle w:val="PL"/>
        <w:rPr>
          <w:rFonts w:cs="Courier New"/>
          <w:szCs w:val="16"/>
        </w:rPr>
      </w:pPr>
      <w:r>
        <w:rPr>
          <w:rFonts w:cs="Courier New"/>
          <w:szCs w:val="16"/>
        </w:rPr>
        <w:t xml:space="preserve">        '411':</w:t>
      </w:r>
    </w:p>
    <w:p w14:paraId="2BE7B553"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323FC3A" w14:textId="77777777" w:rsidR="00C1721E" w:rsidRDefault="00C1721E" w:rsidP="00C1721E">
      <w:pPr>
        <w:pStyle w:val="PL"/>
        <w:rPr>
          <w:rFonts w:cs="Courier New"/>
          <w:szCs w:val="16"/>
        </w:rPr>
      </w:pPr>
      <w:r>
        <w:rPr>
          <w:rFonts w:cs="Courier New"/>
          <w:szCs w:val="16"/>
        </w:rPr>
        <w:t xml:space="preserve">        '413':</w:t>
      </w:r>
    </w:p>
    <w:p w14:paraId="46903D6C"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69137EB" w14:textId="77777777" w:rsidR="00C1721E" w:rsidRDefault="00C1721E" w:rsidP="00C1721E">
      <w:pPr>
        <w:pStyle w:val="PL"/>
        <w:rPr>
          <w:rFonts w:cs="Courier New"/>
          <w:szCs w:val="16"/>
        </w:rPr>
      </w:pPr>
      <w:r>
        <w:rPr>
          <w:rFonts w:cs="Courier New"/>
          <w:szCs w:val="16"/>
        </w:rPr>
        <w:t xml:space="preserve">        '415':</w:t>
      </w:r>
    </w:p>
    <w:p w14:paraId="2C1B0A7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46E2844" w14:textId="77777777" w:rsidR="00C1721E" w:rsidRDefault="00C1721E" w:rsidP="00C1721E">
      <w:pPr>
        <w:pStyle w:val="PL"/>
      </w:pPr>
      <w:r>
        <w:t xml:space="preserve">        '429':</w:t>
      </w:r>
    </w:p>
    <w:p w14:paraId="310B7DCA" w14:textId="77777777" w:rsidR="00C1721E" w:rsidRDefault="00C1721E" w:rsidP="00C1721E">
      <w:pPr>
        <w:pStyle w:val="PL"/>
      </w:pPr>
      <w:r>
        <w:t xml:space="preserve">          $ref: 'TS29571_CommonData.yaml#/components/responses/429'</w:t>
      </w:r>
    </w:p>
    <w:p w14:paraId="20E573FE" w14:textId="77777777" w:rsidR="00C1721E" w:rsidRDefault="00C1721E" w:rsidP="00C1721E">
      <w:pPr>
        <w:pStyle w:val="PL"/>
        <w:rPr>
          <w:rFonts w:cs="Courier New"/>
          <w:szCs w:val="16"/>
        </w:rPr>
      </w:pPr>
      <w:r>
        <w:rPr>
          <w:rFonts w:cs="Courier New"/>
          <w:szCs w:val="16"/>
        </w:rPr>
        <w:t xml:space="preserve">        '500':</w:t>
      </w:r>
    </w:p>
    <w:p w14:paraId="1D9FA74D" w14:textId="77777777" w:rsidR="00C1721E" w:rsidRDefault="00C1721E" w:rsidP="00C1721E">
      <w:pPr>
        <w:pStyle w:val="PL"/>
      </w:pPr>
      <w:r>
        <w:rPr>
          <w:rFonts w:cs="Courier New"/>
          <w:szCs w:val="16"/>
        </w:rPr>
        <w:t xml:space="preserve">          $ref: 'TS29571_CommonData.yaml#/components/responses/500'</w:t>
      </w:r>
    </w:p>
    <w:p w14:paraId="10E1E827" w14:textId="77777777" w:rsidR="00C1721E" w:rsidRDefault="00C1721E" w:rsidP="00C1721E">
      <w:pPr>
        <w:pStyle w:val="PL"/>
      </w:pPr>
      <w:r>
        <w:t xml:space="preserve">        '502':</w:t>
      </w:r>
    </w:p>
    <w:p w14:paraId="4593D5F7" w14:textId="77777777" w:rsidR="00C1721E" w:rsidRDefault="00C1721E" w:rsidP="00C1721E">
      <w:pPr>
        <w:pStyle w:val="PL"/>
        <w:rPr>
          <w:rFonts w:cs="Courier New"/>
          <w:szCs w:val="16"/>
        </w:rPr>
      </w:pPr>
      <w:r>
        <w:t xml:space="preserve">          $ref: 'TS29571_CommonData.yaml#/components/responses/502'</w:t>
      </w:r>
    </w:p>
    <w:p w14:paraId="53844E9A" w14:textId="77777777" w:rsidR="00C1721E" w:rsidRDefault="00C1721E" w:rsidP="00C1721E">
      <w:pPr>
        <w:pStyle w:val="PL"/>
        <w:rPr>
          <w:rFonts w:cs="Courier New"/>
          <w:szCs w:val="16"/>
        </w:rPr>
      </w:pPr>
      <w:r>
        <w:rPr>
          <w:rFonts w:cs="Courier New"/>
          <w:szCs w:val="16"/>
        </w:rPr>
        <w:t xml:space="preserve">        '503':</w:t>
      </w:r>
    </w:p>
    <w:p w14:paraId="15C85D0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2A5FC1C" w14:textId="77777777" w:rsidR="00C1721E" w:rsidRDefault="00C1721E" w:rsidP="00C1721E">
      <w:pPr>
        <w:pStyle w:val="PL"/>
        <w:rPr>
          <w:rFonts w:cs="Courier New"/>
          <w:szCs w:val="16"/>
        </w:rPr>
      </w:pPr>
      <w:r>
        <w:rPr>
          <w:rFonts w:cs="Courier New"/>
          <w:szCs w:val="16"/>
        </w:rPr>
        <w:t xml:space="preserve">        default:</w:t>
      </w:r>
    </w:p>
    <w:p w14:paraId="74C58FD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A2C2ADB" w14:textId="77777777" w:rsidR="00C1721E" w:rsidRDefault="00C1721E" w:rsidP="00C1721E">
      <w:pPr>
        <w:pStyle w:val="PL"/>
        <w:rPr>
          <w:rFonts w:cs="Courier New"/>
          <w:szCs w:val="16"/>
        </w:rPr>
      </w:pPr>
    </w:p>
    <w:p w14:paraId="6B750838" w14:textId="77777777" w:rsidR="00C1721E" w:rsidRDefault="00C1721E" w:rsidP="00C1721E">
      <w:pPr>
        <w:pStyle w:val="PL"/>
        <w:rPr>
          <w:rFonts w:cs="Courier New"/>
          <w:szCs w:val="16"/>
        </w:rPr>
      </w:pPr>
      <w:r>
        <w:rPr>
          <w:rFonts w:cs="Courier New"/>
          <w:szCs w:val="16"/>
        </w:rPr>
        <w:t xml:space="preserve">  /app-sessions/{appSessionId}/events-subscription:</w:t>
      </w:r>
    </w:p>
    <w:p w14:paraId="03C9456F" w14:textId="77777777" w:rsidR="00C1721E" w:rsidRDefault="00C1721E" w:rsidP="00C1721E">
      <w:pPr>
        <w:pStyle w:val="PL"/>
        <w:rPr>
          <w:rFonts w:cs="Courier New"/>
          <w:szCs w:val="16"/>
        </w:rPr>
      </w:pPr>
      <w:r>
        <w:rPr>
          <w:rFonts w:cs="Courier New"/>
          <w:szCs w:val="16"/>
        </w:rPr>
        <w:t xml:space="preserve">    put:</w:t>
      </w:r>
    </w:p>
    <w:p w14:paraId="5B7954D1" w14:textId="77777777" w:rsidR="00C1721E" w:rsidRDefault="00C1721E" w:rsidP="00C1721E">
      <w:pPr>
        <w:pStyle w:val="PL"/>
        <w:rPr>
          <w:rFonts w:cs="Courier New"/>
          <w:szCs w:val="16"/>
        </w:rPr>
      </w:pPr>
      <w:r>
        <w:rPr>
          <w:rFonts w:cs="Courier New"/>
          <w:szCs w:val="16"/>
        </w:rPr>
        <w:t xml:space="preserve">      summary: "creates or modifies an Events Subscription subresource"</w:t>
      </w:r>
    </w:p>
    <w:p w14:paraId="58B7B72E" w14:textId="77777777" w:rsidR="00C1721E" w:rsidRDefault="00C1721E" w:rsidP="00C1721E">
      <w:pPr>
        <w:pStyle w:val="PL"/>
        <w:rPr>
          <w:rFonts w:cs="Courier New"/>
          <w:szCs w:val="16"/>
        </w:rPr>
      </w:pPr>
      <w:r>
        <w:rPr>
          <w:rFonts w:cs="Courier New"/>
          <w:szCs w:val="16"/>
        </w:rPr>
        <w:t xml:space="preserve">      operationId: updateEventsSubsc</w:t>
      </w:r>
    </w:p>
    <w:p w14:paraId="1AFB5713" w14:textId="77777777" w:rsidR="00C1721E" w:rsidRDefault="00C1721E" w:rsidP="00C1721E">
      <w:pPr>
        <w:pStyle w:val="PL"/>
        <w:rPr>
          <w:rFonts w:cs="Courier New"/>
          <w:szCs w:val="16"/>
        </w:rPr>
      </w:pPr>
      <w:r>
        <w:rPr>
          <w:rFonts w:cs="Courier New"/>
          <w:szCs w:val="16"/>
        </w:rPr>
        <w:t xml:space="preserve">      tags:</w:t>
      </w:r>
    </w:p>
    <w:p w14:paraId="374834F1" w14:textId="77777777" w:rsidR="00C1721E" w:rsidRDefault="00C1721E" w:rsidP="00C1721E">
      <w:pPr>
        <w:pStyle w:val="PL"/>
        <w:rPr>
          <w:rFonts w:cs="Courier New"/>
          <w:szCs w:val="16"/>
        </w:rPr>
      </w:pPr>
      <w:r>
        <w:rPr>
          <w:rFonts w:cs="Courier New"/>
          <w:szCs w:val="16"/>
        </w:rPr>
        <w:t xml:space="preserve">        - Events Subscription (Document)</w:t>
      </w:r>
    </w:p>
    <w:p w14:paraId="6823CE80" w14:textId="77777777" w:rsidR="00C1721E" w:rsidRDefault="00C1721E" w:rsidP="00C1721E">
      <w:pPr>
        <w:pStyle w:val="PL"/>
        <w:rPr>
          <w:rFonts w:cs="Courier New"/>
          <w:szCs w:val="16"/>
        </w:rPr>
      </w:pPr>
      <w:r>
        <w:rPr>
          <w:rFonts w:cs="Courier New"/>
          <w:szCs w:val="16"/>
        </w:rPr>
        <w:t xml:space="preserve">      parameters:</w:t>
      </w:r>
    </w:p>
    <w:p w14:paraId="40B5F33F" w14:textId="77777777" w:rsidR="00C1721E" w:rsidRDefault="00C1721E" w:rsidP="00C1721E">
      <w:pPr>
        <w:pStyle w:val="PL"/>
        <w:rPr>
          <w:rFonts w:cs="Courier New"/>
          <w:szCs w:val="16"/>
        </w:rPr>
      </w:pPr>
      <w:r>
        <w:rPr>
          <w:rFonts w:cs="Courier New"/>
          <w:szCs w:val="16"/>
        </w:rPr>
        <w:t xml:space="preserve">        - name: appSessionId</w:t>
      </w:r>
    </w:p>
    <w:p w14:paraId="1F417D33" w14:textId="77777777" w:rsidR="00C1721E" w:rsidRDefault="00C1721E" w:rsidP="00C1721E">
      <w:pPr>
        <w:pStyle w:val="PL"/>
        <w:rPr>
          <w:rFonts w:cs="Courier New"/>
          <w:szCs w:val="16"/>
        </w:rPr>
      </w:pPr>
      <w:r>
        <w:rPr>
          <w:rFonts w:cs="Courier New"/>
          <w:szCs w:val="16"/>
        </w:rPr>
        <w:t xml:space="preserve">          description: String identifying the Events Subscription resource.</w:t>
      </w:r>
    </w:p>
    <w:p w14:paraId="2E6CC1AE" w14:textId="77777777" w:rsidR="00C1721E" w:rsidRDefault="00C1721E" w:rsidP="00C1721E">
      <w:pPr>
        <w:pStyle w:val="PL"/>
        <w:rPr>
          <w:rFonts w:cs="Courier New"/>
          <w:szCs w:val="16"/>
        </w:rPr>
      </w:pPr>
      <w:r>
        <w:rPr>
          <w:rFonts w:cs="Courier New"/>
          <w:szCs w:val="16"/>
        </w:rPr>
        <w:t xml:space="preserve">          in: path</w:t>
      </w:r>
    </w:p>
    <w:p w14:paraId="1D4EF3E0" w14:textId="77777777" w:rsidR="00C1721E" w:rsidRDefault="00C1721E" w:rsidP="00C1721E">
      <w:pPr>
        <w:pStyle w:val="PL"/>
        <w:rPr>
          <w:rFonts w:cs="Courier New"/>
          <w:szCs w:val="16"/>
        </w:rPr>
      </w:pPr>
      <w:r>
        <w:rPr>
          <w:rFonts w:cs="Courier New"/>
          <w:szCs w:val="16"/>
        </w:rPr>
        <w:t xml:space="preserve">          required: true</w:t>
      </w:r>
    </w:p>
    <w:p w14:paraId="78EE8CAC" w14:textId="77777777" w:rsidR="00C1721E" w:rsidRDefault="00C1721E" w:rsidP="00C1721E">
      <w:pPr>
        <w:pStyle w:val="PL"/>
        <w:rPr>
          <w:rFonts w:cs="Courier New"/>
          <w:szCs w:val="16"/>
        </w:rPr>
      </w:pPr>
      <w:r>
        <w:rPr>
          <w:rFonts w:cs="Courier New"/>
          <w:szCs w:val="16"/>
        </w:rPr>
        <w:t xml:space="preserve">          schema:</w:t>
      </w:r>
    </w:p>
    <w:p w14:paraId="72979A71" w14:textId="77777777" w:rsidR="00C1721E" w:rsidRDefault="00C1721E" w:rsidP="00C1721E">
      <w:pPr>
        <w:pStyle w:val="PL"/>
        <w:rPr>
          <w:rFonts w:cs="Courier New"/>
          <w:szCs w:val="16"/>
        </w:rPr>
      </w:pPr>
      <w:r>
        <w:rPr>
          <w:rFonts w:cs="Courier New"/>
          <w:szCs w:val="16"/>
        </w:rPr>
        <w:t xml:space="preserve">            type: string</w:t>
      </w:r>
    </w:p>
    <w:p w14:paraId="3D0CD9E9" w14:textId="77777777" w:rsidR="00C1721E" w:rsidRDefault="00C1721E" w:rsidP="00C1721E">
      <w:pPr>
        <w:pStyle w:val="PL"/>
        <w:rPr>
          <w:rFonts w:cs="Courier New"/>
          <w:szCs w:val="16"/>
        </w:rPr>
      </w:pPr>
      <w:r>
        <w:rPr>
          <w:rFonts w:cs="Courier New"/>
          <w:szCs w:val="16"/>
        </w:rPr>
        <w:t xml:space="preserve">      requestBody:</w:t>
      </w:r>
    </w:p>
    <w:p w14:paraId="31109909" w14:textId="77777777" w:rsidR="00C1721E" w:rsidRDefault="00C1721E" w:rsidP="00C1721E">
      <w:pPr>
        <w:pStyle w:val="PL"/>
        <w:rPr>
          <w:rFonts w:cs="Courier New"/>
          <w:szCs w:val="16"/>
        </w:rPr>
      </w:pPr>
      <w:r>
        <w:rPr>
          <w:rFonts w:cs="Courier New"/>
          <w:szCs w:val="16"/>
        </w:rPr>
        <w:t xml:space="preserve">        description: Creation or modification of an Events Subscription resource.</w:t>
      </w:r>
    </w:p>
    <w:p w14:paraId="64CBBC7E" w14:textId="77777777" w:rsidR="00C1721E" w:rsidRDefault="00C1721E" w:rsidP="00C1721E">
      <w:pPr>
        <w:pStyle w:val="PL"/>
        <w:rPr>
          <w:rFonts w:cs="Courier New"/>
          <w:szCs w:val="16"/>
        </w:rPr>
      </w:pPr>
      <w:r>
        <w:rPr>
          <w:rFonts w:cs="Courier New"/>
          <w:szCs w:val="16"/>
        </w:rPr>
        <w:t xml:space="preserve">        required: true</w:t>
      </w:r>
    </w:p>
    <w:p w14:paraId="770B1FE3" w14:textId="77777777" w:rsidR="00C1721E" w:rsidRDefault="00C1721E" w:rsidP="00C1721E">
      <w:pPr>
        <w:pStyle w:val="PL"/>
        <w:rPr>
          <w:rFonts w:cs="Courier New"/>
          <w:szCs w:val="16"/>
        </w:rPr>
      </w:pPr>
      <w:r>
        <w:rPr>
          <w:rFonts w:cs="Courier New"/>
          <w:szCs w:val="16"/>
        </w:rPr>
        <w:t xml:space="preserve">        content:</w:t>
      </w:r>
    </w:p>
    <w:p w14:paraId="00D339CF" w14:textId="77777777" w:rsidR="00C1721E" w:rsidRDefault="00C1721E" w:rsidP="00C1721E">
      <w:pPr>
        <w:pStyle w:val="PL"/>
        <w:rPr>
          <w:rFonts w:cs="Courier New"/>
          <w:szCs w:val="16"/>
        </w:rPr>
      </w:pPr>
      <w:r>
        <w:rPr>
          <w:rFonts w:cs="Courier New"/>
          <w:szCs w:val="16"/>
        </w:rPr>
        <w:t xml:space="preserve">          application/json:</w:t>
      </w:r>
    </w:p>
    <w:p w14:paraId="425D74DE" w14:textId="77777777" w:rsidR="00C1721E" w:rsidRDefault="00C1721E" w:rsidP="00C1721E">
      <w:pPr>
        <w:pStyle w:val="PL"/>
        <w:rPr>
          <w:rFonts w:cs="Courier New"/>
          <w:szCs w:val="16"/>
        </w:rPr>
      </w:pPr>
      <w:r>
        <w:rPr>
          <w:rFonts w:cs="Courier New"/>
          <w:szCs w:val="16"/>
        </w:rPr>
        <w:t xml:space="preserve">            schema:</w:t>
      </w:r>
    </w:p>
    <w:p w14:paraId="16594B1C" w14:textId="77777777" w:rsidR="00C1721E" w:rsidRDefault="00C1721E" w:rsidP="00C1721E">
      <w:pPr>
        <w:pStyle w:val="PL"/>
        <w:rPr>
          <w:rFonts w:cs="Courier New"/>
          <w:szCs w:val="16"/>
        </w:rPr>
      </w:pPr>
      <w:r>
        <w:rPr>
          <w:rFonts w:cs="Courier New"/>
          <w:szCs w:val="16"/>
        </w:rPr>
        <w:t xml:space="preserve">              $ref: '#/components/schemas/EventsSubscReqData'</w:t>
      </w:r>
    </w:p>
    <w:p w14:paraId="7AA323AC" w14:textId="77777777" w:rsidR="00C1721E" w:rsidRDefault="00C1721E" w:rsidP="00C1721E">
      <w:pPr>
        <w:pStyle w:val="PL"/>
        <w:rPr>
          <w:rFonts w:cs="Courier New"/>
          <w:szCs w:val="16"/>
        </w:rPr>
      </w:pPr>
      <w:r>
        <w:rPr>
          <w:rFonts w:cs="Courier New"/>
          <w:szCs w:val="16"/>
        </w:rPr>
        <w:t xml:space="preserve">      responses:</w:t>
      </w:r>
    </w:p>
    <w:p w14:paraId="5F9C67A8" w14:textId="77777777" w:rsidR="00C1721E" w:rsidRDefault="00C1721E" w:rsidP="00C1721E">
      <w:pPr>
        <w:pStyle w:val="PL"/>
        <w:rPr>
          <w:rFonts w:cs="Courier New"/>
          <w:szCs w:val="16"/>
        </w:rPr>
      </w:pPr>
      <w:r>
        <w:rPr>
          <w:rFonts w:cs="Courier New"/>
          <w:szCs w:val="16"/>
        </w:rPr>
        <w:t xml:space="preserve">        '201':</w:t>
      </w:r>
    </w:p>
    <w:p w14:paraId="0E4180B6" w14:textId="77777777" w:rsidR="00C1721E" w:rsidRDefault="00C1721E" w:rsidP="00C1721E">
      <w:pPr>
        <w:pStyle w:val="PL"/>
        <w:rPr>
          <w:rFonts w:cs="Courier New"/>
          <w:szCs w:val="16"/>
        </w:rPr>
      </w:pPr>
      <w:r>
        <w:rPr>
          <w:rFonts w:cs="Courier New"/>
          <w:szCs w:val="16"/>
        </w:rPr>
        <w:t xml:space="preserve">          description: &gt;</w:t>
      </w:r>
    </w:p>
    <w:p w14:paraId="01F37015" w14:textId="77777777" w:rsidR="00C1721E" w:rsidRDefault="00C1721E" w:rsidP="00C1721E">
      <w:pPr>
        <w:pStyle w:val="PL"/>
        <w:rPr>
          <w:rFonts w:cs="Courier New"/>
          <w:szCs w:val="16"/>
        </w:rPr>
      </w:pPr>
      <w:r>
        <w:rPr>
          <w:rFonts w:cs="Courier New"/>
          <w:szCs w:val="16"/>
        </w:rPr>
        <w:t xml:space="preserve">            The creation of the Events Subscription resource is confirmed and its representation is</w:t>
      </w:r>
    </w:p>
    <w:p w14:paraId="731F7E50" w14:textId="77777777" w:rsidR="00C1721E" w:rsidRDefault="00C1721E" w:rsidP="00C1721E">
      <w:pPr>
        <w:pStyle w:val="PL"/>
        <w:rPr>
          <w:rFonts w:cs="Courier New"/>
          <w:szCs w:val="16"/>
        </w:rPr>
      </w:pPr>
      <w:r>
        <w:rPr>
          <w:rFonts w:cs="Courier New"/>
          <w:szCs w:val="16"/>
        </w:rPr>
        <w:t xml:space="preserve">            returned.</w:t>
      </w:r>
    </w:p>
    <w:p w14:paraId="1A3DB51C" w14:textId="77777777" w:rsidR="00C1721E" w:rsidRDefault="00C1721E" w:rsidP="00C1721E">
      <w:pPr>
        <w:pStyle w:val="PL"/>
        <w:rPr>
          <w:rFonts w:cs="Courier New"/>
          <w:szCs w:val="16"/>
        </w:rPr>
      </w:pPr>
      <w:r>
        <w:rPr>
          <w:rFonts w:cs="Courier New"/>
          <w:szCs w:val="16"/>
        </w:rPr>
        <w:t xml:space="preserve">          content:</w:t>
      </w:r>
    </w:p>
    <w:p w14:paraId="4C59A8E5" w14:textId="77777777" w:rsidR="00C1721E" w:rsidRDefault="00C1721E" w:rsidP="00C1721E">
      <w:pPr>
        <w:pStyle w:val="PL"/>
        <w:rPr>
          <w:rFonts w:cs="Courier New"/>
          <w:szCs w:val="16"/>
        </w:rPr>
      </w:pPr>
      <w:r>
        <w:rPr>
          <w:rFonts w:cs="Courier New"/>
          <w:szCs w:val="16"/>
        </w:rPr>
        <w:t xml:space="preserve">            application/json:</w:t>
      </w:r>
    </w:p>
    <w:p w14:paraId="26B13C19" w14:textId="77777777" w:rsidR="00C1721E" w:rsidRDefault="00C1721E" w:rsidP="00C1721E">
      <w:pPr>
        <w:pStyle w:val="PL"/>
        <w:rPr>
          <w:rFonts w:cs="Courier New"/>
          <w:szCs w:val="16"/>
        </w:rPr>
      </w:pPr>
      <w:r>
        <w:rPr>
          <w:rFonts w:cs="Courier New"/>
          <w:szCs w:val="16"/>
        </w:rPr>
        <w:t xml:space="preserve">              schema:</w:t>
      </w:r>
    </w:p>
    <w:p w14:paraId="785B5BED" w14:textId="77777777" w:rsidR="00C1721E" w:rsidRDefault="00C1721E" w:rsidP="00C1721E">
      <w:pPr>
        <w:pStyle w:val="PL"/>
        <w:rPr>
          <w:rFonts w:cs="Courier New"/>
          <w:szCs w:val="16"/>
        </w:rPr>
      </w:pPr>
      <w:r>
        <w:rPr>
          <w:rFonts w:cs="Courier New"/>
          <w:szCs w:val="16"/>
        </w:rPr>
        <w:t xml:space="preserve">                $ref: '#/components/schemas/EventsSubscPutData'</w:t>
      </w:r>
    </w:p>
    <w:p w14:paraId="63E292EC" w14:textId="77777777" w:rsidR="00C1721E" w:rsidRDefault="00C1721E" w:rsidP="00C1721E">
      <w:pPr>
        <w:pStyle w:val="PL"/>
      </w:pPr>
      <w:r>
        <w:t xml:space="preserve">          headers:</w:t>
      </w:r>
    </w:p>
    <w:p w14:paraId="062B6372" w14:textId="77777777" w:rsidR="00C1721E" w:rsidRDefault="00C1721E" w:rsidP="00C1721E">
      <w:pPr>
        <w:pStyle w:val="PL"/>
      </w:pPr>
      <w:r>
        <w:t xml:space="preserve">            Location:</w:t>
      </w:r>
    </w:p>
    <w:p w14:paraId="4992BB9E" w14:textId="77777777" w:rsidR="00C1721E" w:rsidRDefault="00C1721E" w:rsidP="00C1721E">
      <w:pPr>
        <w:pStyle w:val="PL"/>
      </w:pPr>
      <w:r>
        <w:t xml:space="preserve">              description: &gt;</w:t>
      </w:r>
    </w:p>
    <w:p w14:paraId="1D3486E0" w14:textId="77777777" w:rsidR="00C1721E" w:rsidRDefault="00C1721E" w:rsidP="00C1721E">
      <w:pPr>
        <w:pStyle w:val="PL"/>
      </w:pPr>
      <w:r>
        <w:t xml:space="preserve">                Contains the URI of the created </w:t>
      </w:r>
      <w:r>
        <w:rPr>
          <w:rFonts w:cs="Courier New"/>
          <w:szCs w:val="16"/>
        </w:rPr>
        <w:t xml:space="preserve">Events Subscription </w:t>
      </w:r>
      <w:r>
        <w:t>resource,</w:t>
      </w:r>
    </w:p>
    <w:p w14:paraId="0326F720" w14:textId="77777777" w:rsidR="00C1721E" w:rsidRDefault="00C1721E" w:rsidP="00C1721E">
      <w:pPr>
        <w:pStyle w:val="PL"/>
      </w:pPr>
      <w:r>
        <w:t xml:space="preserve">                according to the structure</w:t>
      </w:r>
    </w:p>
    <w:p w14:paraId="08E33F80" w14:textId="77777777" w:rsidR="00C1721E" w:rsidRDefault="00C1721E" w:rsidP="00C1721E">
      <w:pPr>
        <w:pStyle w:val="PL"/>
      </w:pPr>
      <w:r>
        <w:t xml:space="preserve">                {apiRoot}/npcf-policyauthorization/v1/app-sessions/{appSessionId}/</w:t>
      </w:r>
    </w:p>
    <w:p w14:paraId="1107BFD0" w14:textId="77777777" w:rsidR="00C1721E" w:rsidRDefault="00C1721E" w:rsidP="00C1721E">
      <w:pPr>
        <w:pStyle w:val="PL"/>
      </w:pPr>
      <w:r>
        <w:t xml:space="preserve">                events-subscription</w:t>
      </w:r>
    </w:p>
    <w:p w14:paraId="71563C68" w14:textId="77777777" w:rsidR="00C1721E" w:rsidRDefault="00C1721E" w:rsidP="00C1721E">
      <w:pPr>
        <w:pStyle w:val="PL"/>
      </w:pPr>
      <w:r>
        <w:t xml:space="preserve">              required: true</w:t>
      </w:r>
    </w:p>
    <w:p w14:paraId="14585908" w14:textId="77777777" w:rsidR="00C1721E" w:rsidRDefault="00C1721E" w:rsidP="00C1721E">
      <w:pPr>
        <w:pStyle w:val="PL"/>
      </w:pPr>
      <w:r>
        <w:t xml:space="preserve">              schema:</w:t>
      </w:r>
    </w:p>
    <w:p w14:paraId="1C5C51B7" w14:textId="77777777" w:rsidR="00C1721E" w:rsidRDefault="00C1721E" w:rsidP="00C1721E">
      <w:pPr>
        <w:pStyle w:val="PL"/>
      </w:pPr>
      <w:r>
        <w:t xml:space="preserve">                type: string</w:t>
      </w:r>
    </w:p>
    <w:p w14:paraId="1CB789BD" w14:textId="77777777" w:rsidR="00C1721E" w:rsidRDefault="00C1721E" w:rsidP="00C1721E">
      <w:pPr>
        <w:pStyle w:val="PL"/>
        <w:rPr>
          <w:rFonts w:cs="Courier New"/>
          <w:szCs w:val="16"/>
        </w:rPr>
      </w:pPr>
      <w:r>
        <w:rPr>
          <w:rFonts w:cs="Courier New"/>
          <w:szCs w:val="16"/>
        </w:rPr>
        <w:t xml:space="preserve">        '200':</w:t>
      </w:r>
    </w:p>
    <w:p w14:paraId="482BCA3D" w14:textId="77777777" w:rsidR="00C1721E" w:rsidRDefault="00C1721E" w:rsidP="00C1721E">
      <w:pPr>
        <w:pStyle w:val="PL"/>
        <w:rPr>
          <w:rFonts w:cs="Courier New"/>
          <w:szCs w:val="16"/>
        </w:rPr>
      </w:pPr>
      <w:r>
        <w:rPr>
          <w:rFonts w:cs="Courier New"/>
          <w:szCs w:val="16"/>
        </w:rPr>
        <w:t xml:space="preserve">          description: &gt;</w:t>
      </w:r>
    </w:p>
    <w:p w14:paraId="52FA50F0" w14:textId="77777777" w:rsidR="00C1721E" w:rsidRDefault="00C1721E" w:rsidP="00C1721E">
      <w:pPr>
        <w:pStyle w:val="PL"/>
        <w:rPr>
          <w:rFonts w:cs="Courier New"/>
          <w:szCs w:val="16"/>
        </w:rPr>
      </w:pPr>
      <w:r>
        <w:rPr>
          <w:rFonts w:cs="Courier New"/>
          <w:szCs w:val="16"/>
        </w:rPr>
        <w:t xml:space="preserve">            The modification of the Events Subscription resource is confirmed its representation is</w:t>
      </w:r>
    </w:p>
    <w:p w14:paraId="67FFEBAA" w14:textId="77777777" w:rsidR="00C1721E" w:rsidRDefault="00C1721E" w:rsidP="00C1721E">
      <w:pPr>
        <w:pStyle w:val="PL"/>
        <w:rPr>
          <w:rFonts w:cs="Courier New"/>
          <w:szCs w:val="16"/>
        </w:rPr>
      </w:pPr>
      <w:r>
        <w:rPr>
          <w:rFonts w:cs="Courier New"/>
          <w:szCs w:val="16"/>
        </w:rPr>
        <w:t xml:space="preserve">            returned.</w:t>
      </w:r>
    </w:p>
    <w:p w14:paraId="6000C8D9" w14:textId="77777777" w:rsidR="00C1721E" w:rsidRDefault="00C1721E" w:rsidP="00C1721E">
      <w:pPr>
        <w:pStyle w:val="PL"/>
        <w:rPr>
          <w:rFonts w:cs="Courier New"/>
          <w:szCs w:val="16"/>
        </w:rPr>
      </w:pPr>
      <w:r>
        <w:rPr>
          <w:rFonts w:cs="Courier New"/>
          <w:szCs w:val="16"/>
        </w:rPr>
        <w:t xml:space="preserve">          content:</w:t>
      </w:r>
    </w:p>
    <w:p w14:paraId="192622D9" w14:textId="77777777" w:rsidR="00C1721E" w:rsidRDefault="00C1721E" w:rsidP="00C1721E">
      <w:pPr>
        <w:pStyle w:val="PL"/>
        <w:rPr>
          <w:rFonts w:cs="Courier New"/>
          <w:szCs w:val="16"/>
        </w:rPr>
      </w:pPr>
      <w:r>
        <w:rPr>
          <w:rFonts w:cs="Courier New"/>
          <w:szCs w:val="16"/>
        </w:rPr>
        <w:t xml:space="preserve">            application/json:</w:t>
      </w:r>
    </w:p>
    <w:p w14:paraId="67139587" w14:textId="77777777" w:rsidR="00C1721E" w:rsidRDefault="00C1721E" w:rsidP="00C1721E">
      <w:pPr>
        <w:pStyle w:val="PL"/>
        <w:rPr>
          <w:rFonts w:cs="Courier New"/>
          <w:szCs w:val="16"/>
        </w:rPr>
      </w:pPr>
      <w:r>
        <w:rPr>
          <w:rFonts w:cs="Courier New"/>
          <w:szCs w:val="16"/>
        </w:rPr>
        <w:t xml:space="preserve">              schema:</w:t>
      </w:r>
    </w:p>
    <w:p w14:paraId="755C4CCF" w14:textId="77777777" w:rsidR="00C1721E" w:rsidRDefault="00C1721E" w:rsidP="00C1721E">
      <w:pPr>
        <w:pStyle w:val="PL"/>
        <w:rPr>
          <w:rFonts w:cs="Courier New"/>
          <w:szCs w:val="16"/>
        </w:rPr>
      </w:pPr>
      <w:r>
        <w:rPr>
          <w:rFonts w:cs="Courier New"/>
          <w:szCs w:val="16"/>
        </w:rPr>
        <w:t xml:space="preserve">                $ref: '#/components/schemas/EventsSubscPutData'</w:t>
      </w:r>
    </w:p>
    <w:p w14:paraId="70FB8932" w14:textId="77777777" w:rsidR="00C1721E" w:rsidRDefault="00C1721E" w:rsidP="00C1721E">
      <w:pPr>
        <w:pStyle w:val="PL"/>
        <w:rPr>
          <w:rFonts w:cs="Courier New"/>
          <w:szCs w:val="16"/>
        </w:rPr>
      </w:pPr>
      <w:r>
        <w:rPr>
          <w:rFonts w:cs="Courier New"/>
          <w:szCs w:val="16"/>
        </w:rPr>
        <w:t xml:space="preserve">        '204':</w:t>
      </w:r>
    </w:p>
    <w:p w14:paraId="7CCB47DC" w14:textId="77777777" w:rsidR="00C1721E" w:rsidRDefault="00C1721E" w:rsidP="00C1721E">
      <w:pPr>
        <w:pStyle w:val="PL"/>
        <w:rPr>
          <w:rFonts w:cs="Courier New"/>
          <w:szCs w:val="16"/>
        </w:rPr>
      </w:pPr>
      <w:r>
        <w:rPr>
          <w:rFonts w:cs="Courier New"/>
          <w:szCs w:val="16"/>
        </w:rPr>
        <w:t xml:space="preserve">          description: &gt;</w:t>
      </w:r>
    </w:p>
    <w:p w14:paraId="1D90B723" w14:textId="77777777" w:rsidR="00C1721E" w:rsidRDefault="00C1721E" w:rsidP="00C1721E">
      <w:pPr>
        <w:pStyle w:val="PL"/>
        <w:rPr>
          <w:rFonts w:cs="Courier New"/>
          <w:szCs w:val="16"/>
        </w:rPr>
      </w:pPr>
      <w:r>
        <w:rPr>
          <w:rFonts w:cs="Courier New"/>
          <w:szCs w:val="16"/>
        </w:rPr>
        <w:t xml:space="preserve">            The modification of the Events Subscription subresource is confirmed without returning</w:t>
      </w:r>
    </w:p>
    <w:p w14:paraId="53CE8910" w14:textId="77777777" w:rsidR="00C1721E" w:rsidRDefault="00C1721E" w:rsidP="00C1721E">
      <w:pPr>
        <w:pStyle w:val="PL"/>
        <w:rPr>
          <w:rFonts w:cs="Courier New"/>
          <w:szCs w:val="16"/>
        </w:rPr>
      </w:pPr>
      <w:r>
        <w:rPr>
          <w:rFonts w:cs="Courier New"/>
          <w:szCs w:val="16"/>
        </w:rPr>
        <w:t xml:space="preserve">            additional data.</w:t>
      </w:r>
    </w:p>
    <w:p w14:paraId="356D125D" w14:textId="77777777" w:rsidR="00C1721E" w:rsidRDefault="00C1721E" w:rsidP="00C1721E">
      <w:pPr>
        <w:pStyle w:val="PL"/>
      </w:pPr>
      <w:r>
        <w:t xml:space="preserve">        '307':</w:t>
      </w:r>
    </w:p>
    <w:p w14:paraId="346654AD" w14:textId="77777777" w:rsidR="00C1721E" w:rsidRDefault="00C1721E" w:rsidP="00C1721E">
      <w:pPr>
        <w:pStyle w:val="PL"/>
        <w:rPr>
          <w:lang w:val="en-US" w:eastAsia="es-ES"/>
        </w:rPr>
      </w:pPr>
      <w:r>
        <w:rPr>
          <w:lang w:val="en-US" w:eastAsia="es-ES"/>
        </w:rPr>
        <w:t xml:space="preserve">          $ref: 'TS29571_CommonData.yaml#/components/responses/307'</w:t>
      </w:r>
    </w:p>
    <w:p w14:paraId="54CB30FC" w14:textId="77777777" w:rsidR="00C1721E" w:rsidRDefault="00C1721E" w:rsidP="00C1721E">
      <w:pPr>
        <w:pStyle w:val="PL"/>
      </w:pPr>
      <w:r>
        <w:t xml:space="preserve">        '308':</w:t>
      </w:r>
    </w:p>
    <w:p w14:paraId="12231FF9" w14:textId="77777777" w:rsidR="00C1721E" w:rsidRDefault="00C1721E" w:rsidP="00C1721E">
      <w:pPr>
        <w:pStyle w:val="PL"/>
        <w:rPr>
          <w:lang w:val="en-US" w:eastAsia="es-ES"/>
        </w:rPr>
      </w:pPr>
      <w:r>
        <w:rPr>
          <w:lang w:val="en-US" w:eastAsia="es-ES"/>
        </w:rPr>
        <w:t xml:space="preserve">          $ref: 'TS29571_CommonData.yaml#/components/responses/308'</w:t>
      </w:r>
    </w:p>
    <w:p w14:paraId="688E4090" w14:textId="77777777" w:rsidR="00C1721E" w:rsidRDefault="00C1721E" w:rsidP="00C1721E">
      <w:pPr>
        <w:pStyle w:val="PL"/>
        <w:rPr>
          <w:rFonts w:cs="Courier New"/>
          <w:szCs w:val="16"/>
        </w:rPr>
      </w:pPr>
      <w:r>
        <w:rPr>
          <w:rFonts w:cs="Courier New"/>
          <w:szCs w:val="16"/>
        </w:rPr>
        <w:t xml:space="preserve">        '400':</w:t>
      </w:r>
    </w:p>
    <w:p w14:paraId="344FBB7D"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71D888D1" w14:textId="77777777" w:rsidR="00C1721E" w:rsidRDefault="00C1721E" w:rsidP="00C1721E">
      <w:pPr>
        <w:pStyle w:val="PL"/>
        <w:rPr>
          <w:rFonts w:cs="Courier New"/>
          <w:szCs w:val="16"/>
        </w:rPr>
      </w:pPr>
      <w:r>
        <w:rPr>
          <w:rFonts w:cs="Courier New"/>
          <w:szCs w:val="16"/>
        </w:rPr>
        <w:t xml:space="preserve">        '401':</w:t>
      </w:r>
    </w:p>
    <w:p w14:paraId="1B05B509"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4FEDE87" w14:textId="77777777" w:rsidR="00C1721E" w:rsidRDefault="00C1721E" w:rsidP="00C1721E">
      <w:pPr>
        <w:pStyle w:val="PL"/>
        <w:rPr>
          <w:rFonts w:cs="Courier New"/>
          <w:szCs w:val="16"/>
        </w:rPr>
      </w:pPr>
      <w:r>
        <w:rPr>
          <w:rFonts w:cs="Courier New"/>
          <w:szCs w:val="16"/>
        </w:rPr>
        <w:t xml:space="preserve">        '403':</w:t>
      </w:r>
    </w:p>
    <w:p w14:paraId="00ABCD18"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9E7C259" w14:textId="77777777" w:rsidR="00C1721E" w:rsidRDefault="00C1721E" w:rsidP="00C1721E">
      <w:pPr>
        <w:pStyle w:val="PL"/>
        <w:rPr>
          <w:rFonts w:cs="Courier New"/>
          <w:szCs w:val="16"/>
        </w:rPr>
      </w:pPr>
      <w:r>
        <w:rPr>
          <w:rFonts w:cs="Courier New"/>
          <w:szCs w:val="16"/>
        </w:rPr>
        <w:t xml:space="preserve">        '404':</w:t>
      </w:r>
    </w:p>
    <w:p w14:paraId="2B17A5C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53E9EC0" w14:textId="77777777" w:rsidR="00C1721E" w:rsidRDefault="00C1721E" w:rsidP="00C1721E">
      <w:pPr>
        <w:pStyle w:val="PL"/>
        <w:rPr>
          <w:rFonts w:cs="Courier New"/>
          <w:szCs w:val="16"/>
        </w:rPr>
      </w:pPr>
      <w:r>
        <w:rPr>
          <w:rFonts w:cs="Courier New"/>
          <w:szCs w:val="16"/>
        </w:rPr>
        <w:t xml:space="preserve">        '411':</w:t>
      </w:r>
    </w:p>
    <w:p w14:paraId="0E5D0A17"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258BBC5" w14:textId="77777777" w:rsidR="00C1721E" w:rsidRDefault="00C1721E" w:rsidP="00C1721E">
      <w:pPr>
        <w:pStyle w:val="PL"/>
        <w:rPr>
          <w:rFonts w:cs="Courier New"/>
          <w:szCs w:val="16"/>
        </w:rPr>
      </w:pPr>
      <w:r>
        <w:rPr>
          <w:rFonts w:cs="Courier New"/>
          <w:szCs w:val="16"/>
        </w:rPr>
        <w:t xml:space="preserve">        '413':</w:t>
      </w:r>
    </w:p>
    <w:p w14:paraId="41283CD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FB41BB7" w14:textId="77777777" w:rsidR="00C1721E" w:rsidRDefault="00C1721E" w:rsidP="00C1721E">
      <w:pPr>
        <w:pStyle w:val="PL"/>
        <w:rPr>
          <w:rFonts w:cs="Courier New"/>
          <w:szCs w:val="16"/>
        </w:rPr>
      </w:pPr>
      <w:r>
        <w:rPr>
          <w:rFonts w:cs="Courier New"/>
          <w:szCs w:val="16"/>
        </w:rPr>
        <w:t xml:space="preserve">        '415':</w:t>
      </w:r>
    </w:p>
    <w:p w14:paraId="7B981A1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152EB430" w14:textId="77777777" w:rsidR="00C1721E" w:rsidRDefault="00C1721E" w:rsidP="00C1721E">
      <w:pPr>
        <w:pStyle w:val="PL"/>
      </w:pPr>
      <w:r>
        <w:t xml:space="preserve">        '429':</w:t>
      </w:r>
    </w:p>
    <w:p w14:paraId="3BC34D69" w14:textId="77777777" w:rsidR="00C1721E" w:rsidRDefault="00C1721E" w:rsidP="00C1721E">
      <w:pPr>
        <w:pStyle w:val="PL"/>
      </w:pPr>
      <w:r>
        <w:t xml:space="preserve">          $ref: 'TS29571_CommonData.yaml#/components/responses/429'</w:t>
      </w:r>
    </w:p>
    <w:p w14:paraId="4E7D82EB" w14:textId="77777777" w:rsidR="00C1721E" w:rsidRDefault="00C1721E" w:rsidP="00C1721E">
      <w:pPr>
        <w:pStyle w:val="PL"/>
        <w:rPr>
          <w:rFonts w:cs="Courier New"/>
          <w:szCs w:val="16"/>
        </w:rPr>
      </w:pPr>
      <w:r>
        <w:rPr>
          <w:rFonts w:cs="Courier New"/>
          <w:szCs w:val="16"/>
        </w:rPr>
        <w:t xml:space="preserve">        '500':</w:t>
      </w:r>
    </w:p>
    <w:p w14:paraId="4014600A" w14:textId="77777777" w:rsidR="00C1721E" w:rsidRDefault="00C1721E" w:rsidP="00C1721E">
      <w:pPr>
        <w:pStyle w:val="PL"/>
      </w:pPr>
      <w:r>
        <w:rPr>
          <w:rFonts w:cs="Courier New"/>
          <w:szCs w:val="16"/>
        </w:rPr>
        <w:t xml:space="preserve">          $ref: 'TS29571_CommonData.yaml#/components/responses/500'</w:t>
      </w:r>
    </w:p>
    <w:p w14:paraId="68B54456" w14:textId="77777777" w:rsidR="00C1721E" w:rsidRDefault="00C1721E" w:rsidP="00C1721E">
      <w:pPr>
        <w:pStyle w:val="PL"/>
      </w:pPr>
      <w:r>
        <w:t xml:space="preserve">        '502':</w:t>
      </w:r>
    </w:p>
    <w:p w14:paraId="0D0B75E1" w14:textId="77777777" w:rsidR="00C1721E" w:rsidRDefault="00C1721E" w:rsidP="00C1721E">
      <w:pPr>
        <w:pStyle w:val="PL"/>
        <w:rPr>
          <w:rFonts w:cs="Courier New"/>
          <w:szCs w:val="16"/>
        </w:rPr>
      </w:pPr>
      <w:r>
        <w:t xml:space="preserve">          $ref: 'TS29571_CommonData.yaml#/components/responses/502'</w:t>
      </w:r>
    </w:p>
    <w:p w14:paraId="0BB5FC07" w14:textId="77777777" w:rsidR="00C1721E" w:rsidRDefault="00C1721E" w:rsidP="00C1721E">
      <w:pPr>
        <w:pStyle w:val="PL"/>
        <w:rPr>
          <w:rFonts w:cs="Courier New"/>
          <w:szCs w:val="16"/>
        </w:rPr>
      </w:pPr>
      <w:r>
        <w:rPr>
          <w:rFonts w:cs="Courier New"/>
          <w:szCs w:val="16"/>
        </w:rPr>
        <w:t xml:space="preserve">        '503':</w:t>
      </w:r>
    </w:p>
    <w:p w14:paraId="5F92505D"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B21E5FE" w14:textId="77777777" w:rsidR="00C1721E" w:rsidRDefault="00C1721E" w:rsidP="00C1721E">
      <w:pPr>
        <w:pStyle w:val="PL"/>
        <w:rPr>
          <w:rFonts w:cs="Courier New"/>
          <w:szCs w:val="16"/>
        </w:rPr>
      </w:pPr>
      <w:r>
        <w:rPr>
          <w:rFonts w:cs="Courier New"/>
          <w:szCs w:val="16"/>
        </w:rPr>
        <w:t xml:space="preserve">        default:</w:t>
      </w:r>
    </w:p>
    <w:p w14:paraId="2E80EB76"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2D5CB76" w14:textId="77777777" w:rsidR="00C1721E" w:rsidRDefault="00C1721E" w:rsidP="00C1721E">
      <w:pPr>
        <w:pStyle w:val="PL"/>
        <w:rPr>
          <w:rFonts w:cs="Courier New"/>
          <w:szCs w:val="16"/>
        </w:rPr>
      </w:pPr>
      <w:r>
        <w:rPr>
          <w:rFonts w:cs="Courier New"/>
          <w:szCs w:val="16"/>
        </w:rPr>
        <w:t xml:space="preserve">      callbacks:</w:t>
      </w:r>
    </w:p>
    <w:p w14:paraId="7EEB2D2E" w14:textId="77777777" w:rsidR="00C1721E" w:rsidRDefault="00C1721E" w:rsidP="00C1721E">
      <w:pPr>
        <w:pStyle w:val="PL"/>
        <w:rPr>
          <w:rFonts w:cs="Courier New"/>
          <w:szCs w:val="16"/>
        </w:rPr>
      </w:pPr>
      <w:r>
        <w:rPr>
          <w:rFonts w:cs="Courier New"/>
          <w:szCs w:val="16"/>
        </w:rPr>
        <w:t xml:space="preserve">        eventNotification:</w:t>
      </w:r>
    </w:p>
    <w:p w14:paraId="1F312A36" w14:textId="77777777" w:rsidR="00C1721E" w:rsidRDefault="00C1721E" w:rsidP="00C1721E">
      <w:pPr>
        <w:pStyle w:val="PL"/>
        <w:rPr>
          <w:rFonts w:cs="Courier New"/>
          <w:szCs w:val="16"/>
        </w:rPr>
      </w:pPr>
      <w:r>
        <w:rPr>
          <w:rFonts w:cs="Courier New"/>
          <w:szCs w:val="16"/>
        </w:rPr>
        <w:t xml:space="preserve">          '{$request.body#/notifUri}/notify':</w:t>
      </w:r>
    </w:p>
    <w:p w14:paraId="3C2D0DB1" w14:textId="77777777" w:rsidR="00C1721E" w:rsidRDefault="00C1721E" w:rsidP="00C1721E">
      <w:pPr>
        <w:pStyle w:val="PL"/>
        <w:rPr>
          <w:rFonts w:cs="Courier New"/>
          <w:szCs w:val="16"/>
        </w:rPr>
      </w:pPr>
      <w:r>
        <w:rPr>
          <w:rFonts w:cs="Courier New"/>
          <w:szCs w:val="16"/>
        </w:rPr>
        <w:t xml:space="preserve">            post:</w:t>
      </w:r>
    </w:p>
    <w:p w14:paraId="2773225C" w14:textId="77777777" w:rsidR="00C1721E" w:rsidRDefault="00C1721E" w:rsidP="00C1721E">
      <w:pPr>
        <w:pStyle w:val="PL"/>
        <w:rPr>
          <w:rFonts w:cs="Courier New"/>
          <w:szCs w:val="16"/>
        </w:rPr>
      </w:pPr>
      <w:r>
        <w:rPr>
          <w:rFonts w:cs="Courier New"/>
          <w:szCs w:val="16"/>
        </w:rPr>
        <w:t xml:space="preserve">              requestBody:</w:t>
      </w:r>
    </w:p>
    <w:p w14:paraId="06F9DBD9" w14:textId="77777777" w:rsidR="00C1721E" w:rsidRDefault="00C1721E" w:rsidP="00C1721E">
      <w:pPr>
        <w:pStyle w:val="PL"/>
        <w:rPr>
          <w:rFonts w:cs="Courier New"/>
          <w:szCs w:val="16"/>
        </w:rPr>
      </w:pPr>
      <w:r>
        <w:rPr>
          <w:rFonts w:cs="Courier New"/>
          <w:szCs w:val="16"/>
        </w:rPr>
        <w:t xml:space="preserve">                description: &gt;</w:t>
      </w:r>
    </w:p>
    <w:p w14:paraId="3A73BEB1" w14:textId="77777777" w:rsidR="00C1721E" w:rsidRDefault="00C1721E" w:rsidP="00C1721E">
      <w:pPr>
        <w:pStyle w:val="PL"/>
        <w:rPr>
          <w:rFonts w:cs="Courier New"/>
          <w:szCs w:val="16"/>
        </w:rPr>
      </w:pPr>
      <w:r>
        <w:rPr>
          <w:rFonts w:cs="Courier New"/>
          <w:szCs w:val="16"/>
        </w:rPr>
        <w:t xml:space="preserve">                  Contains the information for the notification of an event occurrence in the PCF.</w:t>
      </w:r>
    </w:p>
    <w:p w14:paraId="0567623F" w14:textId="77777777" w:rsidR="00C1721E" w:rsidRDefault="00C1721E" w:rsidP="00C1721E">
      <w:pPr>
        <w:pStyle w:val="PL"/>
        <w:rPr>
          <w:rFonts w:cs="Courier New"/>
          <w:szCs w:val="16"/>
        </w:rPr>
      </w:pPr>
      <w:r>
        <w:rPr>
          <w:rFonts w:cs="Courier New"/>
          <w:szCs w:val="16"/>
        </w:rPr>
        <w:t xml:space="preserve">                required: true</w:t>
      </w:r>
    </w:p>
    <w:p w14:paraId="6A30CB79" w14:textId="77777777" w:rsidR="00C1721E" w:rsidRDefault="00C1721E" w:rsidP="00C1721E">
      <w:pPr>
        <w:pStyle w:val="PL"/>
        <w:rPr>
          <w:rFonts w:cs="Courier New"/>
          <w:szCs w:val="16"/>
        </w:rPr>
      </w:pPr>
      <w:r>
        <w:rPr>
          <w:rFonts w:cs="Courier New"/>
          <w:szCs w:val="16"/>
        </w:rPr>
        <w:t xml:space="preserve">                content:</w:t>
      </w:r>
    </w:p>
    <w:p w14:paraId="6CFAD0D3" w14:textId="77777777" w:rsidR="00C1721E" w:rsidRDefault="00C1721E" w:rsidP="00C1721E">
      <w:pPr>
        <w:pStyle w:val="PL"/>
        <w:rPr>
          <w:rFonts w:cs="Courier New"/>
          <w:szCs w:val="16"/>
        </w:rPr>
      </w:pPr>
      <w:r>
        <w:rPr>
          <w:rFonts w:cs="Courier New"/>
          <w:szCs w:val="16"/>
        </w:rPr>
        <w:t xml:space="preserve">                  application/json:</w:t>
      </w:r>
    </w:p>
    <w:p w14:paraId="6D2A0FC2" w14:textId="77777777" w:rsidR="00C1721E" w:rsidRDefault="00C1721E" w:rsidP="00C1721E">
      <w:pPr>
        <w:pStyle w:val="PL"/>
        <w:rPr>
          <w:rFonts w:cs="Courier New"/>
          <w:szCs w:val="16"/>
        </w:rPr>
      </w:pPr>
      <w:r>
        <w:rPr>
          <w:rFonts w:cs="Courier New"/>
          <w:szCs w:val="16"/>
        </w:rPr>
        <w:t xml:space="preserve">                    schema:</w:t>
      </w:r>
    </w:p>
    <w:p w14:paraId="01AB6EE8" w14:textId="77777777" w:rsidR="00C1721E" w:rsidRDefault="00C1721E" w:rsidP="00C1721E">
      <w:pPr>
        <w:pStyle w:val="PL"/>
        <w:rPr>
          <w:rFonts w:cs="Courier New"/>
          <w:szCs w:val="16"/>
        </w:rPr>
      </w:pPr>
      <w:r>
        <w:rPr>
          <w:rFonts w:cs="Courier New"/>
          <w:szCs w:val="16"/>
        </w:rPr>
        <w:t xml:space="preserve">                      $ref: '#/components/schemas/EventsNotification'</w:t>
      </w:r>
    </w:p>
    <w:p w14:paraId="28CA5D46" w14:textId="77777777" w:rsidR="00C1721E" w:rsidRDefault="00C1721E" w:rsidP="00C1721E">
      <w:pPr>
        <w:pStyle w:val="PL"/>
        <w:rPr>
          <w:rFonts w:cs="Courier New"/>
          <w:szCs w:val="16"/>
        </w:rPr>
      </w:pPr>
      <w:r>
        <w:rPr>
          <w:rFonts w:cs="Courier New"/>
          <w:szCs w:val="16"/>
        </w:rPr>
        <w:t xml:space="preserve">              responses:</w:t>
      </w:r>
    </w:p>
    <w:p w14:paraId="76691999" w14:textId="77777777" w:rsidR="00C1721E" w:rsidRDefault="00C1721E" w:rsidP="00C1721E">
      <w:pPr>
        <w:pStyle w:val="PL"/>
        <w:rPr>
          <w:rFonts w:cs="Courier New"/>
          <w:szCs w:val="16"/>
        </w:rPr>
      </w:pPr>
      <w:r>
        <w:rPr>
          <w:rFonts w:cs="Courier New"/>
          <w:szCs w:val="16"/>
        </w:rPr>
        <w:t xml:space="preserve">                '204':</w:t>
      </w:r>
    </w:p>
    <w:p w14:paraId="39080B41"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4A47C15" w14:textId="77777777" w:rsidR="00C1721E" w:rsidRDefault="00C1721E" w:rsidP="00C1721E">
      <w:pPr>
        <w:pStyle w:val="PL"/>
      </w:pPr>
      <w:r>
        <w:t xml:space="preserve">                '307':</w:t>
      </w:r>
    </w:p>
    <w:p w14:paraId="3538DF56" w14:textId="77777777" w:rsidR="00C1721E" w:rsidRDefault="00C1721E" w:rsidP="00C1721E">
      <w:pPr>
        <w:pStyle w:val="PL"/>
        <w:rPr>
          <w:lang w:val="en-US" w:eastAsia="es-ES"/>
        </w:rPr>
      </w:pPr>
      <w:r>
        <w:rPr>
          <w:lang w:val="en-US" w:eastAsia="es-ES"/>
        </w:rPr>
        <w:t xml:space="preserve">                  $ref: 'TS29571_CommonData.yaml#/components/responses/307'</w:t>
      </w:r>
    </w:p>
    <w:p w14:paraId="61DCB870" w14:textId="77777777" w:rsidR="00C1721E" w:rsidRDefault="00C1721E" w:rsidP="00C1721E">
      <w:pPr>
        <w:pStyle w:val="PL"/>
      </w:pPr>
      <w:r>
        <w:t xml:space="preserve">                '308':</w:t>
      </w:r>
    </w:p>
    <w:p w14:paraId="6B9C847D" w14:textId="77777777" w:rsidR="00C1721E" w:rsidRDefault="00C1721E" w:rsidP="00C1721E">
      <w:pPr>
        <w:pStyle w:val="PL"/>
        <w:rPr>
          <w:lang w:val="en-US" w:eastAsia="es-ES"/>
        </w:rPr>
      </w:pPr>
      <w:r>
        <w:rPr>
          <w:lang w:val="en-US" w:eastAsia="es-ES"/>
        </w:rPr>
        <w:t xml:space="preserve">                  $ref: 'TS29571_CommonData.yaml#/components/responses/308'</w:t>
      </w:r>
    </w:p>
    <w:p w14:paraId="6E93AD83" w14:textId="77777777" w:rsidR="00C1721E" w:rsidRDefault="00C1721E" w:rsidP="00C1721E">
      <w:pPr>
        <w:pStyle w:val="PL"/>
        <w:rPr>
          <w:rFonts w:cs="Courier New"/>
          <w:szCs w:val="16"/>
        </w:rPr>
      </w:pPr>
      <w:r>
        <w:rPr>
          <w:rFonts w:cs="Courier New"/>
          <w:szCs w:val="16"/>
        </w:rPr>
        <w:t xml:space="preserve">                '400':</w:t>
      </w:r>
    </w:p>
    <w:p w14:paraId="32746F67"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E2A327" w14:textId="77777777" w:rsidR="00C1721E" w:rsidRDefault="00C1721E" w:rsidP="00C1721E">
      <w:pPr>
        <w:pStyle w:val="PL"/>
        <w:rPr>
          <w:rFonts w:cs="Courier New"/>
          <w:szCs w:val="16"/>
        </w:rPr>
      </w:pPr>
      <w:r>
        <w:rPr>
          <w:rFonts w:cs="Courier New"/>
          <w:szCs w:val="16"/>
        </w:rPr>
        <w:t xml:space="preserve">                '401':</w:t>
      </w:r>
    </w:p>
    <w:p w14:paraId="0C99D5C1"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4AA04A4" w14:textId="77777777" w:rsidR="00C1721E" w:rsidRDefault="00C1721E" w:rsidP="00C1721E">
      <w:pPr>
        <w:pStyle w:val="PL"/>
        <w:rPr>
          <w:rFonts w:cs="Courier New"/>
          <w:szCs w:val="16"/>
        </w:rPr>
      </w:pPr>
      <w:r>
        <w:rPr>
          <w:rFonts w:cs="Courier New"/>
          <w:szCs w:val="16"/>
        </w:rPr>
        <w:t xml:space="preserve">                '403':</w:t>
      </w:r>
    </w:p>
    <w:p w14:paraId="0980AB8C"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2841D488" w14:textId="77777777" w:rsidR="00C1721E" w:rsidRDefault="00C1721E" w:rsidP="00C1721E">
      <w:pPr>
        <w:pStyle w:val="PL"/>
        <w:rPr>
          <w:rFonts w:cs="Courier New"/>
          <w:szCs w:val="16"/>
        </w:rPr>
      </w:pPr>
      <w:r>
        <w:rPr>
          <w:rFonts w:cs="Courier New"/>
          <w:szCs w:val="16"/>
        </w:rPr>
        <w:t xml:space="preserve">                '404':</w:t>
      </w:r>
    </w:p>
    <w:p w14:paraId="0083218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1A8F8E7" w14:textId="77777777" w:rsidR="00C1721E" w:rsidRDefault="00C1721E" w:rsidP="00C1721E">
      <w:pPr>
        <w:pStyle w:val="PL"/>
        <w:rPr>
          <w:rFonts w:cs="Courier New"/>
          <w:szCs w:val="16"/>
        </w:rPr>
      </w:pPr>
      <w:r>
        <w:rPr>
          <w:rFonts w:cs="Courier New"/>
          <w:szCs w:val="16"/>
        </w:rPr>
        <w:t xml:space="preserve">                '411':</w:t>
      </w:r>
    </w:p>
    <w:p w14:paraId="0A6181C0"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9BB5ACC" w14:textId="77777777" w:rsidR="00C1721E" w:rsidRDefault="00C1721E" w:rsidP="00C1721E">
      <w:pPr>
        <w:pStyle w:val="PL"/>
        <w:rPr>
          <w:rFonts w:cs="Courier New"/>
          <w:szCs w:val="16"/>
        </w:rPr>
      </w:pPr>
      <w:r>
        <w:rPr>
          <w:rFonts w:cs="Courier New"/>
          <w:szCs w:val="16"/>
        </w:rPr>
        <w:t xml:space="preserve">                '413':</w:t>
      </w:r>
    </w:p>
    <w:p w14:paraId="039718D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56A14DBE" w14:textId="77777777" w:rsidR="00C1721E" w:rsidRDefault="00C1721E" w:rsidP="00C1721E">
      <w:pPr>
        <w:pStyle w:val="PL"/>
        <w:rPr>
          <w:rFonts w:cs="Courier New"/>
          <w:szCs w:val="16"/>
        </w:rPr>
      </w:pPr>
      <w:r>
        <w:rPr>
          <w:rFonts w:cs="Courier New"/>
          <w:szCs w:val="16"/>
        </w:rPr>
        <w:t xml:space="preserve">                '415':</w:t>
      </w:r>
    </w:p>
    <w:p w14:paraId="0530571B"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A8A5B8F" w14:textId="77777777" w:rsidR="00C1721E" w:rsidRDefault="00C1721E" w:rsidP="00C1721E">
      <w:pPr>
        <w:pStyle w:val="PL"/>
      </w:pPr>
      <w:r>
        <w:t xml:space="preserve">                '429':</w:t>
      </w:r>
    </w:p>
    <w:p w14:paraId="18E751FF" w14:textId="77777777" w:rsidR="00C1721E" w:rsidRDefault="00C1721E" w:rsidP="00C1721E">
      <w:pPr>
        <w:pStyle w:val="PL"/>
      </w:pPr>
      <w:r>
        <w:t xml:space="preserve">                  $ref: 'TS29571_CommonData.yaml#/components/responses/429'</w:t>
      </w:r>
    </w:p>
    <w:p w14:paraId="7D415D54" w14:textId="77777777" w:rsidR="00C1721E" w:rsidRDefault="00C1721E" w:rsidP="00C1721E">
      <w:pPr>
        <w:pStyle w:val="PL"/>
        <w:rPr>
          <w:rFonts w:cs="Courier New"/>
          <w:szCs w:val="16"/>
        </w:rPr>
      </w:pPr>
      <w:r>
        <w:rPr>
          <w:rFonts w:cs="Courier New"/>
          <w:szCs w:val="16"/>
        </w:rPr>
        <w:t xml:space="preserve">                '500':</w:t>
      </w:r>
    </w:p>
    <w:p w14:paraId="4FA65A79" w14:textId="77777777" w:rsidR="00C1721E" w:rsidRDefault="00C1721E" w:rsidP="00C1721E">
      <w:pPr>
        <w:pStyle w:val="PL"/>
      </w:pPr>
      <w:r>
        <w:rPr>
          <w:rFonts w:cs="Courier New"/>
          <w:szCs w:val="16"/>
        </w:rPr>
        <w:t xml:space="preserve">                  $ref: 'TS29571_CommonData.yaml#/components/responses/500'</w:t>
      </w:r>
    </w:p>
    <w:p w14:paraId="3BE9B0A5" w14:textId="77777777" w:rsidR="00C1721E" w:rsidRDefault="00C1721E" w:rsidP="00C1721E">
      <w:pPr>
        <w:pStyle w:val="PL"/>
      </w:pPr>
      <w:r>
        <w:t xml:space="preserve">                '502':</w:t>
      </w:r>
    </w:p>
    <w:p w14:paraId="0F2A77DF" w14:textId="77777777" w:rsidR="00C1721E" w:rsidRDefault="00C1721E" w:rsidP="00C1721E">
      <w:pPr>
        <w:pStyle w:val="PL"/>
        <w:rPr>
          <w:rFonts w:cs="Courier New"/>
          <w:szCs w:val="16"/>
        </w:rPr>
      </w:pPr>
      <w:r>
        <w:t xml:space="preserve">                  $ref: 'TS29571_CommonData.yaml#/components/responses/502'</w:t>
      </w:r>
    </w:p>
    <w:p w14:paraId="6B4555E3" w14:textId="77777777" w:rsidR="00C1721E" w:rsidRDefault="00C1721E" w:rsidP="00C1721E">
      <w:pPr>
        <w:pStyle w:val="PL"/>
        <w:rPr>
          <w:rFonts w:cs="Courier New"/>
          <w:szCs w:val="16"/>
        </w:rPr>
      </w:pPr>
      <w:r>
        <w:rPr>
          <w:rFonts w:cs="Courier New"/>
          <w:szCs w:val="16"/>
        </w:rPr>
        <w:t xml:space="preserve">                '503':</w:t>
      </w:r>
    </w:p>
    <w:p w14:paraId="5DFCE84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A683E6B" w14:textId="77777777" w:rsidR="00C1721E" w:rsidRDefault="00C1721E" w:rsidP="00C1721E">
      <w:pPr>
        <w:pStyle w:val="PL"/>
        <w:rPr>
          <w:rFonts w:cs="Courier New"/>
          <w:szCs w:val="16"/>
        </w:rPr>
      </w:pPr>
      <w:r>
        <w:rPr>
          <w:rFonts w:cs="Courier New"/>
          <w:szCs w:val="16"/>
        </w:rPr>
        <w:t xml:space="preserve">                default:</w:t>
      </w:r>
    </w:p>
    <w:p w14:paraId="1C2F590D"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781AD1" w14:textId="77777777" w:rsidR="00C1721E" w:rsidRDefault="00C1721E" w:rsidP="00C1721E">
      <w:pPr>
        <w:pStyle w:val="PL"/>
        <w:rPr>
          <w:rFonts w:cs="Courier New"/>
          <w:szCs w:val="16"/>
        </w:rPr>
      </w:pPr>
      <w:r>
        <w:rPr>
          <w:rFonts w:cs="Courier New"/>
          <w:szCs w:val="16"/>
        </w:rPr>
        <w:t xml:space="preserve">    delete:</w:t>
      </w:r>
    </w:p>
    <w:p w14:paraId="1DA9AEA0" w14:textId="77777777" w:rsidR="00C1721E" w:rsidRDefault="00C1721E" w:rsidP="00C1721E">
      <w:pPr>
        <w:pStyle w:val="PL"/>
        <w:rPr>
          <w:rFonts w:cs="Courier New"/>
          <w:szCs w:val="16"/>
        </w:rPr>
      </w:pPr>
      <w:r>
        <w:rPr>
          <w:rFonts w:cs="Courier New"/>
          <w:szCs w:val="16"/>
        </w:rPr>
        <w:t xml:space="preserve">      summary: deletes the Events Subscription subresource</w:t>
      </w:r>
    </w:p>
    <w:p w14:paraId="119CFCC8" w14:textId="77777777" w:rsidR="00C1721E" w:rsidRDefault="00C1721E" w:rsidP="00C1721E">
      <w:pPr>
        <w:pStyle w:val="PL"/>
        <w:rPr>
          <w:rFonts w:cs="Courier New"/>
          <w:szCs w:val="16"/>
        </w:rPr>
      </w:pPr>
      <w:r>
        <w:rPr>
          <w:rFonts w:cs="Courier New"/>
          <w:szCs w:val="16"/>
        </w:rPr>
        <w:t xml:space="preserve">      operationId: DeleteEventsSubsc</w:t>
      </w:r>
    </w:p>
    <w:p w14:paraId="4E9A312A" w14:textId="77777777" w:rsidR="00C1721E" w:rsidRDefault="00C1721E" w:rsidP="00C1721E">
      <w:pPr>
        <w:pStyle w:val="PL"/>
        <w:rPr>
          <w:rFonts w:cs="Courier New"/>
          <w:szCs w:val="16"/>
        </w:rPr>
      </w:pPr>
      <w:r>
        <w:rPr>
          <w:rFonts w:cs="Courier New"/>
          <w:szCs w:val="16"/>
        </w:rPr>
        <w:t xml:space="preserve">      tags:</w:t>
      </w:r>
    </w:p>
    <w:p w14:paraId="0C5CEE0E" w14:textId="77777777" w:rsidR="00C1721E" w:rsidRDefault="00C1721E" w:rsidP="00C1721E">
      <w:pPr>
        <w:pStyle w:val="PL"/>
        <w:rPr>
          <w:rFonts w:cs="Courier New"/>
          <w:szCs w:val="16"/>
        </w:rPr>
      </w:pPr>
      <w:r>
        <w:rPr>
          <w:rFonts w:cs="Courier New"/>
          <w:szCs w:val="16"/>
        </w:rPr>
        <w:t xml:space="preserve">        - Events Subscription (Document)</w:t>
      </w:r>
    </w:p>
    <w:p w14:paraId="642541BC" w14:textId="77777777" w:rsidR="00C1721E" w:rsidRDefault="00C1721E" w:rsidP="00C1721E">
      <w:pPr>
        <w:pStyle w:val="PL"/>
        <w:rPr>
          <w:rFonts w:cs="Courier New"/>
          <w:szCs w:val="16"/>
        </w:rPr>
      </w:pPr>
      <w:r>
        <w:rPr>
          <w:rFonts w:cs="Courier New"/>
          <w:szCs w:val="16"/>
        </w:rPr>
        <w:t xml:space="preserve">      parameters:</w:t>
      </w:r>
    </w:p>
    <w:p w14:paraId="0457C169" w14:textId="77777777" w:rsidR="00C1721E" w:rsidRDefault="00C1721E" w:rsidP="00C1721E">
      <w:pPr>
        <w:pStyle w:val="PL"/>
        <w:rPr>
          <w:rFonts w:cs="Courier New"/>
          <w:szCs w:val="16"/>
        </w:rPr>
      </w:pPr>
      <w:r>
        <w:rPr>
          <w:rFonts w:cs="Courier New"/>
          <w:szCs w:val="16"/>
        </w:rPr>
        <w:t xml:space="preserve">        - name: appSessionId</w:t>
      </w:r>
    </w:p>
    <w:p w14:paraId="35A39324"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5F50962E" w14:textId="77777777" w:rsidR="00C1721E" w:rsidRDefault="00C1721E" w:rsidP="00C1721E">
      <w:pPr>
        <w:pStyle w:val="PL"/>
        <w:rPr>
          <w:rFonts w:cs="Courier New"/>
          <w:szCs w:val="16"/>
        </w:rPr>
      </w:pPr>
      <w:r>
        <w:rPr>
          <w:rFonts w:cs="Courier New"/>
          <w:szCs w:val="16"/>
        </w:rPr>
        <w:t xml:space="preserve">          in: path</w:t>
      </w:r>
    </w:p>
    <w:p w14:paraId="319E5534" w14:textId="77777777" w:rsidR="00C1721E" w:rsidRDefault="00C1721E" w:rsidP="00C1721E">
      <w:pPr>
        <w:pStyle w:val="PL"/>
        <w:rPr>
          <w:rFonts w:cs="Courier New"/>
          <w:szCs w:val="16"/>
        </w:rPr>
      </w:pPr>
      <w:r>
        <w:rPr>
          <w:rFonts w:cs="Courier New"/>
          <w:szCs w:val="16"/>
        </w:rPr>
        <w:t xml:space="preserve">          required: true</w:t>
      </w:r>
    </w:p>
    <w:p w14:paraId="22377459" w14:textId="77777777" w:rsidR="00C1721E" w:rsidRDefault="00C1721E" w:rsidP="00C1721E">
      <w:pPr>
        <w:pStyle w:val="PL"/>
        <w:rPr>
          <w:rFonts w:cs="Courier New"/>
          <w:szCs w:val="16"/>
        </w:rPr>
      </w:pPr>
      <w:r>
        <w:rPr>
          <w:rFonts w:cs="Courier New"/>
          <w:szCs w:val="16"/>
        </w:rPr>
        <w:t xml:space="preserve">          schema:</w:t>
      </w:r>
    </w:p>
    <w:p w14:paraId="4477469C" w14:textId="77777777" w:rsidR="00C1721E" w:rsidRDefault="00C1721E" w:rsidP="00C1721E">
      <w:pPr>
        <w:pStyle w:val="PL"/>
        <w:rPr>
          <w:rFonts w:cs="Courier New"/>
          <w:szCs w:val="16"/>
        </w:rPr>
      </w:pPr>
      <w:r>
        <w:rPr>
          <w:rFonts w:cs="Courier New"/>
          <w:szCs w:val="16"/>
        </w:rPr>
        <w:t xml:space="preserve">            type: string</w:t>
      </w:r>
    </w:p>
    <w:p w14:paraId="2EDCA511" w14:textId="77777777" w:rsidR="00C1721E" w:rsidRDefault="00C1721E" w:rsidP="00C1721E">
      <w:pPr>
        <w:pStyle w:val="PL"/>
        <w:rPr>
          <w:rFonts w:cs="Courier New"/>
          <w:szCs w:val="16"/>
        </w:rPr>
      </w:pPr>
      <w:r>
        <w:rPr>
          <w:rFonts w:cs="Courier New"/>
          <w:szCs w:val="16"/>
        </w:rPr>
        <w:t xml:space="preserve">      responses:</w:t>
      </w:r>
    </w:p>
    <w:p w14:paraId="61B54135" w14:textId="77777777" w:rsidR="00C1721E" w:rsidRDefault="00C1721E" w:rsidP="00C1721E">
      <w:pPr>
        <w:pStyle w:val="PL"/>
        <w:rPr>
          <w:rFonts w:cs="Courier New"/>
          <w:szCs w:val="16"/>
        </w:rPr>
      </w:pPr>
      <w:r>
        <w:rPr>
          <w:rFonts w:cs="Courier New"/>
          <w:szCs w:val="16"/>
        </w:rPr>
        <w:t xml:space="preserve">        '204':</w:t>
      </w:r>
    </w:p>
    <w:p w14:paraId="01938BC3" w14:textId="77777777" w:rsidR="00C1721E" w:rsidRDefault="00C1721E" w:rsidP="00C1721E">
      <w:pPr>
        <w:pStyle w:val="PL"/>
        <w:rPr>
          <w:rFonts w:cs="Courier New"/>
          <w:szCs w:val="16"/>
        </w:rPr>
      </w:pPr>
      <w:r>
        <w:rPr>
          <w:rFonts w:cs="Courier New"/>
          <w:szCs w:val="16"/>
        </w:rPr>
        <w:t xml:space="preserve">          description: &gt;</w:t>
      </w:r>
    </w:p>
    <w:p w14:paraId="146574D6" w14:textId="77777777" w:rsidR="00C1721E" w:rsidRDefault="00C1721E" w:rsidP="00C1721E">
      <w:pPr>
        <w:pStyle w:val="PL"/>
        <w:rPr>
          <w:rFonts w:cs="Courier New"/>
          <w:szCs w:val="16"/>
        </w:rPr>
      </w:pPr>
      <w:r>
        <w:rPr>
          <w:rFonts w:cs="Courier New"/>
          <w:szCs w:val="16"/>
        </w:rPr>
        <w:t xml:space="preserve">            The deletion of the of the Events Subscription sub-resource is confirmed without</w:t>
      </w:r>
    </w:p>
    <w:p w14:paraId="133FE3AD" w14:textId="77777777" w:rsidR="00C1721E" w:rsidRDefault="00C1721E" w:rsidP="00C1721E">
      <w:pPr>
        <w:pStyle w:val="PL"/>
        <w:rPr>
          <w:rFonts w:cs="Courier New"/>
          <w:szCs w:val="16"/>
        </w:rPr>
      </w:pPr>
      <w:r>
        <w:rPr>
          <w:rFonts w:cs="Courier New"/>
          <w:szCs w:val="16"/>
        </w:rPr>
        <w:t xml:space="preserve">            returning additional data.</w:t>
      </w:r>
    </w:p>
    <w:p w14:paraId="150E3017" w14:textId="77777777" w:rsidR="00C1721E" w:rsidRDefault="00C1721E" w:rsidP="00C1721E">
      <w:pPr>
        <w:pStyle w:val="PL"/>
      </w:pPr>
      <w:r>
        <w:t xml:space="preserve">        '307':</w:t>
      </w:r>
    </w:p>
    <w:p w14:paraId="5C57A215" w14:textId="77777777" w:rsidR="00C1721E" w:rsidRDefault="00C1721E" w:rsidP="00C1721E">
      <w:pPr>
        <w:pStyle w:val="PL"/>
        <w:rPr>
          <w:lang w:val="en-US" w:eastAsia="es-ES"/>
        </w:rPr>
      </w:pPr>
      <w:r>
        <w:rPr>
          <w:lang w:val="en-US" w:eastAsia="es-ES"/>
        </w:rPr>
        <w:t xml:space="preserve">          $ref: 'TS29571_CommonData.yaml#/components/responses/307'</w:t>
      </w:r>
    </w:p>
    <w:p w14:paraId="28F1D8E8" w14:textId="77777777" w:rsidR="00C1721E" w:rsidRDefault="00C1721E" w:rsidP="00C1721E">
      <w:pPr>
        <w:pStyle w:val="PL"/>
      </w:pPr>
      <w:r>
        <w:t xml:space="preserve">        '308':</w:t>
      </w:r>
    </w:p>
    <w:p w14:paraId="611B1332" w14:textId="77777777" w:rsidR="00C1721E" w:rsidRDefault="00C1721E" w:rsidP="00C1721E">
      <w:pPr>
        <w:pStyle w:val="PL"/>
        <w:rPr>
          <w:lang w:val="en-US" w:eastAsia="es-ES"/>
        </w:rPr>
      </w:pPr>
      <w:r>
        <w:rPr>
          <w:lang w:val="en-US" w:eastAsia="es-ES"/>
        </w:rPr>
        <w:t xml:space="preserve">          $ref: 'TS29571_CommonData.yaml#/components/responses/308'</w:t>
      </w:r>
    </w:p>
    <w:p w14:paraId="66BC59FA" w14:textId="77777777" w:rsidR="00C1721E" w:rsidRDefault="00C1721E" w:rsidP="00C1721E">
      <w:pPr>
        <w:pStyle w:val="PL"/>
        <w:rPr>
          <w:rFonts w:cs="Courier New"/>
          <w:szCs w:val="16"/>
        </w:rPr>
      </w:pPr>
      <w:r>
        <w:rPr>
          <w:rFonts w:cs="Courier New"/>
          <w:szCs w:val="16"/>
        </w:rPr>
        <w:t xml:space="preserve">        '400':</w:t>
      </w:r>
    </w:p>
    <w:p w14:paraId="62D4AC7A"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3E9AA4D" w14:textId="77777777" w:rsidR="00C1721E" w:rsidRDefault="00C1721E" w:rsidP="00C1721E">
      <w:pPr>
        <w:pStyle w:val="PL"/>
        <w:rPr>
          <w:rFonts w:cs="Courier New"/>
          <w:szCs w:val="16"/>
        </w:rPr>
      </w:pPr>
      <w:r>
        <w:rPr>
          <w:rFonts w:cs="Courier New"/>
          <w:szCs w:val="16"/>
        </w:rPr>
        <w:t xml:space="preserve">        '401':</w:t>
      </w:r>
    </w:p>
    <w:p w14:paraId="0637079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82C025B" w14:textId="77777777" w:rsidR="00C1721E" w:rsidRDefault="00C1721E" w:rsidP="00C1721E">
      <w:pPr>
        <w:pStyle w:val="PL"/>
      </w:pPr>
      <w:r>
        <w:t xml:space="preserve">        '403':</w:t>
      </w:r>
    </w:p>
    <w:p w14:paraId="1B631B40" w14:textId="77777777" w:rsidR="00C1721E" w:rsidRDefault="00C1721E" w:rsidP="00C1721E">
      <w:pPr>
        <w:pStyle w:val="PL"/>
      </w:pPr>
      <w:r>
        <w:t xml:space="preserve">          $ref: 'TS29571_CommonData.yaml#/components/responses/403'</w:t>
      </w:r>
    </w:p>
    <w:p w14:paraId="441936F3" w14:textId="77777777" w:rsidR="00C1721E" w:rsidRDefault="00C1721E" w:rsidP="00C1721E">
      <w:pPr>
        <w:pStyle w:val="PL"/>
        <w:rPr>
          <w:rFonts w:cs="Courier New"/>
          <w:szCs w:val="16"/>
        </w:rPr>
      </w:pPr>
      <w:r>
        <w:rPr>
          <w:rFonts w:cs="Courier New"/>
          <w:szCs w:val="16"/>
        </w:rPr>
        <w:t xml:space="preserve">        '404':</w:t>
      </w:r>
    </w:p>
    <w:p w14:paraId="165DD3CF"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8936346" w14:textId="77777777" w:rsidR="00C1721E" w:rsidRDefault="00C1721E" w:rsidP="00C1721E">
      <w:pPr>
        <w:pStyle w:val="PL"/>
      </w:pPr>
      <w:r>
        <w:t xml:space="preserve">        '429':</w:t>
      </w:r>
    </w:p>
    <w:p w14:paraId="39543B50" w14:textId="77777777" w:rsidR="00C1721E" w:rsidRDefault="00C1721E" w:rsidP="00C1721E">
      <w:pPr>
        <w:pStyle w:val="PL"/>
      </w:pPr>
      <w:r>
        <w:t xml:space="preserve">          $ref: 'TS29571_CommonData.yaml#/components/responses/429'</w:t>
      </w:r>
    </w:p>
    <w:p w14:paraId="6F743F75" w14:textId="77777777" w:rsidR="00C1721E" w:rsidRDefault="00C1721E" w:rsidP="00C1721E">
      <w:pPr>
        <w:pStyle w:val="PL"/>
        <w:rPr>
          <w:rFonts w:cs="Courier New"/>
          <w:szCs w:val="16"/>
        </w:rPr>
      </w:pPr>
      <w:r>
        <w:rPr>
          <w:rFonts w:cs="Courier New"/>
          <w:szCs w:val="16"/>
        </w:rPr>
        <w:t xml:space="preserve">        '500':</w:t>
      </w:r>
    </w:p>
    <w:p w14:paraId="59B34BB6" w14:textId="77777777" w:rsidR="00C1721E" w:rsidRDefault="00C1721E" w:rsidP="00C1721E">
      <w:pPr>
        <w:pStyle w:val="PL"/>
      </w:pPr>
      <w:r>
        <w:rPr>
          <w:rFonts w:cs="Courier New"/>
          <w:szCs w:val="16"/>
        </w:rPr>
        <w:t xml:space="preserve">          $ref: 'TS29571_CommonData.yaml#/components/responses/500'</w:t>
      </w:r>
    </w:p>
    <w:p w14:paraId="4E6C67A6" w14:textId="77777777" w:rsidR="00C1721E" w:rsidRDefault="00C1721E" w:rsidP="00C1721E">
      <w:pPr>
        <w:pStyle w:val="PL"/>
      </w:pPr>
      <w:r>
        <w:t xml:space="preserve">        '502':</w:t>
      </w:r>
    </w:p>
    <w:p w14:paraId="2FD11FAD" w14:textId="77777777" w:rsidR="00C1721E" w:rsidRDefault="00C1721E" w:rsidP="00C1721E">
      <w:pPr>
        <w:pStyle w:val="PL"/>
        <w:rPr>
          <w:rFonts w:cs="Courier New"/>
          <w:szCs w:val="16"/>
        </w:rPr>
      </w:pPr>
      <w:r>
        <w:t xml:space="preserve">          $ref: 'TS29571_CommonData.yaml#/components/responses/502'</w:t>
      </w:r>
    </w:p>
    <w:p w14:paraId="04B8F78F" w14:textId="77777777" w:rsidR="00C1721E" w:rsidRDefault="00C1721E" w:rsidP="00C1721E">
      <w:pPr>
        <w:pStyle w:val="PL"/>
        <w:rPr>
          <w:rFonts w:cs="Courier New"/>
          <w:szCs w:val="16"/>
        </w:rPr>
      </w:pPr>
      <w:r>
        <w:rPr>
          <w:rFonts w:cs="Courier New"/>
          <w:szCs w:val="16"/>
        </w:rPr>
        <w:t xml:space="preserve">        '503':</w:t>
      </w:r>
    </w:p>
    <w:p w14:paraId="46FDD5E8"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303FE86" w14:textId="77777777" w:rsidR="00C1721E" w:rsidRDefault="00C1721E" w:rsidP="00C1721E">
      <w:pPr>
        <w:pStyle w:val="PL"/>
        <w:rPr>
          <w:rFonts w:cs="Courier New"/>
          <w:szCs w:val="16"/>
        </w:rPr>
      </w:pPr>
      <w:r>
        <w:rPr>
          <w:rFonts w:cs="Courier New"/>
          <w:szCs w:val="16"/>
        </w:rPr>
        <w:t xml:space="preserve">        default:</w:t>
      </w:r>
    </w:p>
    <w:p w14:paraId="1B481AF9"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83F7017" w14:textId="77777777" w:rsidR="00C1721E" w:rsidRDefault="00C1721E" w:rsidP="00C1721E">
      <w:pPr>
        <w:pStyle w:val="PL"/>
        <w:rPr>
          <w:rFonts w:cs="Courier New"/>
          <w:szCs w:val="16"/>
        </w:rPr>
      </w:pPr>
    </w:p>
    <w:p w14:paraId="74BBED95" w14:textId="77777777" w:rsidR="00C1721E" w:rsidRDefault="00C1721E" w:rsidP="00C1721E">
      <w:pPr>
        <w:pStyle w:val="PL"/>
        <w:rPr>
          <w:rFonts w:cs="Courier New"/>
          <w:szCs w:val="16"/>
        </w:rPr>
      </w:pPr>
      <w:r>
        <w:rPr>
          <w:rFonts w:cs="Courier New"/>
          <w:szCs w:val="16"/>
        </w:rPr>
        <w:t>components:</w:t>
      </w:r>
    </w:p>
    <w:p w14:paraId="6896550D" w14:textId="77777777" w:rsidR="00C1721E" w:rsidRDefault="00C1721E" w:rsidP="00C1721E">
      <w:pPr>
        <w:pStyle w:val="PL"/>
      </w:pPr>
    </w:p>
    <w:p w14:paraId="6A49D186" w14:textId="77777777" w:rsidR="00C1721E" w:rsidRDefault="00C1721E" w:rsidP="00C1721E">
      <w:pPr>
        <w:pStyle w:val="PL"/>
      </w:pPr>
      <w:bookmarkStart w:id="71" w:name="_Toc28012522"/>
      <w:bookmarkStart w:id="72" w:name="_Toc36038485"/>
      <w:bookmarkStart w:id="73" w:name="_Toc45133756"/>
      <w:bookmarkStart w:id="74" w:name="_Toc51762510"/>
      <w:bookmarkStart w:id="75" w:name="_Toc59017082"/>
      <w:bookmarkEnd w:id="70"/>
      <w:r>
        <w:t xml:space="preserve">  securitySchemes:</w:t>
      </w:r>
    </w:p>
    <w:p w14:paraId="2CF800E9" w14:textId="77777777" w:rsidR="00C1721E" w:rsidRDefault="00C1721E" w:rsidP="00C1721E">
      <w:pPr>
        <w:pStyle w:val="PL"/>
      </w:pPr>
      <w:r>
        <w:t xml:space="preserve">    oAuth2ClientCredentials:</w:t>
      </w:r>
    </w:p>
    <w:p w14:paraId="4147AE74" w14:textId="77777777" w:rsidR="00C1721E" w:rsidRDefault="00C1721E" w:rsidP="00C1721E">
      <w:pPr>
        <w:pStyle w:val="PL"/>
      </w:pPr>
      <w:r>
        <w:t xml:space="preserve">      type: oauth2</w:t>
      </w:r>
    </w:p>
    <w:p w14:paraId="75FC80BD" w14:textId="77777777" w:rsidR="00C1721E" w:rsidRDefault="00C1721E" w:rsidP="00C1721E">
      <w:pPr>
        <w:pStyle w:val="PL"/>
      </w:pPr>
      <w:r>
        <w:t xml:space="preserve">      flows:</w:t>
      </w:r>
    </w:p>
    <w:p w14:paraId="72E3C260" w14:textId="77777777" w:rsidR="00C1721E" w:rsidRDefault="00C1721E" w:rsidP="00C1721E">
      <w:pPr>
        <w:pStyle w:val="PL"/>
      </w:pPr>
      <w:r>
        <w:t xml:space="preserve">        clientCredentials:</w:t>
      </w:r>
    </w:p>
    <w:p w14:paraId="26A4D67C" w14:textId="77777777" w:rsidR="00C1721E" w:rsidRDefault="00C1721E" w:rsidP="00C1721E">
      <w:pPr>
        <w:pStyle w:val="PL"/>
      </w:pPr>
      <w:r>
        <w:t xml:space="preserve">          tokenUrl: '{nrfApiRoot}/oauth2/token'</w:t>
      </w:r>
    </w:p>
    <w:p w14:paraId="1CC52565" w14:textId="77777777" w:rsidR="00C1721E" w:rsidRDefault="00C1721E" w:rsidP="00C1721E">
      <w:pPr>
        <w:pStyle w:val="PL"/>
      </w:pPr>
      <w:r>
        <w:t xml:space="preserve">          scopes:</w:t>
      </w:r>
    </w:p>
    <w:p w14:paraId="52385F12" w14:textId="77777777" w:rsidR="00C1721E" w:rsidRDefault="00C1721E" w:rsidP="00C1721E">
      <w:pPr>
        <w:pStyle w:val="PL"/>
      </w:pPr>
      <w:r>
        <w:t xml:space="preserve">            npcf-policyauthorization: Access to the </w:t>
      </w:r>
      <w:r>
        <w:rPr>
          <w:rFonts w:cs="Courier New"/>
          <w:szCs w:val="16"/>
        </w:rPr>
        <w:t>Npcf_PolicyAuthorization</w:t>
      </w:r>
      <w:r>
        <w:t xml:space="preserve"> API</w:t>
      </w:r>
    </w:p>
    <w:p w14:paraId="57A40509" w14:textId="77777777" w:rsidR="00C1721E" w:rsidRDefault="00C1721E" w:rsidP="00C1721E">
      <w:pPr>
        <w:pStyle w:val="PL"/>
      </w:pPr>
      <w:r>
        <w:t xml:space="preserve">            npcf-policyauthorization</w:t>
      </w:r>
      <w:r w:rsidRPr="00D165ED">
        <w:rPr>
          <w:rFonts w:eastAsia="DengXian"/>
          <w:lang w:val="en-US"/>
        </w:rPr>
        <w:t>:</w:t>
      </w:r>
      <w:r w:rsidRPr="00125203">
        <w:t>policy-auth-mgmt</w:t>
      </w:r>
      <w:r>
        <w:t>: &gt;</w:t>
      </w:r>
    </w:p>
    <w:p w14:paraId="4A621FC2" w14:textId="77777777" w:rsidR="00C1721E" w:rsidRDefault="00C1721E" w:rsidP="00C1721E">
      <w:pPr>
        <w:pStyle w:val="PL"/>
      </w:pPr>
      <w:r w:rsidRPr="00052626">
        <w:t xml:space="preserve">            </w:t>
      </w:r>
      <w:r>
        <w:t xml:space="preserve">  Access to service operations applying to PCF Policy Authorization</w:t>
      </w:r>
      <w:r w:rsidRPr="00D6154A">
        <w:t xml:space="preserve"> </w:t>
      </w:r>
      <w:r>
        <w:t>for creation,</w:t>
      </w:r>
    </w:p>
    <w:p w14:paraId="31692820" w14:textId="77777777" w:rsidR="00C1721E" w:rsidRDefault="00C1721E" w:rsidP="00C1721E">
      <w:pPr>
        <w:pStyle w:val="PL"/>
      </w:pPr>
      <w:r>
        <w:t xml:space="preserve">              updation, deletion, retrieval.</w:t>
      </w:r>
    </w:p>
    <w:p w14:paraId="2A351484" w14:textId="77777777" w:rsidR="00C1721E" w:rsidRDefault="00C1721E" w:rsidP="00C1721E">
      <w:pPr>
        <w:pStyle w:val="PL"/>
        <w:rPr>
          <w:rFonts w:cs="Courier New"/>
          <w:szCs w:val="16"/>
        </w:rPr>
      </w:pPr>
    </w:p>
    <w:p w14:paraId="5160CAF8" w14:textId="77777777" w:rsidR="00C1721E" w:rsidRDefault="00C1721E" w:rsidP="00C1721E">
      <w:pPr>
        <w:pStyle w:val="PL"/>
        <w:rPr>
          <w:rFonts w:cs="Courier New"/>
          <w:szCs w:val="16"/>
        </w:rPr>
      </w:pPr>
      <w:r>
        <w:rPr>
          <w:rFonts w:cs="Courier New"/>
          <w:szCs w:val="16"/>
        </w:rPr>
        <w:t xml:space="preserve">  schemas:</w:t>
      </w:r>
    </w:p>
    <w:p w14:paraId="09575CB8" w14:textId="77777777" w:rsidR="00C1721E" w:rsidRDefault="00C1721E" w:rsidP="00C1721E">
      <w:pPr>
        <w:pStyle w:val="PL"/>
        <w:rPr>
          <w:rFonts w:cs="Courier New"/>
          <w:szCs w:val="16"/>
        </w:rPr>
      </w:pPr>
    </w:p>
    <w:p w14:paraId="778CC366" w14:textId="77777777" w:rsidR="00C1721E" w:rsidRDefault="00C1721E" w:rsidP="00C1721E">
      <w:pPr>
        <w:pStyle w:val="PL"/>
        <w:rPr>
          <w:rFonts w:cs="Courier New"/>
          <w:szCs w:val="16"/>
        </w:rPr>
      </w:pPr>
      <w:r>
        <w:rPr>
          <w:rFonts w:cs="Courier New"/>
          <w:szCs w:val="16"/>
        </w:rPr>
        <w:t xml:space="preserve">    AppSessionContext:</w:t>
      </w:r>
    </w:p>
    <w:p w14:paraId="6E3127F9" w14:textId="77777777" w:rsidR="00C1721E" w:rsidRDefault="00C1721E" w:rsidP="00C1721E">
      <w:pPr>
        <w:pStyle w:val="PL"/>
        <w:rPr>
          <w:rFonts w:cs="Courier New"/>
          <w:szCs w:val="16"/>
        </w:rPr>
      </w:pPr>
      <w:r>
        <w:rPr>
          <w:rFonts w:cs="Courier New"/>
          <w:szCs w:val="16"/>
        </w:rPr>
        <w:t xml:space="preserve">      description: Represents an Individual Application Session Context resource.</w:t>
      </w:r>
    </w:p>
    <w:p w14:paraId="6ED7687A" w14:textId="77777777" w:rsidR="00C1721E" w:rsidRDefault="00C1721E" w:rsidP="00C1721E">
      <w:pPr>
        <w:pStyle w:val="PL"/>
        <w:rPr>
          <w:rFonts w:cs="Courier New"/>
          <w:szCs w:val="16"/>
        </w:rPr>
      </w:pPr>
      <w:r>
        <w:rPr>
          <w:rFonts w:cs="Courier New"/>
          <w:szCs w:val="16"/>
        </w:rPr>
        <w:t xml:space="preserve">      type: object</w:t>
      </w:r>
    </w:p>
    <w:p w14:paraId="58CFF53F" w14:textId="77777777" w:rsidR="00C1721E" w:rsidRDefault="00C1721E" w:rsidP="00C1721E">
      <w:pPr>
        <w:pStyle w:val="PL"/>
        <w:rPr>
          <w:rFonts w:cs="Courier New"/>
          <w:szCs w:val="16"/>
        </w:rPr>
      </w:pPr>
      <w:r>
        <w:rPr>
          <w:rFonts w:cs="Courier New"/>
          <w:szCs w:val="16"/>
        </w:rPr>
        <w:t xml:space="preserve">      properties:</w:t>
      </w:r>
    </w:p>
    <w:p w14:paraId="3D006580" w14:textId="77777777" w:rsidR="00C1721E" w:rsidRDefault="00C1721E" w:rsidP="00C1721E">
      <w:pPr>
        <w:pStyle w:val="PL"/>
        <w:rPr>
          <w:rFonts w:cs="Courier New"/>
          <w:szCs w:val="16"/>
        </w:rPr>
      </w:pPr>
      <w:r>
        <w:rPr>
          <w:rFonts w:cs="Courier New"/>
          <w:szCs w:val="16"/>
        </w:rPr>
        <w:t xml:space="preserve">        ascReqData:</w:t>
      </w:r>
    </w:p>
    <w:p w14:paraId="5342C3C1" w14:textId="77777777" w:rsidR="00C1721E" w:rsidRDefault="00C1721E" w:rsidP="00C1721E">
      <w:pPr>
        <w:pStyle w:val="PL"/>
        <w:rPr>
          <w:rFonts w:cs="Courier New"/>
          <w:szCs w:val="16"/>
        </w:rPr>
      </w:pPr>
      <w:r>
        <w:rPr>
          <w:rFonts w:cs="Courier New"/>
          <w:szCs w:val="16"/>
        </w:rPr>
        <w:t xml:space="preserve">          $ref: '#/components/schemas/AppSessionContextReqData'</w:t>
      </w:r>
    </w:p>
    <w:p w14:paraId="435C9E4D" w14:textId="77777777" w:rsidR="00C1721E" w:rsidRDefault="00C1721E" w:rsidP="00C1721E">
      <w:pPr>
        <w:pStyle w:val="PL"/>
        <w:rPr>
          <w:rFonts w:cs="Courier New"/>
          <w:szCs w:val="16"/>
        </w:rPr>
      </w:pPr>
      <w:r>
        <w:rPr>
          <w:rFonts w:cs="Courier New"/>
          <w:szCs w:val="16"/>
        </w:rPr>
        <w:t xml:space="preserve">        ascRespData:</w:t>
      </w:r>
    </w:p>
    <w:p w14:paraId="5331CBFC" w14:textId="77777777" w:rsidR="00C1721E" w:rsidRDefault="00C1721E" w:rsidP="00C1721E">
      <w:pPr>
        <w:pStyle w:val="PL"/>
        <w:rPr>
          <w:rFonts w:cs="Courier New"/>
          <w:szCs w:val="16"/>
        </w:rPr>
      </w:pPr>
      <w:r>
        <w:rPr>
          <w:rFonts w:cs="Courier New"/>
          <w:szCs w:val="16"/>
        </w:rPr>
        <w:t xml:space="preserve">          $ref: '#/components/schemas/AppSessionContextRespData'</w:t>
      </w:r>
    </w:p>
    <w:p w14:paraId="386B5E7C" w14:textId="77777777" w:rsidR="00C1721E" w:rsidRDefault="00C1721E" w:rsidP="00C1721E">
      <w:pPr>
        <w:pStyle w:val="PL"/>
        <w:rPr>
          <w:rFonts w:cs="Courier New"/>
          <w:szCs w:val="16"/>
        </w:rPr>
      </w:pPr>
      <w:r>
        <w:rPr>
          <w:rFonts w:cs="Courier New"/>
          <w:szCs w:val="16"/>
        </w:rPr>
        <w:t xml:space="preserve">        evsNotif:</w:t>
      </w:r>
    </w:p>
    <w:p w14:paraId="0A149005" w14:textId="77777777" w:rsidR="00C1721E" w:rsidRDefault="00C1721E" w:rsidP="00C1721E">
      <w:pPr>
        <w:pStyle w:val="PL"/>
        <w:rPr>
          <w:rFonts w:cs="Courier New"/>
          <w:szCs w:val="16"/>
        </w:rPr>
      </w:pPr>
      <w:r>
        <w:rPr>
          <w:rFonts w:cs="Courier New"/>
          <w:szCs w:val="16"/>
        </w:rPr>
        <w:t xml:space="preserve">          $ref: '#/components/schemas/EventsNotification'</w:t>
      </w:r>
    </w:p>
    <w:p w14:paraId="51E5C28B" w14:textId="77777777" w:rsidR="00C1721E" w:rsidRDefault="00C1721E" w:rsidP="00C1721E">
      <w:pPr>
        <w:pStyle w:val="PL"/>
        <w:rPr>
          <w:rFonts w:cs="Courier New"/>
          <w:szCs w:val="16"/>
        </w:rPr>
      </w:pPr>
    </w:p>
    <w:p w14:paraId="76652735" w14:textId="77777777" w:rsidR="00C1721E" w:rsidRDefault="00C1721E" w:rsidP="00C1721E">
      <w:pPr>
        <w:pStyle w:val="PL"/>
        <w:rPr>
          <w:rFonts w:cs="Courier New"/>
          <w:szCs w:val="16"/>
        </w:rPr>
      </w:pPr>
      <w:r>
        <w:rPr>
          <w:rFonts w:cs="Courier New"/>
          <w:szCs w:val="16"/>
        </w:rPr>
        <w:t xml:space="preserve">    AppSessionContextReqData:</w:t>
      </w:r>
    </w:p>
    <w:p w14:paraId="219E1EDB" w14:textId="77777777" w:rsidR="00C1721E" w:rsidRDefault="00C1721E" w:rsidP="00C1721E">
      <w:pPr>
        <w:pStyle w:val="PL"/>
        <w:rPr>
          <w:rFonts w:cs="Courier New"/>
          <w:szCs w:val="16"/>
        </w:rPr>
      </w:pPr>
      <w:r>
        <w:rPr>
          <w:rFonts w:cs="Courier New"/>
          <w:szCs w:val="16"/>
        </w:rPr>
        <w:t xml:space="preserve">      description: Identifies the service requirements of an Individual Application Session Context.</w:t>
      </w:r>
    </w:p>
    <w:p w14:paraId="4A12821D" w14:textId="77777777" w:rsidR="00C1721E" w:rsidRDefault="00C1721E" w:rsidP="00C1721E">
      <w:pPr>
        <w:pStyle w:val="PL"/>
        <w:rPr>
          <w:rFonts w:cs="Courier New"/>
          <w:szCs w:val="16"/>
        </w:rPr>
      </w:pPr>
      <w:r>
        <w:rPr>
          <w:rFonts w:cs="Courier New"/>
          <w:szCs w:val="16"/>
        </w:rPr>
        <w:t xml:space="preserve">      type: object</w:t>
      </w:r>
    </w:p>
    <w:p w14:paraId="4316621C" w14:textId="77777777" w:rsidR="00C1721E" w:rsidRDefault="00C1721E" w:rsidP="00C1721E">
      <w:pPr>
        <w:pStyle w:val="PL"/>
        <w:rPr>
          <w:rFonts w:cs="Courier New"/>
          <w:szCs w:val="16"/>
        </w:rPr>
      </w:pPr>
      <w:r>
        <w:rPr>
          <w:rFonts w:cs="Courier New"/>
          <w:szCs w:val="16"/>
        </w:rPr>
        <w:t xml:space="preserve">      required:</w:t>
      </w:r>
    </w:p>
    <w:p w14:paraId="4CBEA244" w14:textId="77777777" w:rsidR="00C1721E" w:rsidRDefault="00C1721E" w:rsidP="00C1721E">
      <w:pPr>
        <w:pStyle w:val="PL"/>
        <w:rPr>
          <w:rFonts w:cs="Courier New"/>
          <w:szCs w:val="16"/>
        </w:rPr>
      </w:pPr>
      <w:r>
        <w:rPr>
          <w:rFonts w:cs="Courier New"/>
          <w:szCs w:val="16"/>
        </w:rPr>
        <w:t xml:space="preserve">        - notifUri</w:t>
      </w:r>
    </w:p>
    <w:p w14:paraId="4863D93A" w14:textId="77777777" w:rsidR="00C1721E" w:rsidRDefault="00C1721E" w:rsidP="00C1721E">
      <w:pPr>
        <w:pStyle w:val="PL"/>
        <w:rPr>
          <w:rFonts w:cs="Courier New"/>
          <w:szCs w:val="16"/>
        </w:rPr>
      </w:pPr>
      <w:r>
        <w:rPr>
          <w:rFonts w:cs="Courier New"/>
          <w:szCs w:val="16"/>
        </w:rPr>
        <w:t xml:space="preserve">        - suppFeat</w:t>
      </w:r>
    </w:p>
    <w:p w14:paraId="39916DB2" w14:textId="77777777" w:rsidR="00C1721E" w:rsidRDefault="00C1721E" w:rsidP="00C1721E">
      <w:pPr>
        <w:pStyle w:val="PL"/>
        <w:rPr>
          <w:rFonts w:cs="Courier New"/>
          <w:szCs w:val="16"/>
        </w:rPr>
      </w:pPr>
      <w:r>
        <w:rPr>
          <w:rFonts w:cs="Courier New"/>
          <w:szCs w:val="16"/>
        </w:rPr>
        <w:t xml:space="preserve">      oneOf:</w:t>
      </w:r>
    </w:p>
    <w:p w14:paraId="1B2A2786" w14:textId="77777777" w:rsidR="00C1721E" w:rsidRDefault="00C1721E" w:rsidP="00C1721E">
      <w:pPr>
        <w:pStyle w:val="PL"/>
        <w:rPr>
          <w:rFonts w:cs="Courier New"/>
          <w:szCs w:val="16"/>
        </w:rPr>
      </w:pPr>
      <w:r>
        <w:rPr>
          <w:rFonts w:cs="Courier New"/>
          <w:szCs w:val="16"/>
        </w:rPr>
        <w:t xml:space="preserve">        - required: [ueIpv4]</w:t>
      </w:r>
    </w:p>
    <w:p w14:paraId="3B3AFBB3" w14:textId="77777777" w:rsidR="00C1721E" w:rsidRDefault="00C1721E" w:rsidP="00C1721E">
      <w:pPr>
        <w:pStyle w:val="PL"/>
        <w:rPr>
          <w:rFonts w:cs="Courier New"/>
          <w:szCs w:val="16"/>
        </w:rPr>
      </w:pPr>
      <w:r>
        <w:rPr>
          <w:rFonts w:cs="Courier New"/>
          <w:szCs w:val="16"/>
        </w:rPr>
        <w:t xml:space="preserve">        - required: [ueIpv6]</w:t>
      </w:r>
    </w:p>
    <w:p w14:paraId="60D6C875" w14:textId="77777777" w:rsidR="00C1721E" w:rsidRDefault="00C1721E" w:rsidP="00C1721E">
      <w:pPr>
        <w:pStyle w:val="PL"/>
        <w:rPr>
          <w:rFonts w:cs="Courier New"/>
          <w:szCs w:val="16"/>
        </w:rPr>
      </w:pPr>
      <w:r>
        <w:rPr>
          <w:rFonts w:cs="Courier New"/>
          <w:szCs w:val="16"/>
        </w:rPr>
        <w:t xml:space="preserve">        - required: [ueMac]</w:t>
      </w:r>
    </w:p>
    <w:p w14:paraId="2AD526D1" w14:textId="77777777" w:rsidR="00C1721E" w:rsidRDefault="00C1721E" w:rsidP="00C1721E">
      <w:pPr>
        <w:pStyle w:val="PL"/>
        <w:rPr>
          <w:rFonts w:cs="Courier New"/>
          <w:szCs w:val="16"/>
        </w:rPr>
      </w:pPr>
      <w:r>
        <w:rPr>
          <w:rFonts w:cs="Courier New"/>
          <w:szCs w:val="16"/>
        </w:rPr>
        <w:t xml:space="preserve">      properties:</w:t>
      </w:r>
    </w:p>
    <w:p w14:paraId="4E3EF27F" w14:textId="77777777" w:rsidR="00C1721E" w:rsidRDefault="00C1721E" w:rsidP="00C1721E">
      <w:pPr>
        <w:pStyle w:val="PL"/>
        <w:rPr>
          <w:rFonts w:cs="Courier New"/>
          <w:szCs w:val="16"/>
        </w:rPr>
      </w:pPr>
      <w:r>
        <w:rPr>
          <w:rFonts w:cs="Courier New"/>
          <w:szCs w:val="16"/>
        </w:rPr>
        <w:t xml:space="preserve">        afAppId:</w:t>
      </w:r>
    </w:p>
    <w:p w14:paraId="5FE9D26B" w14:textId="77777777" w:rsidR="00C1721E" w:rsidRDefault="00C1721E" w:rsidP="00C1721E">
      <w:pPr>
        <w:pStyle w:val="PL"/>
        <w:rPr>
          <w:rFonts w:cs="Courier New"/>
          <w:szCs w:val="16"/>
        </w:rPr>
      </w:pPr>
      <w:r>
        <w:rPr>
          <w:rFonts w:cs="Courier New"/>
          <w:szCs w:val="16"/>
        </w:rPr>
        <w:t xml:space="preserve">          $ref: '#/components/schemas/AfAppId'</w:t>
      </w:r>
    </w:p>
    <w:p w14:paraId="283A3C5F" w14:textId="77777777" w:rsidR="00C1721E" w:rsidRDefault="00C1721E" w:rsidP="00C1721E">
      <w:pPr>
        <w:pStyle w:val="PL"/>
        <w:rPr>
          <w:rFonts w:cs="Courier New"/>
          <w:szCs w:val="16"/>
        </w:rPr>
      </w:pPr>
      <w:r>
        <w:rPr>
          <w:rFonts w:cs="Courier New"/>
          <w:szCs w:val="16"/>
        </w:rPr>
        <w:t xml:space="preserve">        </w:t>
      </w:r>
      <w:r>
        <w:rPr>
          <w:lang w:eastAsia="zh-CN"/>
        </w:rPr>
        <w:t>afChargId</w:t>
      </w:r>
      <w:r>
        <w:rPr>
          <w:rFonts w:cs="Courier New"/>
          <w:szCs w:val="16"/>
        </w:rPr>
        <w:t>:</w:t>
      </w:r>
    </w:p>
    <w:p w14:paraId="5D2AD8C2" w14:textId="77777777" w:rsidR="00C1721E" w:rsidRDefault="00C1721E" w:rsidP="00C1721E">
      <w:pPr>
        <w:pStyle w:val="PL"/>
        <w:rPr>
          <w:rFonts w:cs="Courier New"/>
          <w:szCs w:val="16"/>
        </w:rPr>
      </w:pPr>
      <w:r>
        <w:rPr>
          <w:rFonts w:cs="Courier New"/>
          <w:szCs w:val="16"/>
        </w:rPr>
        <w:t xml:space="preserve">          $ref: 'TS29571_CommonData.yaml#/components/schemas/ApplicationChargingId'</w:t>
      </w:r>
    </w:p>
    <w:p w14:paraId="4FCA78EC" w14:textId="77777777" w:rsidR="00C1721E" w:rsidRDefault="00C1721E" w:rsidP="00C1721E">
      <w:pPr>
        <w:pStyle w:val="PL"/>
        <w:rPr>
          <w:rFonts w:cs="Courier New"/>
          <w:szCs w:val="16"/>
        </w:rPr>
      </w:pPr>
      <w:r>
        <w:rPr>
          <w:rFonts w:cs="Courier New"/>
          <w:szCs w:val="16"/>
        </w:rPr>
        <w:t xml:space="preserve">        afReqData:</w:t>
      </w:r>
    </w:p>
    <w:p w14:paraId="258DC589" w14:textId="77777777" w:rsidR="00C1721E" w:rsidRDefault="00C1721E" w:rsidP="00C1721E">
      <w:pPr>
        <w:pStyle w:val="PL"/>
        <w:rPr>
          <w:rFonts w:cs="Courier New"/>
          <w:szCs w:val="16"/>
        </w:rPr>
      </w:pPr>
      <w:r>
        <w:rPr>
          <w:rFonts w:cs="Courier New"/>
          <w:szCs w:val="16"/>
        </w:rPr>
        <w:t xml:space="preserve">          $ref: '#/components/schemas/AfRequestedData'</w:t>
      </w:r>
    </w:p>
    <w:p w14:paraId="4ADFDD67" w14:textId="77777777" w:rsidR="00C1721E" w:rsidRDefault="00C1721E" w:rsidP="00C1721E">
      <w:pPr>
        <w:pStyle w:val="PL"/>
        <w:rPr>
          <w:rFonts w:cs="Courier New"/>
          <w:szCs w:val="16"/>
        </w:rPr>
      </w:pPr>
      <w:r>
        <w:rPr>
          <w:rFonts w:cs="Courier New"/>
          <w:szCs w:val="16"/>
        </w:rPr>
        <w:t xml:space="preserve">        afRoutReq:</w:t>
      </w:r>
    </w:p>
    <w:p w14:paraId="093DA0F2" w14:textId="77777777" w:rsidR="00C1721E" w:rsidRDefault="00C1721E" w:rsidP="00C1721E">
      <w:pPr>
        <w:pStyle w:val="PL"/>
        <w:rPr>
          <w:rFonts w:cs="Courier New"/>
          <w:szCs w:val="16"/>
        </w:rPr>
      </w:pPr>
      <w:r>
        <w:rPr>
          <w:rFonts w:cs="Courier New"/>
          <w:szCs w:val="16"/>
        </w:rPr>
        <w:t xml:space="preserve">          $ref: '#/components/schemas/AfRoutingRequirement'</w:t>
      </w:r>
    </w:p>
    <w:p w14:paraId="1C54264E" w14:textId="77777777" w:rsidR="00C1721E" w:rsidRDefault="00C1721E" w:rsidP="00C1721E">
      <w:pPr>
        <w:pStyle w:val="PL"/>
        <w:rPr>
          <w:rFonts w:cs="Courier New"/>
          <w:szCs w:val="16"/>
        </w:rPr>
      </w:pPr>
      <w:r>
        <w:rPr>
          <w:rFonts w:cs="Courier New"/>
          <w:szCs w:val="16"/>
        </w:rPr>
        <w:t xml:space="preserve">        afSfcReq:</w:t>
      </w:r>
    </w:p>
    <w:p w14:paraId="634E2F43" w14:textId="77777777" w:rsidR="00C1721E" w:rsidRDefault="00C1721E" w:rsidP="00C1721E">
      <w:pPr>
        <w:pStyle w:val="PL"/>
        <w:rPr>
          <w:rFonts w:cs="Courier New"/>
          <w:szCs w:val="16"/>
        </w:rPr>
      </w:pPr>
      <w:r>
        <w:rPr>
          <w:rFonts w:cs="Courier New"/>
          <w:szCs w:val="16"/>
        </w:rPr>
        <w:t xml:space="preserve">          $ref: '#/components/schemas/AfSfcRequirement'</w:t>
      </w:r>
    </w:p>
    <w:p w14:paraId="49780EA2" w14:textId="77777777" w:rsidR="00C1721E" w:rsidRDefault="00C1721E" w:rsidP="00C1721E">
      <w:pPr>
        <w:pStyle w:val="PL"/>
        <w:rPr>
          <w:rFonts w:cs="Courier New"/>
          <w:szCs w:val="16"/>
        </w:rPr>
      </w:pPr>
      <w:r>
        <w:rPr>
          <w:rFonts w:cs="Courier New"/>
          <w:szCs w:val="16"/>
        </w:rPr>
        <w:t xml:space="preserve">        aspId:</w:t>
      </w:r>
    </w:p>
    <w:p w14:paraId="1DD628E8" w14:textId="77777777" w:rsidR="00C1721E" w:rsidRDefault="00C1721E" w:rsidP="00C1721E">
      <w:pPr>
        <w:pStyle w:val="PL"/>
        <w:rPr>
          <w:rFonts w:cs="Courier New"/>
          <w:szCs w:val="16"/>
        </w:rPr>
      </w:pPr>
      <w:r>
        <w:rPr>
          <w:rFonts w:cs="Courier New"/>
          <w:szCs w:val="16"/>
        </w:rPr>
        <w:t xml:space="preserve">          $ref: '#/components/schemas/AspId'</w:t>
      </w:r>
    </w:p>
    <w:p w14:paraId="3BEC0DC5" w14:textId="77777777" w:rsidR="00C1721E" w:rsidRDefault="00C1721E" w:rsidP="00C1721E">
      <w:pPr>
        <w:pStyle w:val="PL"/>
        <w:rPr>
          <w:rFonts w:cs="Courier New"/>
          <w:szCs w:val="16"/>
        </w:rPr>
      </w:pPr>
      <w:r>
        <w:rPr>
          <w:rFonts w:cs="Courier New"/>
          <w:szCs w:val="16"/>
        </w:rPr>
        <w:t xml:space="preserve">        bdtRefId:</w:t>
      </w:r>
    </w:p>
    <w:p w14:paraId="69D90EF6" w14:textId="77777777" w:rsidR="00C1721E" w:rsidRDefault="00C1721E" w:rsidP="00C1721E">
      <w:pPr>
        <w:pStyle w:val="PL"/>
        <w:rPr>
          <w:rFonts w:cs="Courier New"/>
          <w:szCs w:val="16"/>
        </w:rPr>
      </w:pPr>
      <w:r>
        <w:rPr>
          <w:rFonts w:cs="Courier New"/>
          <w:szCs w:val="16"/>
        </w:rPr>
        <w:t xml:space="preserve">          $ref: 'TS29122_CommonData.yaml#/components/schemas/BdtReferenceId'</w:t>
      </w:r>
    </w:p>
    <w:p w14:paraId="471FEFBF" w14:textId="77777777" w:rsidR="00C1721E" w:rsidRDefault="00C1721E" w:rsidP="00C1721E">
      <w:pPr>
        <w:pStyle w:val="PL"/>
        <w:rPr>
          <w:rFonts w:cs="Courier New"/>
          <w:szCs w:val="16"/>
        </w:rPr>
      </w:pPr>
      <w:r>
        <w:rPr>
          <w:rFonts w:cs="Courier New"/>
          <w:szCs w:val="16"/>
        </w:rPr>
        <w:t xml:space="preserve">        dnn:</w:t>
      </w:r>
    </w:p>
    <w:p w14:paraId="2F3D604F" w14:textId="77777777" w:rsidR="00C1721E" w:rsidRDefault="00C1721E" w:rsidP="00C1721E">
      <w:pPr>
        <w:pStyle w:val="PL"/>
        <w:rPr>
          <w:rFonts w:cs="Courier New"/>
          <w:szCs w:val="16"/>
        </w:rPr>
      </w:pPr>
      <w:r>
        <w:rPr>
          <w:rFonts w:cs="Courier New"/>
          <w:szCs w:val="16"/>
        </w:rPr>
        <w:t xml:space="preserve">          $ref: 'TS29571_CommonData.yaml#/components/schemas/Dnn'</w:t>
      </w:r>
    </w:p>
    <w:p w14:paraId="60A47C15" w14:textId="77777777" w:rsidR="00C1721E" w:rsidRDefault="00C1721E" w:rsidP="00C1721E">
      <w:pPr>
        <w:pStyle w:val="PL"/>
        <w:rPr>
          <w:rFonts w:cs="Courier New"/>
          <w:szCs w:val="16"/>
        </w:rPr>
      </w:pPr>
      <w:r>
        <w:rPr>
          <w:rFonts w:cs="Courier New"/>
          <w:szCs w:val="16"/>
        </w:rPr>
        <w:t xml:space="preserve">        evSubsc:</w:t>
      </w:r>
    </w:p>
    <w:p w14:paraId="2139131D" w14:textId="77777777" w:rsidR="00C1721E" w:rsidRDefault="00C1721E" w:rsidP="00C1721E">
      <w:pPr>
        <w:pStyle w:val="PL"/>
        <w:rPr>
          <w:rFonts w:cs="Courier New"/>
          <w:szCs w:val="16"/>
        </w:rPr>
      </w:pPr>
      <w:r>
        <w:rPr>
          <w:rFonts w:cs="Courier New"/>
          <w:szCs w:val="16"/>
        </w:rPr>
        <w:t xml:space="preserve">          $ref: '#/components/schemas/EventsSubscReqData'</w:t>
      </w:r>
    </w:p>
    <w:p w14:paraId="259EFF14" w14:textId="77777777" w:rsidR="00C1721E" w:rsidRDefault="00C1721E" w:rsidP="00C1721E">
      <w:pPr>
        <w:pStyle w:val="PL"/>
        <w:rPr>
          <w:rFonts w:cs="Courier New"/>
          <w:szCs w:val="16"/>
        </w:rPr>
      </w:pPr>
      <w:r>
        <w:rPr>
          <w:rFonts w:cs="Courier New"/>
          <w:szCs w:val="16"/>
        </w:rPr>
        <w:t xml:space="preserve">        mcpttId:</w:t>
      </w:r>
    </w:p>
    <w:p w14:paraId="5FAC56F0" w14:textId="77777777" w:rsidR="00C1721E" w:rsidRDefault="00C1721E" w:rsidP="00C1721E">
      <w:pPr>
        <w:pStyle w:val="PL"/>
        <w:rPr>
          <w:rFonts w:cs="Courier New"/>
          <w:szCs w:val="16"/>
        </w:rPr>
      </w:pPr>
      <w:r>
        <w:rPr>
          <w:rFonts w:cs="Courier New"/>
          <w:szCs w:val="16"/>
        </w:rPr>
        <w:t xml:space="preserve">          description: Indication of MCPTT service request.</w:t>
      </w:r>
    </w:p>
    <w:p w14:paraId="719029A0" w14:textId="77777777" w:rsidR="00C1721E" w:rsidRDefault="00C1721E" w:rsidP="00C1721E">
      <w:pPr>
        <w:pStyle w:val="PL"/>
        <w:rPr>
          <w:rFonts w:cs="Courier New"/>
          <w:szCs w:val="16"/>
        </w:rPr>
      </w:pPr>
      <w:r>
        <w:rPr>
          <w:rFonts w:cs="Courier New"/>
          <w:szCs w:val="16"/>
        </w:rPr>
        <w:t xml:space="preserve">          type: string</w:t>
      </w:r>
    </w:p>
    <w:p w14:paraId="4299C34E" w14:textId="77777777" w:rsidR="00C1721E" w:rsidRDefault="00C1721E" w:rsidP="00C1721E">
      <w:pPr>
        <w:pStyle w:val="PL"/>
        <w:rPr>
          <w:rFonts w:cs="Courier New"/>
          <w:szCs w:val="16"/>
        </w:rPr>
      </w:pPr>
      <w:r>
        <w:rPr>
          <w:rFonts w:cs="Courier New"/>
          <w:szCs w:val="16"/>
        </w:rPr>
        <w:t xml:space="preserve">        mcVideoId:</w:t>
      </w:r>
    </w:p>
    <w:p w14:paraId="1FE65BA2" w14:textId="77777777" w:rsidR="00C1721E" w:rsidRDefault="00C1721E" w:rsidP="00C1721E">
      <w:pPr>
        <w:pStyle w:val="PL"/>
        <w:rPr>
          <w:rFonts w:cs="Courier New"/>
          <w:szCs w:val="16"/>
        </w:rPr>
      </w:pPr>
      <w:r>
        <w:rPr>
          <w:rFonts w:cs="Courier New"/>
          <w:szCs w:val="16"/>
        </w:rPr>
        <w:t xml:space="preserve">          description: Indication of MCVideo service request.</w:t>
      </w:r>
    </w:p>
    <w:p w14:paraId="63561696" w14:textId="77777777" w:rsidR="00C1721E" w:rsidRDefault="00C1721E" w:rsidP="00C1721E">
      <w:pPr>
        <w:pStyle w:val="PL"/>
        <w:rPr>
          <w:rFonts w:cs="Courier New"/>
          <w:szCs w:val="16"/>
        </w:rPr>
      </w:pPr>
      <w:r>
        <w:rPr>
          <w:rFonts w:cs="Courier New"/>
          <w:szCs w:val="16"/>
        </w:rPr>
        <w:t xml:space="preserve">          type: string</w:t>
      </w:r>
    </w:p>
    <w:p w14:paraId="78AD764B" w14:textId="77777777" w:rsidR="00C1721E" w:rsidRDefault="00C1721E" w:rsidP="00C1721E">
      <w:pPr>
        <w:pStyle w:val="PL"/>
        <w:rPr>
          <w:rFonts w:cs="Courier New"/>
          <w:szCs w:val="16"/>
        </w:rPr>
      </w:pPr>
      <w:r>
        <w:rPr>
          <w:rFonts w:cs="Courier New"/>
          <w:szCs w:val="16"/>
        </w:rPr>
        <w:t xml:space="preserve">        medComponents:</w:t>
      </w:r>
    </w:p>
    <w:p w14:paraId="31A01A7A" w14:textId="77777777" w:rsidR="00C1721E" w:rsidRDefault="00C1721E" w:rsidP="00C1721E">
      <w:pPr>
        <w:pStyle w:val="PL"/>
        <w:rPr>
          <w:rFonts w:cs="Courier New"/>
          <w:szCs w:val="16"/>
        </w:rPr>
      </w:pPr>
      <w:r>
        <w:rPr>
          <w:rFonts w:cs="Courier New"/>
          <w:szCs w:val="16"/>
        </w:rPr>
        <w:t xml:space="preserve">          type: object</w:t>
      </w:r>
    </w:p>
    <w:p w14:paraId="66247E47" w14:textId="77777777" w:rsidR="00C1721E" w:rsidRDefault="00C1721E" w:rsidP="00C1721E">
      <w:pPr>
        <w:pStyle w:val="PL"/>
        <w:rPr>
          <w:rFonts w:cs="Courier New"/>
          <w:szCs w:val="16"/>
        </w:rPr>
      </w:pPr>
      <w:r>
        <w:rPr>
          <w:rFonts w:cs="Courier New"/>
          <w:szCs w:val="16"/>
        </w:rPr>
        <w:t xml:space="preserve">          additionalProperties:</w:t>
      </w:r>
    </w:p>
    <w:p w14:paraId="210D6055" w14:textId="77777777" w:rsidR="00C1721E" w:rsidRDefault="00C1721E" w:rsidP="00C1721E">
      <w:pPr>
        <w:pStyle w:val="PL"/>
        <w:rPr>
          <w:rFonts w:cs="Courier New"/>
          <w:szCs w:val="16"/>
        </w:rPr>
      </w:pPr>
      <w:r>
        <w:rPr>
          <w:rFonts w:cs="Courier New"/>
          <w:szCs w:val="16"/>
        </w:rPr>
        <w:t xml:space="preserve">            $ref: '#/components/schemas/MediaComponent'</w:t>
      </w:r>
    </w:p>
    <w:p w14:paraId="19355DFF" w14:textId="77777777" w:rsidR="00C1721E" w:rsidRDefault="00C1721E" w:rsidP="00C1721E">
      <w:pPr>
        <w:pStyle w:val="PL"/>
      </w:pPr>
      <w:r>
        <w:t xml:space="preserve">          minProperties: 1</w:t>
      </w:r>
    </w:p>
    <w:p w14:paraId="2F63AD32" w14:textId="77777777" w:rsidR="00C1721E" w:rsidRDefault="00C1721E" w:rsidP="00C1721E">
      <w:pPr>
        <w:pStyle w:val="PL"/>
        <w:rPr>
          <w:rFonts w:cs="Courier New"/>
          <w:szCs w:val="16"/>
        </w:rPr>
      </w:pPr>
      <w:r>
        <w:rPr>
          <w:rFonts w:cs="Courier New"/>
          <w:szCs w:val="16"/>
        </w:rPr>
        <w:t xml:space="preserve">          description: &gt;</w:t>
      </w:r>
    </w:p>
    <w:p w14:paraId="1DF81B6D"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240EA48" w14:textId="77777777" w:rsidR="00C1721E" w:rsidRDefault="00C1721E" w:rsidP="00C1721E">
      <w:pPr>
        <w:pStyle w:val="PL"/>
        <w:rPr>
          <w:rFonts w:cs="Courier New"/>
          <w:szCs w:val="16"/>
        </w:rPr>
      </w:pPr>
      <w:r>
        <w:rPr>
          <w:rFonts w:cs="Courier New"/>
          <w:szCs w:val="16"/>
        </w:rPr>
        <w:t xml:space="preserve">        </w:t>
      </w:r>
      <w:r>
        <w:t>multiModalId</w:t>
      </w:r>
      <w:r>
        <w:rPr>
          <w:rFonts w:cs="Courier New"/>
          <w:szCs w:val="16"/>
        </w:rPr>
        <w:t>:</w:t>
      </w:r>
    </w:p>
    <w:p w14:paraId="1F68A326" w14:textId="77777777" w:rsidR="00C1721E" w:rsidRDefault="00C1721E" w:rsidP="00C1721E">
      <w:pPr>
        <w:pStyle w:val="PL"/>
        <w:rPr>
          <w:rFonts w:cs="Courier New"/>
          <w:szCs w:val="16"/>
        </w:rPr>
      </w:pPr>
      <w:r>
        <w:rPr>
          <w:rFonts w:cs="Courier New"/>
          <w:szCs w:val="16"/>
        </w:rPr>
        <w:t xml:space="preserve">          $ref: '#/components/schemas/</w:t>
      </w:r>
      <w:r>
        <w:t>MultiModalId</w:t>
      </w:r>
      <w:r>
        <w:rPr>
          <w:rFonts w:cs="Courier New"/>
          <w:szCs w:val="16"/>
        </w:rPr>
        <w:t>'</w:t>
      </w:r>
    </w:p>
    <w:p w14:paraId="0C47BE3A" w14:textId="77777777" w:rsidR="00C1721E" w:rsidRDefault="00C1721E" w:rsidP="00C1721E">
      <w:pPr>
        <w:pStyle w:val="PL"/>
        <w:rPr>
          <w:rFonts w:cs="Courier New"/>
          <w:szCs w:val="16"/>
        </w:rPr>
      </w:pPr>
      <w:r>
        <w:rPr>
          <w:rFonts w:cs="Courier New"/>
          <w:szCs w:val="16"/>
        </w:rPr>
        <w:t xml:space="preserve">        ipDomain:</w:t>
      </w:r>
    </w:p>
    <w:p w14:paraId="37596D3F" w14:textId="77777777" w:rsidR="00C1721E" w:rsidRDefault="00C1721E" w:rsidP="00C1721E">
      <w:pPr>
        <w:pStyle w:val="PL"/>
        <w:rPr>
          <w:rFonts w:cs="Courier New"/>
          <w:szCs w:val="16"/>
        </w:rPr>
      </w:pPr>
      <w:r>
        <w:rPr>
          <w:rFonts w:cs="Courier New"/>
          <w:szCs w:val="16"/>
        </w:rPr>
        <w:t xml:space="preserve">          type: string</w:t>
      </w:r>
    </w:p>
    <w:p w14:paraId="7CC0C9DF" w14:textId="77777777" w:rsidR="00C1721E" w:rsidRDefault="00C1721E" w:rsidP="00C1721E">
      <w:pPr>
        <w:pStyle w:val="PL"/>
        <w:rPr>
          <w:rFonts w:cs="Courier New"/>
          <w:szCs w:val="16"/>
        </w:rPr>
      </w:pPr>
      <w:r>
        <w:rPr>
          <w:rFonts w:cs="Courier New"/>
          <w:szCs w:val="16"/>
        </w:rPr>
        <w:t xml:space="preserve">        mpsAction:</w:t>
      </w:r>
    </w:p>
    <w:p w14:paraId="0B0D74DD" w14:textId="77777777" w:rsidR="00C1721E" w:rsidRDefault="00C1721E" w:rsidP="00C1721E">
      <w:pPr>
        <w:pStyle w:val="PL"/>
        <w:rPr>
          <w:rFonts w:cs="Courier New"/>
          <w:szCs w:val="16"/>
        </w:rPr>
      </w:pPr>
      <w:r>
        <w:rPr>
          <w:rFonts w:cs="Courier New"/>
          <w:szCs w:val="16"/>
        </w:rPr>
        <w:t xml:space="preserve">          $ref: '#/components/schemas/MpsAction'</w:t>
      </w:r>
    </w:p>
    <w:p w14:paraId="1E48F7B6" w14:textId="77777777" w:rsidR="00C1721E" w:rsidRDefault="00C1721E" w:rsidP="00C1721E">
      <w:pPr>
        <w:pStyle w:val="PL"/>
        <w:rPr>
          <w:rFonts w:cs="Courier New"/>
          <w:szCs w:val="16"/>
        </w:rPr>
      </w:pPr>
      <w:r>
        <w:rPr>
          <w:rFonts w:cs="Courier New"/>
          <w:szCs w:val="16"/>
        </w:rPr>
        <w:t xml:space="preserve">        mpsId:</w:t>
      </w:r>
    </w:p>
    <w:p w14:paraId="7053C826" w14:textId="77777777" w:rsidR="00C1721E" w:rsidRDefault="00C1721E" w:rsidP="00C1721E">
      <w:pPr>
        <w:pStyle w:val="PL"/>
        <w:rPr>
          <w:rFonts w:cs="Courier New"/>
          <w:szCs w:val="16"/>
        </w:rPr>
      </w:pPr>
      <w:r>
        <w:rPr>
          <w:rFonts w:cs="Courier New"/>
          <w:szCs w:val="16"/>
        </w:rPr>
        <w:t xml:space="preserve">          description: Indication of MPS service request.</w:t>
      </w:r>
    </w:p>
    <w:p w14:paraId="59323B23" w14:textId="77777777" w:rsidR="00C1721E" w:rsidRDefault="00C1721E" w:rsidP="00C1721E">
      <w:pPr>
        <w:pStyle w:val="PL"/>
        <w:rPr>
          <w:rFonts w:cs="Courier New"/>
          <w:szCs w:val="16"/>
        </w:rPr>
      </w:pPr>
      <w:r>
        <w:rPr>
          <w:rFonts w:cs="Courier New"/>
          <w:szCs w:val="16"/>
        </w:rPr>
        <w:t xml:space="preserve">          type: string</w:t>
      </w:r>
    </w:p>
    <w:p w14:paraId="771385C1" w14:textId="77777777" w:rsidR="00C1721E" w:rsidRDefault="00C1721E" w:rsidP="00C1721E">
      <w:pPr>
        <w:pStyle w:val="PL"/>
        <w:rPr>
          <w:rFonts w:cs="Courier New"/>
          <w:szCs w:val="16"/>
        </w:rPr>
      </w:pPr>
      <w:r>
        <w:rPr>
          <w:rFonts w:cs="Courier New"/>
          <w:szCs w:val="16"/>
        </w:rPr>
        <w:t xml:space="preserve">        mcsId:</w:t>
      </w:r>
    </w:p>
    <w:p w14:paraId="42FF275D" w14:textId="77777777" w:rsidR="00C1721E" w:rsidRDefault="00C1721E" w:rsidP="00C1721E">
      <w:pPr>
        <w:pStyle w:val="PL"/>
        <w:rPr>
          <w:rFonts w:cs="Courier New"/>
          <w:szCs w:val="16"/>
        </w:rPr>
      </w:pPr>
      <w:r>
        <w:rPr>
          <w:rFonts w:cs="Courier New"/>
          <w:szCs w:val="16"/>
        </w:rPr>
        <w:t xml:space="preserve">          description: Indication of MCS service request.</w:t>
      </w:r>
    </w:p>
    <w:p w14:paraId="5195E424" w14:textId="77777777" w:rsidR="00C1721E" w:rsidRDefault="00C1721E" w:rsidP="00C1721E">
      <w:pPr>
        <w:pStyle w:val="PL"/>
        <w:rPr>
          <w:rFonts w:cs="Courier New"/>
          <w:szCs w:val="16"/>
        </w:rPr>
      </w:pPr>
      <w:r>
        <w:rPr>
          <w:rFonts w:cs="Courier New"/>
          <w:szCs w:val="16"/>
        </w:rPr>
        <w:t xml:space="preserve">          type: string</w:t>
      </w:r>
    </w:p>
    <w:p w14:paraId="7E5E0C3F" w14:textId="77777777" w:rsidR="00C1721E" w:rsidRDefault="00C1721E" w:rsidP="00C1721E">
      <w:pPr>
        <w:pStyle w:val="PL"/>
        <w:rPr>
          <w:rFonts w:cs="Courier New"/>
          <w:szCs w:val="16"/>
        </w:rPr>
      </w:pPr>
      <w:r>
        <w:rPr>
          <w:rFonts w:cs="Courier New"/>
          <w:szCs w:val="16"/>
        </w:rPr>
        <w:t xml:space="preserve">        preemptControlInfo:</w:t>
      </w:r>
    </w:p>
    <w:p w14:paraId="7908BE8D" w14:textId="77777777" w:rsidR="00C1721E" w:rsidRDefault="00C1721E" w:rsidP="00C1721E">
      <w:pPr>
        <w:pStyle w:val="PL"/>
        <w:rPr>
          <w:rFonts w:cs="Courier New"/>
          <w:szCs w:val="16"/>
        </w:rPr>
      </w:pPr>
      <w:r>
        <w:rPr>
          <w:rFonts w:cs="Courier New"/>
          <w:szCs w:val="16"/>
        </w:rPr>
        <w:t xml:space="preserve">          $ref: '#/components/schemas/PreemptionControlInformation'</w:t>
      </w:r>
    </w:p>
    <w:p w14:paraId="5F831631" w14:textId="77777777" w:rsidR="00C1721E" w:rsidRDefault="00C1721E" w:rsidP="00C1721E">
      <w:pPr>
        <w:pStyle w:val="PL"/>
      </w:pPr>
      <w:r>
        <w:t xml:space="preserve">        </w:t>
      </w:r>
      <w:r>
        <w:rPr>
          <w:lang w:eastAsia="zh-CN"/>
        </w:rPr>
        <w:t>qosDuration</w:t>
      </w:r>
      <w:r>
        <w:t>:</w:t>
      </w:r>
    </w:p>
    <w:p w14:paraId="42F73017" w14:textId="77777777" w:rsidR="00C1721E" w:rsidRDefault="00C1721E" w:rsidP="00C1721E">
      <w:pPr>
        <w:pStyle w:val="PL"/>
      </w:pPr>
      <w:r>
        <w:t xml:space="preserve">          $ref: '</w:t>
      </w:r>
      <w:r>
        <w:rPr>
          <w:rFonts w:cs="Courier New"/>
          <w:szCs w:val="16"/>
        </w:rPr>
        <w:t>TS29571_CommonData.yaml</w:t>
      </w:r>
      <w:r>
        <w:t>#/components/schemas/DurationSec'</w:t>
      </w:r>
    </w:p>
    <w:p w14:paraId="1FFCB77A" w14:textId="77777777" w:rsidR="00C1721E" w:rsidRDefault="00C1721E" w:rsidP="00C1721E">
      <w:pPr>
        <w:pStyle w:val="PL"/>
      </w:pPr>
      <w:r>
        <w:t xml:space="preserve">        </w:t>
      </w:r>
      <w:r>
        <w:rPr>
          <w:lang w:eastAsia="zh-CN"/>
        </w:rPr>
        <w:t>qosInactInt</w:t>
      </w:r>
      <w:r>
        <w:t>:</w:t>
      </w:r>
    </w:p>
    <w:p w14:paraId="3D1783FC" w14:textId="77777777" w:rsidR="00C1721E" w:rsidRDefault="00C1721E" w:rsidP="00C1721E">
      <w:pPr>
        <w:pStyle w:val="PL"/>
      </w:pPr>
      <w:r>
        <w:t xml:space="preserve">          $ref: '</w:t>
      </w:r>
      <w:r>
        <w:rPr>
          <w:rFonts w:cs="Courier New"/>
          <w:szCs w:val="16"/>
        </w:rPr>
        <w:t>TS29571_CommonData.yaml</w:t>
      </w:r>
      <w:r>
        <w:t>#/components/schemas/DurationSec'</w:t>
      </w:r>
    </w:p>
    <w:p w14:paraId="4A2F2B05" w14:textId="77777777" w:rsidR="00C1721E" w:rsidRDefault="00C1721E" w:rsidP="00C1721E">
      <w:pPr>
        <w:pStyle w:val="PL"/>
        <w:rPr>
          <w:rFonts w:cs="Courier New"/>
          <w:szCs w:val="16"/>
        </w:rPr>
      </w:pPr>
      <w:r>
        <w:rPr>
          <w:rFonts w:cs="Courier New"/>
          <w:szCs w:val="16"/>
        </w:rPr>
        <w:t xml:space="preserve">        resPrio:</w:t>
      </w:r>
    </w:p>
    <w:p w14:paraId="0E923BCE" w14:textId="77777777" w:rsidR="00C1721E" w:rsidRDefault="00C1721E" w:rsidP="00C1721E">
      <w:pPr>
        <w:pStyle w:val="PL"/>
        <w:rPr>
          <w:rFonts w:cs="Courier New"/>
          <w:szCs w:val="16"/>
        </w:rPr>
      </w:pPr>
      <w:r>
        <w:rPr>
          <w:rFonts w:cs="Courier New"/>
          <w:szCs w:val="16"/>
        </w:rPr>
        <w:t xml:space="preserve">          $ref: '#/components/schemas/ReservPriority'</w:t>
      </w:r>
    </w:p>
    <w:p w14:paraId="1B0D1146" w14:textId="77777777" w:rsidR="00C1721E" w:rsidRDefault="00C1721E" w:rsidP="00C1721E">
      <w:pPr>
        <w:pStyle w:val="PL"/>
        <w:rPr>
          <w:rFonts w:cs="Courier New"/>
          <w:szCs w:val="16"/>
        </w:rPr>
      </w:pPr>
      <w:r>
        <w:rPr>
          <w:rFonts w:cs="Courier New"/>
          <w:szCs w:val="16"/>
        </w:rPr>
        <w:t xml:space="preserve">        servInfStatus:</w:t>
      </w:r>
    </w:p>
    <w:p w14:paraId="5F5C7030" w14:textId="77777777" w:rsidR="00C1721E" w:rsidRDefault="00C1721E" w:rsidP="00C1721E">
      <w:pPr>
        <w:pStyle w:val="PL"/>
        <w:rPr>
          <w:rFonts w:cs="Courier New"/>
          <w:szCs w:val="16"/>
        </w:rPr>
      </w:pPr>
      <w:r>
        <w:rPr>
          <w:rFonts w:cs="Courier New"/>
          <w:szCs w:val="16"/>
        </w:rPr>
        <w:t xml:space="preserve">          $ref: '#/components/schemas/ServiceInfoStatus'</w:t>
      </w:r>
    </w:p>
    <w:p w14:paraId="7848BF65" w14:textId="77777777" w:rsidR="00C1721E" w:rsidRDefault="00C1721E" w:rsidP="00C1721E">
      <w:pPr>
        <w:pStyle w:val="PL"/>
        <w:rPr>
          <w:rFonts w:cs="Courier New"/>
          <w:szCs w:val="16"/>
        </w:rPr>
      </w:pPr>
      <w:r>
        <w:rPr>
          <w:rFonts w:cs="Courier New"/>
          <w:szCs w:val="16"/>
        </w:rPr>
        <w:t xml:space="preserve">        notifUri:</w:t>
      </w:r>
    </w:p>
    <w:p w14:paraId="19E37D5B" w14:textId="77777777" w:rsidR="00C1721E" w:rsidRDefault="00C1721E" w:rsidP="00C1721E">
      <w:pPr>
        <w:pStyle w:val="PL"/>
        <w:rPr>
          <w:rFonts w:cs="Courier New"/>
          <w:szCs w:val="16"/>
        </w:rPr>
      </w:pPr>
      <w:r>
        <w:rPr>
          <w:rFonts w:cs="Courier New"/>
          <w:szCs w:val="16"/>
        </w:rPr>
        <w:t xml:space="preserve">          $ref: 'TS29571_CommonData.yaml#/components/schemas/Uri'</w:t>
      </w:r>
    </w:p>
    <w:p w14:paraId="474CC2AE" w14:textId="77777777" w:rsidR="00C1721E" w:rsidRDefault="00C1721E" w:rsidP="00C1721E">
      <w:pPr>
        <w:pStyle w:val="PL"/>
        <w:rPr>
          <w:rFonts w:cs="Courier New"/>
          <w:szCs w:val="16"/>
        </w:rPr>
      </w:pPr>
      <w:r>
        <w:rPr>
          <w:rFonts w:cs="Courier New"/>
          <w:szCs w:val="16"/>
        </w:rPr>
        <w:t xml:space="preserve">        servUrn:</w:t>
      </w:r>
    </w:p>
    <w:p w14:paraId="66D57702" w14:textId="77777777" w:rsidR="00C1721E" w:rsidRDefault="00C1721E" w:rsidP="00C1721E">
      <w:pPr>
        <w:pStyle w:val="PL"/>
        <w:rPr>
          <w:rFonts w:cs="Courier New"/>
          <w:szCs w:val="16"/>
        </w:rPr>
      </w:pPr>
      <w:r>
        <w:rPr>
          <w:rFonts w:cs="Courier New"/>
          <w:szCs w:val="16"/>
        </w:rPr>
        <w:t xml:space="preserve">          $ref: '#/components/schemas/ServiceUrn'</w:t>
      </w:r>
    </w:p>
    <w:p w14:paraId="264373DA" w14:textId="77777777" w:rsidR="00C1721E" w:rsidRDefault="00C1721E" w:rsidP="00C1721E">
      <w:pPr>
        <w:pStyle w:val="PL"/>
        <w:rPr>
          <w:rFonts w:cs="Courier New"/>
          <w:szCs w:val="16"/>
        </w:rPr>
      </w:pPr>
      <w:r>
        <w:rPr>
          <w:rFonts w:cs="Courier New"/>
          <w:szCs w:val="16"/>
        </w:rPr>
        <w:t xml:space="preserve">        sliceInfo:</w:t>
      </w:r>
    </w:p>
    <w:p w14:paraId="04C029CC"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5B10220B" w14:textId="77777777" w:rsidR="00C1721E" w:rsidRDefault="00C1721E" w:rsidP="00C1721E">
      <w:pPr>
        <w:pStyle w:val="PL"/>
        <w:rPr>
          <w:rFonts w:cs="Courier New"/>
          <w:szCs w:val="16"/>
        </w:rPr>
      </w:pPr>
      <w:r>
        <w:rPr>
          <w:rFonts w:cs="Courier New"/>
          <w:szCs w:val="16"/>
        </w:rPr>
        <w:t xml:space="preserve">        sponId:</w:t>
      </w:r>
    </w:p>
    <w:p w14:paraId="14F6DCE9" w14:textId="77777777" w:rsidR="00C1721E" w:rsidRDefault="00C1721E" w:rsidP="00C1721E">
      <w:pPr>
        <w:pStyle w:val="PL"/>
        <w:rPr>
          <w:rFonts w:cs="Courier New"/>
          <w:szCs w:val="16"/>
        </w:rPr>
      </w:pPr>
      <w:r>
        <w:rPr>
          <w:rFonts w:cs="Courier New"/>
          <w:szCs w:val="16"/>
        </w:rPr>
        <w:t xml:space="preserve">          $ref: '#/components/schemas/SponId'</w:t>
      </w:r>
    </w:p>
    <w:p w14:paraId="5D85931C" w14:textId="77777777" w:rsidR="00C1721E" w:rsidRDefault="00C1721E" w:rsidP="00C1721E">
      <w:pPr>
        <w:pStyle w:val="PL"/>
        <w:rPr>
          <w:rFonts w:cs="Courier New"/>
          <w:szCs w:val="16"/>
        </w:rPr>
      </w:pPr>
      <w:r>
        <w:rPr>
          <w:rFonts w:cs="Courier New"/>
          <w:szCs w:val="16"/>
        </w:rPr>
        <w:t xml:space="preserve">        sponStatus:</w:t>
      </w:r>
    </w:p>
    <w:p w14:paraId="6869896A" w14:textId="77777777" w:rsidR="00C1721E" w:rsidRDefault="00C1721E" w:rsidP="00C1721E">
      <w:pPr>
        <w:pStyle w:val="PL"/>
        <w:rPr>
          <w:rFonts w:cs="Courier New"/>
          <w:szCs w:val="16"/>
        </w:rPr>
      </w:pPr>
      <w:r>
        <w:rPr>
          <w:rFonts w:cs="Courier New"/>
          <w:szCs w:val="16"/>
        </w:rPr>
        <w:t xml:space="preserve">          $ref: '#/components/schemas/SponsoringStatus'</w:t>
      </w:r>
    </w:p>
    <w:p w14:paraId="33C98518" w14:textId="77777777" w:rsidR="00C1721E" w:rsidRDefault="00C1721E" w:rsidP="00C1721E">
      <w:pPr>
        <w:pStyle w:val="PL"/>
        <w:rPr>
          <w:rFonts w:cs="Courier New"/>
          <w:szCs w:val="16"/>
        </w:rPr>
      </w:pPr>
      <w:r>
        <w:rPr>
          <w:rFonts w:cs="Courier New"/>
          <w:szCs w:val="16"/>
        </w:rPr>
        <w:t xml:space="preserve">        supi:</w:t>
      </w:r>
    </w:p>
    <w:p w14:paraId="5503BE89"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BB17F4A" w14:textId="77777777" w:rsidR="00C1721E" w:rsidRDefault="00C1721E" w:rsidP="00C1721E">
      <w:pPr>
        <w:pStyle w:val="PL"/>
      </w:pPr>
      <w:r>
        <w:t xml:space="preserve">        gpsi:</w:t>
      </w:r>
    </w:p>
    <w:p w14:paraId="336CF47A" w14:textId="77777777" w:rsidR="00C1721E" w:rsidRDefault="00C1721E" w:rsidP="00C1721E">
      <w:pPr>
        <w:pStyle w:val="PL"/>
      </w:pPr>
      <w:r>
        <w:t xml:space="preserve">          $ref: 'TS29571_CommonData.yaml#/components/schemas/Gpsi'</w:t>
      </w:r>
    </w:p>
    <w:p w14:paraId="75EBC7CE" w14:textId="77777777" w:rsidR="00C1721E" w:rsidRDefault="00C1721E" w:rsidP="00C1721E">
      <w:pPr>
        <w:pStyle w:val="PL"/>
        <w:rPr>
          <w:rFonts w:cs="Courier New"/>
          <w:szCs w:val="16"/>
        </w:rPr>
      </w:pPr>
      <w:r>
        <w:rPr>
          <w:rFonts w:cs="Courier New"/>
          <w:szCs w:val="16"/>
        </w:rPr>
        <w:t xml:space="preserve">        suppFeat:</w:t>
      </w:r>
    </w:p>
    <w:p w14:paraId="715D21B8" w14:textId="77777777" w:rsidR="00C1721E" w:rsidRDefault="00C1721E" w:rsidP="00C1721E">
      <w:pPr>
        <w:pStyle w:val="PL"/>
        <w:rPr>
          <w:rFonts w:cs="Courier New"/>
          <w:szCs w:val="16"/>
        </w:rPr>
      </w:pPr>
      <w:r>
        <w:rPr>
          <w:rFonts w:cs="Courier New"/>
          <w:szCs w:val="16"/>
        </w:rPr>
        <w:t xml:space="preserve">          $ref: 'TS29571_CommonData.yaml#/components/schemas/SupportedFeatures'</w:t>
      </w:r>
    </w:p>
    <w:p w14:paraId="1CE381AA" w14:textId="77777777" w:rsidR="00C1721E" w:rsidRDefault="00C1721E" w:rsidP="00C1721E">
      <w:pPr>
        <w:pStyle w:val="PL"/>
        <w:rPr>
          <w:rFonts w:cs="Courier New"/>
          <w:szCs w:val="16"/>
        </w:rPr>
      </w:pPr>
      <w:r>
        <w:rPr>
          <w:rFonts w:cs="Courier New"/>
          <w:szCs w:val="16"/>
        </w:rPr>
        <w:t xml:space="preserve">        ueIpv4:</w:t>
      </w:r>
    </w:p>
    <w:p w14:paraId="5EF206EF"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0600F72A" w14:textId="77777777" w:rsidR="00C1721E" w:rsidRDefault="00C1721E" w:rsidP="00C1721E">
      <w:pPr>
        <w:pStyle w:val="PL"/>
        <w:rPr>
          <w:rFonts w:cs="Courier New"/>
          <w:szCs w:val="16"/>
        </w:rPr>
      </w:pPr>
      <w:r>
        <w:rPr>
          <w:rFonts w:cs="Courier New"/>
          <w:szCs w:val="16"/>
        </w:rPr>
        <w:t xml:space="preserve">        ueIpv6:</w:t>
      </w:r>
    </w:p>
    <w:p w14:paraId="6E16AECB"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73C85D9" w14:textId="77777777" w:rsidR="00C1721E" w:rsidRDefault="00C1721E" w:rsidP="00C1721E">
      <w:pPr>
        <w:pStyle w:val="PL"/>
        <w:rPr>
          <w:rFonts w:cs="Courier New"/>
          <w:szCs w:val="16"/>
        </w:rPr>
      </w:pPr>
      <w:r>
        <w:rPr>
          <w:rFonts w:cs="Courier New"/>
          <w:szCs w:val="16"/>
        </w:rPr>
        <w:t xml:space="preserve">        ueMac:</w:t>
      </w:r>
    </w:p>
    <w:p w14:paraId="67E7C972"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227FEBE" w14:textId="77777777" w:rsidR="00C1721E" w:rsidRDefault="00C1721E" w:rsidP="00C1721E">
      <w:pPr>
        <w:pStyle w:val="PL"/>
      </w:pPr>
      <w:r>
        <w:t xml:space="preserve">        tsnBridgeManCont:</w:t>
      </w:r>
    </w:p>
    <w:p w14:paraId="1364A12F"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1688399B" w14:textId="77777777" w:rsidR="00C1721E" w:rsidRDefault="00C1721E" w:rsidP="00C1721E">
      <w:pPr>
        <w:pStyle w:val="PL"/>
      </w:pPr>
      <w:r>
        <w:t xml:space="preserve">        tsnPortManContDstt:</w:t>
      </w:r>
    </w:p>
    <w:p w14:paraId="0316A543"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6CEA66D" w14:textId="77777777" w:rsidR="00C1721E" w:rsidRDefault="00C1721E" w:rsidP="00C1721E">
      <w:pPr>
        <w:pStyle w:val="PL"/>
      </w:pPr>
      <w:r>
        <w:t xml:space="preserve">        tsnPortManContNwtts:</w:t>
      </w:r>
    </w:p>
    <w:p w14:paraId="10D36816" w14:textId="77777777" w:rsidR="00C1721E" w:rsidRDefault="00C1721E" w:rsidP="00C1721E">
      <w:pPr>
        <w:pStyle w:val="PL"/>
      </w:pPr>
      <w:r>
        <w:t xml:space="preserve">          type: array</w:t>
      </w:r>
    </w:p>
    <w:p w14:paraId="194CDF39" w14:textId="77777777" w:rsidR="00C1721E" w:rsidRDefault="00C1721E" w:rsidP="00C1721E">
      <w:pPr>
        <w:pStyle w:val="PL"/>
      </w:pPr>
      <w:r>
        <w:t xml:space="preserve">          items:</w:t>
      </w:r>
    </w:p>
    <w:p w14:paraId="351C4F45"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A19E16F" w14:textId="77777777" w:rsidR="00C1721E" w:rsidRDefault="00C1721E" w:rsidP="00C1721E">
      <w:pPr>
        <w:pStyle w:val="PL"/>
      </w:pPr>
      <w:r>
        <w:t xml:space="preserve">          minItems: 1</w:t>
      </w:r>
    </w:p>
    <w:p w14:paraId="6DEA3138"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6F1FA3"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1D9870"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06DF3EE"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533B2E1"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B6204CE"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5F2CF9" w14:textId="77777777" w:rsidR="00C1721E" w:rsidRDefault="00C1721E" w:rsidP="00C1721E">
      <w:pPr>
        <w:pStyle w:val="PL"/>
        <w:rPr>
          <w:rFonts w:cs="Courier New"/>
          <w:szCs w:val="16"/>
        </w:rPr>
      </w:pPr>
    </w:p>
    <w:p w14:paraId="604D3A00" w14:textId="77777777" w:rsidR="00C1721E" w:rsidRDefault="00C1721E" w:rsidP="00C1721E">
      <w:pPr>
        <w:pStyle w:val="PL"/>
        <w:rPr>
          <w:rFonts w:cs="Courier New"/>
          <w:szCs w:val="16"/>
        </w:rPr>
      </w:pPr>
      <w:r>
        <w:rPr>
          <w:rFonts w:cs="Courier New"/>
          <w:szCs w:val="16"/>
        </w:rPr>
        <w:t xml:space="preserve">    AppSessionContextRespData:</w:t>
      </w:r>
    </w:p>
    <w:p w14:paraId="0DB70146" w14:textId="77777777" w:rsidR="00C1721E" w:rsidRDefault="00C1721E" w:rsidP="00C1721E">
      <w:pPr>
        <w:pStyle w:val="PL"/>
        <w:rPr>
          <w:rFonts w:cs="Courier New"/>
          <w:szCs w:val="16"/>
        </w:rPr>
      </w:pPr>
      <w:r>
        <w:rPr>
          <w:rFonts w:cs="Courier New"/>
          <w:szCs w:val="16"/>
        </w:rPr>
        <w:t xml:space="preserve">      description: &gt;</w:t>
      </w:r>
    </w:p>
    <w:p w14:paraId="40B883CA" w14:textId="77777777" w:rsidR="00C1721E" w:rsidRDefault="00C1721E" w:rsidP="00C1721E">
      <w:pPr>
        <w:pStyle w:val="PL"/>
        <w:rPr>
          <w:rFonts w:cs="Courier New"/>
          <w:szCs w:val="16"/>
        </w:rPr>
      </w:pPr>
      <w:r>
        <w:rPr>
          <w:rFonts w:cs="Courier New"/>
          <w:szCs w:val="16"/>
        </w:rPr>
        <w:t xml:space="preserve">        Describes the authorization data of an Individual Application Session Context created by</w:t>
      </w:r>
    </w:p>
    <w:p w14:paraId="01A4C06B" w14:textId="77777777" w:rsidR="00C1721E" w:rsidRDefault="00C1721E" w:rsidP="00C1721E">
      <w:pPr>
        <w:pStyle w:val="PL"/>
        <w:rPr>
          <w:rFonts w:cs="Courier New"/>
          <w:szCs w:val="16"/>
        </w:rPr>
      </w:pPr>
      <w:r>
        <w:rPr>
          <w:rFonts w:cs="Courier New"/>
          <w:szCs w:val="16"/>
        </w:rPr>
        <w:t xml:space="preserve">        the PCF.</w:t>
      </w:r>
    </w:p>
    <w:p w14:paraId="287668CB" w14:textId="77777777" w:rsidR="00C1721E" w:rsidRDefault="00C1721E" w:rsidP="00C1721E">
      <w:pPr>
        <w:pStyle w:val="PL"/>
        <w:rPr>
          <w:rFonts w:cs="Courier New"/>
          <w:szCs w:val="16"/>
        </w:rPr>
      </w:pPr>
      <w:r>
        <w:rPr>
          <w:rFonts w:cs="Courier New"/>
          <w:szCs w:val="16"/>
        </w:rPr>
        <w:t xml:space="preserve">      type: object</w:t>
      </w:r>
    </w:p>
    <w:p w14:paraId="619EF5C2" w14:textId="77777777" w:rsidR="00C1721E" w:rsidRDefault="00C1721E" w:rsidP="00C1721E">
      <w:pPr>
        <w:pStyle w:val="PL"/>
        <w:rPr>
          <w:rFonts w:cs="Courier New"/>
          <w:szCs w:val="16"/>
        </w:rPr>
      </w:pPr>
      <w:r>
        <w:rPr>
          <w:rFonts w:cs="Courier New"/>
          <w:szCs w:val="16"/>
        </w:rPr>
        <w:t xml:space="preserve">      properties:</w:t>
      </w:r>
    </w:p>
    <w:p w14:paraId="2A46F9CB" w14:textId="77777777" w:rsidR="00C1721E" w:rsidRDefault="00C1721E" w:rsidP="00C1721E">
      <w:pPr>
        <w:pStyle w:val="PL"/>
        <w:rPr>
          <w:rFonts w:cs="Courier New"/>
          <w:szCs w:val="16"/>
        </w:rPr>
      </w:pPr>
      <w:r>
        <w:rPr>
          <w:rFonts w:cs="Courier New"/>
          <w:szCs w:val="16"/>
        </w:rPr>
        <w:t xml:space="preserve">        servAuthInfo:</w:t>
      </w:r>
    </w:p>
    <w:p w14:paraId="7FE9A886" w14:textId="77777777" w:rsidR="00C1721E" w:rsidRDefault="00C1721E" w:rsidP="00C1721E">
      <w:pPr>
        <w:pStyle w:val="PL"/>
        <w:rPr>
          <w:rFonts w:cs="Courier New"/>
          <w:szCs w:val="16"/>
        </w:rPr>
      </w:pPr>
      <w:r>
        <w:rPr>
          <w:rFonts w:cs="Courier New"/>
          <w:szCs w:val="16"/>
        </w:rPr>
        <w:t xml:space="preserve">          $ref: '#/components/schemas/ServAuthInfo'</w:t>
      </w:r>
    </w:p>
    <w:p w14:paraId="41F31D55" w14:textId="77777777" w:rsidR="00C1721E" w:rsidRDefault="00C1721E" w:rsidP="00C1721E">
      <w:pPr>
        <w:pStyle w:val="PL"/>
        <w:rPr>
          <w:rFonts w:cs="Courier New"/>
          <w:szCs w:val="16"/>
        </w:rPr>
      </w:pPr>
      <w:r>
        <w:rPr>
          <w:rFonts w:cs="Courier New"/>
          <w:szCs w:val="16"/>
        </w:rPr>
        <w:t xml:space="preserve">        directNotifReports:</w:t>
      </w:r>
    </w:p>
    <w:p w14:paraId="26B91B13" w14:textId="77777777" w:rsidR="00C1721E" w:rsidRDefault="00C1721E" w:rsidP="00C1721E">
      <w:pPr>
        <w:pStyle w:val="PL"/>
        <w:rPr>
          <w:rFonts w:cs="Courier New"/>
          <w:szCs w:val="16"/>
        </w:rPr>
      </w:pPr>
      <w:r>
        <w:rPr>
          <w:rFonts w:cs="Courier New"/>
          <w:szCs w:val="16"/>
        </w:rPr>
        <w:t xml:space="preserve">          type: array</w:t>
      </w:r>
    </w:p>
    <w:p w14:paraId="26506F89" w14:textId="77777777" w:rsidR="00C1721E" w:rsidRDefault="00C1721E" w:rsidP="00C1721E">
      <w:pPr>
        <w:pStyle w:val="PL"/>
        <w:rPr>
          <w:rFonts w:cs="Courier New"/>
          <w:szCs w:val="16"/>
        </w:rPr>
      </w:pPr>
      <w:r>
        <w:rPr>
          <w:rFonts w:cs="Courier New"/>
          <w:szCs w:val="16"/>
        </w:rPr>
        <w:t xml:space="preserve">          items:</w:t>
      </w:r>
    </w:p>
    <w:p w14:paraId="76D3A71E" w14:textId="77777777" w:rsidR="00C1721E" w:rsidRDefault="00C1721E" w:rsidP="00C1721E">
      <w:pPr>
        <w:pStyle w:val="PL"/>
        <w:rPr>
          <w:rFonts w:cs="Courier New"/>
          <w:szCs w:val="16"/>
        </w:rPr>
      </w:pPr>
      <w:r>
        <w:rPr>
          <w:rFonts w:cs="Courier New"/>
          <w:szCs w:val="16"/>
        </w:rPr>
        <w:t xml:space="preserve">            $ref: '#/components/schemas/DirectNotificationReport'</w:t>
      </w:r>
    </w:p>
    <w:p w14:paraId="30BF2DA0" w14:textId="77777777" w:rsidR="00C1721E" w:rsidRDefault="00C1721E" w:rsidP="00C1721E">
      <w:pPr>
        <w:pStyle w:val="PL"/>
      </w:pPr>
      <w:r>
        <w:t xml:space="preserve">          minItems: 1</w:t>
      </w:r>
    </w:p>
    <w:p w14:paraId="31461331" w14:textId="77777777" w:rsidR="00C1721E" w:rsidRDefault="00C1721E" w:rsidP="00C1721E">
      <w:pPr>
        <w:pStyle w:val="PL"/>
        <w:rPr>
          <w:rFonts w:cs="Courier New"/>
          <w:szCs w:val="16"/>
        </w:rPr>
      </w:pPr>
      <w:r>
        <w:rPr>
          <w:rFonts w:cs="Courier New"/>
          <w:szCs w:val="16"/>
        </w:rPr>
        <w:t xml:space="preserve">          description: &gt;</w:t>
      </w:r>
    </w:p>
    <w:p w14:paraId="685AFDE3" w14:textId="77777777" w:rsidR="00C1721E" w:rsidRDefault="00C1721E" w:rsidP="00C1721E">
      <w:pPr>
        <w:pStyle w:val="PL"/>
        <w:rPr>
          <w:rFonts w:cs="Courier New"/>
          <w:szCs w:val="16"/>
        </w:rPr>
      </w:pPr>
      <w:r>
        <w:rPr>
          <w:rFonts w:cs="Courier New"/>
          <w:szCs w:val="16"/>
        </w:rPr>
        <w:t xml:space="preserve">            QoS monitoring parameter(s) that cannot be directly notified for the indicated flows.</w:t>
      </w:r>
    </w:p>
    <w:p w14:paraId="05CAEB6C" w14:textId="77777777" w:rsidR="00C1721E" w:rsidRDefault="00C1721E" w:rsidP="00C1721E">
      <w:pPr>
        <w:pStyle w:val="PL"/>
        <w:rPr>
          <w:rFonts w:cs="Courier New"/>
          <w:szCs w:val="16"/>
        </w:rPr>
      </w:pPr>
      <w:r>
        <w:rPr>
          <w:rFonts w:cs="Courier New"/>
          <w:szCs w:val="16"/>
        </w:rPr>
        <w:t xml:space="preserve">        ueIds:</w:t>
      </w:r>
    </w:p>
    <w:p w14:paraId="54B64EAC" w14:textId="77777777" w:rsidR="00C1721E" w:rsidRDefault="00C1721E" w:rsidP="00C1721E">
      <w:pPr>
        <w:pStyle w:val="PL"/>
        <w:rPr>
          <w:rFonts w:cs="Courier New"/>
          <w:szCs w:val="16"/>
        </w:rPr>
      </w:pPr>
      <w:r>
        <w:rPr>
          <w:rFonts w:cs="Courier New"/>
          <w:szCs w:val="16"/>
        </w:rPr>
        <w:t xml:space="preserve">          type: array</w:t>
      </w:r>
    </w:p>
    <w:p w14:paraId="70F4FE6A" w14:textId="77777777" w:rsidR="00C1721E" w:rsidRDefault="00C1721E" w:rsidP="00C1721E">
      <w:pPr>
        <w:pStyle w:val="PL"/>
        <w:rPr>
          <w:rFonts w:cs="Courier New"/>
          <w:szCs w:val="16"/>
        </w:rPr>
      </w:pPr>
      <w:r>
        <w:rPr>
          <w:rFonts w:cs="Courier New"/>
          <w:szCs w:val="16"/>
        </w:rPr>
        <w:t xml:space="preserve">          items:</w:t>
      </w:r>
    </w:p>
    <w:p w14:paraId="01D111DC" w14:textId="77777777" w:rsidR="00C1721E" w:rsidRDefault="00C1721E" w:rsidP="00C1721E">
      <w:pPr>
        <w:pStyle w:val="PL"/>
        <w:rPr>
          <w:rFonts w:cs="Courier New"/>
          <w:szCs w:val="16"/>
        </w:rPr>
      </w:pPr>
      <w:r>
        <w:rPr>
          <w:rFonts w:cs="Courier New"/>
          <w:szCs w:val="16"/>
        </w:rPr>
        <w:t xml:space="preserve">            $ref: '#/components/schemas/UeIdentityInfo'</w:t>
      </w:r>
    </w:p>
    <w:p w14:paraId="4CA6E762" w14:textId="77777777" w:rsidR="00C1721E" w:rsidRDefault="00C1721E" w:rsidP="00C1721E">
      <w:pPr>
        <w:pStyle w:val="PL"/>
        <w:rPr>
          <w:rFonts w:cs="Courier New"/>
          <w:szCs w:val="16"/>
        </w:rPr>
      </w:pPr>
      <w:r>
        <w:rPr>
          <w:rFonts w:cs="Courier New"/>
          <w:szCs w:val="16"/>
        </w:rPr>
        <w:t xml:space="preserve">          minItems: 1</w:t>
      </w:r>
    </w:p>
    <w:p w14:paraId="3A0778DD" w14:textId="77777777" w:rsidR="00C1721E" w:rsidRDefault="00C1721E" w:rsidP="00C1721E">
      <w:pPr>
        <w:pStyle w:val="PL"/>
        <w:rPr>
          <w:rFonts w:cs="Courier New"/>
          <w:szCs w:val="16"/>
        </w:rPr>
      </w:pPr>
      <w:r>
        <w:rPr>
          <w:rFonts w:cs="Courier New"/>
          <w:szCs w:val="16"/>
        </w:rPr>
        <w:t xml:space="preserve">        suppFeat:</w:t>
      </w:r>
    </w:p>
    <w:p w14:paraId="4BB49418" w14:textId="77777777" w:rsidR="00C1721E" w:rsidRDefault="00C1721E" w:rsidP="00C1721E">
      <w:pPr>
        <w:pStyle w:val="PL"/>
        <w:rPr>
          <w:rFonts w:cs="Courier New"/>
          <w:szCs w:val="16"/>
        </w:rPr>
      </w:pPr>
      <w:r>
        <w:rPr>
          <w:rFonts w:cs="Courier New"/>
          <w:szCs w:val="16"/>
        </w:rPr>
        <w:t xml:space="preserve">          $ref: 'TS29571_CommonData.yaml#/components/schemas/SupportedFeatures'</w:t>
      </w:r>
    </w:p>
    <w:p w14:paraId="69A24671" w14:textId="77777777" w:rsidR="00C1721E" w:rsidRDefault="00C1721E" w:rsidP="00C1721E">
      <w:pPr>
        <w:pStyle w:val="PL"/>
        <w:rPr>
          <w:rFonts w:cs="Courier New"/>
          <w:szCs w:val="16"/>
        </w:rPr>
      </w:pPr>
    </w:p>
    <w:p w14:paraId="11754235" w14:textId="77777777" w:rsidR="00C1721E" w:rsidRDefault="00C1721E" w:rsidP="00C1721E">
      <w:pPr>
        <w:pStyle w:val="PL"/>
        <w:rPr>
          <w:rFonts w:cs="Courier New"/>
          <w:szCs w:val="16"/>
        </w:rPr>
      </w:pPr>
      <w:r>
        <w:rPr>
          <w:rFonts w:cs="Courier New"/>
          <w:szCs w:val="16"/>
        </w:rPr>
        <w:t xml:space="preserve">    AppSessionContextUpdateDataPatch:</w:t>
      </w:r>
    </w:p>
    <w:p w14:paraId="5A79A6F8" w14:textId="77777777" w:rsidR="00C1721E" w:rsidRDefault="00C1721E" w:rsidP="00C1721E">
      <w:pPr>
        <w:pStyle w:val="PL"/>
        <w:rPr>
          <w:rFonts w:cs="Courier New"/>
          <w:szCs w:val="16"/>
        </w:rPr>
      </w:pPr>
      <w:r>
        <w:rPr>
          <w:rFonts w:cs="Courier New"/>
          <w:szCs w:val="16"/>
        </w:rPr>
        <w:t xml:space="preserve">      description: &gt;</w:t>
      </w:r>
    </w:p>
    <w:p w14:paraId="08076F62" w14:textId="77777777" w:rsidR="00C1721E" w:rsidRDefault="00C1721E" w:rsidP="00C1721E">
      <w:pPr>
        <w:pStyle w:val="PL"/>
        <w:rPr>
          <w:rFonts w:cs="Courier New"/>
          <w:szCs w:val="16"/>
        </w:rPr>
      </w:pPr>
      <w:r>
        <w:rPr>
          <w:rFonts w:cs="Courier New"/>
          <w:szCs w:val="16"/>
        </w:rPr>
        <w:t xml:space="preserve">        Identifies the modifications to an Individual Application Session Context and/or the</w:t>
      </w:r>
    </w:p>
    <w:p w14:paraId="2048BCAC" w14:textId="77777777" w:rsidR="00C1721E" w:rsidRDefault="00C1721E" w:rsidP="00C1721E">
      <w:pPr>
        <w:pStyle w:val="PL"/>
        <w:rPr>
          <w:rFonts w:cs="Courier New"/>
          <w:szCs w:val="16"/>
        </w:rPr>
      </w:pPr>
      <w:r>
        <w:rPr>
          <w:rFonts w:cs="Courier New"/>
          <w:szCs w:val="16"/>
        </w:rPr>
        <w:t xml:space="preserve">        modifications to the sub-resource Events Subscription.</w:t>
      </w:r>
    </w:p>
    <w:p w14:paraId="217AE38F" w14:textId="77777777" w:rsidR="00C1721E" w:rsidRDefault="00C1721E" w:rsidP="00C1721E">
      <w:pPr>
        <w:pStyle w:val="PL"/>
        <w:rPr>
          <w:rFonts w:cs="Courier New"/>
          <w:szCs w:val="16"/>
        </w:rPr>
      </w:pPr>
      <w:r>
        <w:rPr>
          <w:rFonts w:cs="Courier New"/>
          <w:szCs w:val="16"/>
        </w:rPr>
        <w:t xml:space="preserve">      type: object</w:t>
      </w:r>
    </w:p>
    <w:p w14:paraId="0278ACF6" w14:textId="77777777" w:rsidR="00C1721E" w:rsidRDefault="00C1721E" w:rsidP="00C1721E">
      <w:pPr>
        <w:pStyle w:val="PL"/>
        <w:rPr>
          <w:rFonts w:cs="Courier New"/>
          <w:szCs w:val="16"/>
        </w:rPr>
      </w:pPr>
      <w:r>
        <w:rPr>
          <w:rFonts w:cs="Courier New"/>
          <w:szCs w:val="16"/>
        </w:rPr>
        <w:t xml:space="preserve">      properties:</w:t>
      </w:r>
    </w:p>
    <w:p w14:paraId="6A8FFBD5" w14:textId="77777777" w:rsidR="00C1721E" w:rsidRDefault="00C1721E" w:rsidP="00C1721E">
      <w:pPr>
        <w:pStyle w:val="PL"/>
        <w:rPr>
          <w:rFonts w:cs="Courier New"/>
          <w:szCs w:val="16"/>
        </w:rPr>
      </w:pPr>
      <w:r>
        <w:rPr>
          <w:rFonts w:cs="Courier New"/>
          <w:szCs w:val="16"/>
        </w:rPr>
        <w:t xml:space="preserve">        ascReqData:</w:t>
      </w:r>
    </w:p>
    <w:p w14:paraId="30BD0980" w14:textId="77777777" w:rsidR="00C1721E" w:rsidRDefault="00C1721E" w:rsidP="00C1721E">
      <w:pPr>
        <w:pStyle w:val="PL"/>
        <w:rPr>
          <w:rFonts w:cs="Courier New"/>
          <w:szCs w:val="16"/>
        </w:rPr>
      </w:pPr>
      <w:r>
        <w:rPr>
          <w:rFonts w:cs="Courier New"/>
          <w:szCs w:val="16"/>
        </w:rPr>
        <w:t xml:space="preserve">          $ref: '#/components/schemas/AppSessionContextUpdateData'</w:t>
      </w:r>
    </w:p>
    <w:p w14:paraId="5F224C4A" w14:textId="77777777" w:rsidR="00C1721E" w:rsidRDefault="00C1721E" w:rsidP="00C1721E">
      <w:pPr>
        <w:pStyle w:val="PL"/>
        <w:rPr>
          <w:rFonts w:cs="Courier New"/>
          <w:szCs w:val="16"/>
        </w:rPr>
      </w:pPr>
    </w:p>
    <w:p w14:paraId="41D59617" w14:textId="77777777" w:rsidR="00C1721E" w:rsidRDefault="00C1721E" w:rsidP="00C1721E">
      <w:pPr>
        <w:pStyle w:val="PL"/>
        <w:rPr>
          <w:rFonts w:cs="Courier New"/>
          <w:szCs w:val="16"/>
        </w:rPr>
      </w:pPr>
      <w:r>
        <w:rPr>
          <w:rFonts w:cs="Courier New"/>
          <w:szCs w:val="16"/>
        </w:rPr>
        <w:t xml:space="preserve">    AppSessionContextUpdateData:</w:t>
      </w:r>
    </w:p>
    <w:p w14:paraId="39EBB6B7" w14:textId="77777777" w:rsidR="00C1721E" w:rsidRDefault="00C1721E" w:rsidP="00C1721E">
      <w:pPr>
        <w:pStyle w:val="PL"/>
        <w:rPr>
          <w:rFonts w:cs="Courier New"/>
          <w:szCs w:val="16"/>
        </w:rPr>
      </w:pPr>
      <w:r>
        <w:rPr>
          <w:rFonts w:cs="Courier New"/>
          <w:szCs w:val="16"/>
        </w:rPr>
        <w:t xml:space="preserve">      description: &gt;</w:t>
      </w:r>
    </w:p>
    <w:p w14:paraId="22CD5376" w14:textId="77777777" w:rsidR="00C1721E" w:rsidRDefault="00C1721E" w:rsidP="00C1721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A07AC8F" w14:textId="77777777" w:rsidR="00C1721E" w:rsidRDefault="00C1721E" w:rsidP="00C1721E">
      <w:pPr>
        <w:pStyle w:val="PL"/>
        <w:rPr>
          <w:rFonts w:cs="Courier New"/>
          <w:szCs w:val="16"/>
        </w:rPr>
      </w:pPr>
      <w:r>
        <w:rPr>
          <w:rFonts w:cs="Courier New"/>
          <w:szCs w:val="16"/>
        </w:rPr>
        <w:t xml:space="preserve">        Session Context which may include the modifications to the sub-resource Events Subscription.</w:t>
      </w:r>
    </w:p>
    <w:p w14:paraId="5373C9DB" w14:textId="77777777" w:rsidR="00C1721E" w:rsidRDefault="00C1721E" w:rsidP="00C1721E">
      <w:pPr>
        <w:pStyle w:val="PL"/>
        <w:rPr>
          <w:rFonts w:cs="Courier New"/>
          <w:szCs w:val="16"/>
        </w:rPr>
      </w:pPr>
      <w:r>
        <w:rPr>
          <w:rFonts w:cs="Courier New"/>
          <w:szCs w:val="16"/>
        </w:rPr>
        <w:t xml:space="preserve">      type: object</w:t>
      </w:r>
    </w:p>
    <w:p w14:paraId="1C13C395" w14:textId="77777777" w:rsidR="00C1721E" w:rsidRDefault="00C1721E" w:rsidP="00C1721E">
      <w:pPr>
        <w:pStyle w:val="PL"/>
        <w:rPr>
          <w:rFonts w:cs="Courier New"/>
          <w:szCs w:val="16"/>
        </w:rPr>
      </w:pPr>
      <w:r>
        <w:rPr>
          <w:rFonts w:cs="Courier New"/>
          <w:szCs w:val="16"/>
        </w:rPr>
        <w:t xml:space="preserve">      properties:</w:t>
      </w:r>
    </w:p>
    <w:p w14:paraId="3D42E99F" w14:textId="77777777" w:rsidR="00C1721E" w:rsidRDefault="00C1721E" w:rsidP="00C1721E">
      <w:pPr>
        <w:pStyle w:val="PL"/>
        <w:rPr>
          <w:rFonts w:cs="Courier New"/>
          <w:szCs w:val="16"/>
        </w:rPr>
      </w:pPr>
      <w:r>
        <w:rPr>
          <w:rFonts w:cs="Courier New"/>
          <w:szCs w:val="16"/>
        </w:rPr>
        <w:t xml:space="preserve">        afAppId:</w:t>
      </w:r>
    </w:p>
    <w:p w14:paraId="4B093EF8" w14:textId="77777777" w:rsidR="00C1721E" w:rsidRDefault="00C1721E" w:rsidP="00C1721E">
      <w:pPr>
        <w:pStyle w:val="PL"/>
        <w:rPr>
          <w:rFonts w:cs="Courier New"/>
          <w:szCs w:val="16"/>
        </w:rPr>
      </w:pPr>
      <w:r>
        <w:rPr>
          <w:rFonts w:cs="Courier New"/>
          <w:szCs w:val="16"/>
        </w:rPr>
        <w:t xml:space="preserve">          $ref: '#/components/schemas/AfAppId'</w:t>
      </w:r>
    </w:p>
    <w:p w14:paraId="3CC19180" w14:textId="77777777" w:rsidR="00C1721E" w:rsidRDefault="00C1721E" w:rsidP="00C1721E">
      <w:pPr>
        <w:pStyle w:val="PL"/>
        <w:rPr>
          <w:rFonts w:cs="Courier New"/>
          <w:szCs w:val="16"/>
        </w:rPr>
      </w:pPr>
      <w:r>
        <w:rPr>
          <w:rFonts w:cs="Courier New"/>
          <w:szCs w:val="16"/>
        </w:rPr>
        <w:t xml:space="preserve">        afRoutReq:</w:t>
      </w:r>
    </w:p>
    <w:p w14:paraId="68F7BA6F" w14:textId="77777777" w:rsidR="00C1721E" w:rsidRDefault="00C1721E" w:rsidP="00C1721E">
      <w:pPr>
        <w:pStyle w:val="PL"/>
        <w:rPr>
          <w:rFonts w:cs="Courier New"/>
          <w:szCs w:val="16"/>
        </w:rPr>
      </w:pPr>
      <w:r>
        <w:rPr>
          <w:rFonts w:cs="Courier New"/>
          <w:szCs w:val="16"/>
        </w:rPr>
        <w:t xml:space="preserve">          $ref: '#/components/schemas/AfRoutingRequirementRm'</w:t>
      </w:r>
    </w:p>
    <w:p w14:paraId="02B8137D" w14:textId="77777777" w:rsidR="00C1721E" w:rsidRDefault="00C1721E" w:rsidP="00C1721E">
      <w:pPr>
        <w:pStyle w:val="PL"/>
        <w:rPr>
          <w:rFonts w:cs="Courier New"/>
          <w:szCs w:val="16"/>
        </w:rPr>
      </w:pPr>
      <w:r>
        <w:rPr>
          <w:rFonts w:cs="Courier New"/>
          <w:szCs w:val="16"/>
        </w:rPr>
        <w:t xml:space="preserve">        afSfcReq:</w:t>
      </w:r>
    </w:p>
    <w:p w14:paraId="6AD049BF" w14:textId="77777777" w:rsidR="00C1721E" w:rsidRDefault="00C1721E" w:rsidP="00C1721E">
      <w:pPr>
        <w:pStyle w:val="PL"/>
        <w:rPr>
          <w:rFonts w:cs="Courier New"/>
          <w:szCs w:val="16"/>
        </w:rPr>
      </w:pPr>
      <w:r>
        <w:rPr>
          <w:rFonts w:cs="Courier New"/>
          <w:szCs w:val="16"/>
        </w:rPr>
        <w:t xml:space="preserve">          $ref: '#/components/schemas/AfSfcRequirement'</w:t>
      </w:r>
    </w:p>
    <w:p w14:paraId="53AA0C17" w14:textId="77777777" w:rsidR="00C1721E" w:rsidRDefault="00C1721E" w:rsidP="00C1721E">
      <w:pPr>
        <w:pStyle w:val="PL"/>
        <w:rPr>
          <w:rFonts w:cs="Courier New"/>
          <w:szCs w:val="16"/>
        </w:rPr>
      </w:pPr>
      <w:r>
        <w:rPr>
          <w:rFonts w:cs="Courier New"/>
          <w:szCs w:val="16"/>
        </w:rPr>
        <w:t xml:space="preserve">        aspId:</w:t>
      </w:r>
    </w:p>
    <w:p w14:paraId="3D9EA7E5" w14:textId="77777777" w:rsidR="00C1721E" w:rsidRDefault="00C1721E" w:rsidP="00C1721E">
      <w:pPr>
        <w:pStyle w:val="PL"/>
        <w:rPr>
          <w:rFonts w:cs="Courier New"/>
          <w:szCs w:val="16"/>
        </w:rPr>
      </w:pPr>
      <w:r>
        <w:rPr>
          <w:rFonts w:cs="Courier New"/>
          <w:szCs w:val="16"/>
        </w:rPr>
        <w:t xml:space="preserve">          $ref: '#/components/schemas/AspId'</w:t>
      </w:r>
    </w:p>
    <w:p w14:paraId="0A9BD85B" w14:textId="77777777" w:rsidR="00C1721E" w:rsidRDefault="00C1721E" w:rsidP="00C1721E">
      <w:pPr>
        <w:pStyle w:val="PL"/>
        <w:rPr>
          <w:rFonts w:cs="Courier New"/>
          <w:szCs w:val="16"/>
        </w:rPr>
      </w:pPr>
      <w:r>
        <w:rPr>
          <w:rFonts w:cs="Courier New"/>
          <w:szCs w:val="16"/>
        </w:rPr>
        <w:t xml:space="preserve">        bdtRefId:</w:t>
      </w:r>
    </w:p>
    <w:p w14:paraId="17C7DE92" w14:textId="77777777" w:rsidR="00C1721E" w:rsidRDefault="00C1721E" w:rsidP="00C1721E">
      <w:pPr>
        <w:pStyle w:val="PL"/>
        <w:rPr>
          <w:rFonts w:cs="Courier New"/>
          <w:szCs w:val="16"/>
        </w:rPr>
      </w:pPr>
      <w:r>
        <w:rPr>
          <w:rFonts w:cs="Courier New"/>
          <w:szCs w:val="16"/>
        </w:rPr>
        <w:t xml:space="preserve">          $ref: 'TS29122_CommonData.yaml#/components/schemas/BdtReferenceId'</w:t>
      </w:r>
    </w:p>
    <w:p w14:paraId="69B253C3" w14:textId="77777777" w:rsidR="00C1721E" w:rsidRDefault="00C1721E" w:rsidP="00C1721E">
      <w:pPr>
        <w:pStyle w:val="PL"/>
        <w:rPr>
          <w:rFonts w:cs="Courier New"/>
          <w:szCs w:val="16"/>
        </w:rPr>
      </w:pPr>
      <w:r>
        <w:rPr>
          <w:rFonts w:cs="Courier New"/>
          <w:szCs w:val="16"/>
        </w:rPr>
        <w:t xml:space="preserve">        evSubsc:</w:t>
      </w:r>
    </w:p>
    <w:p w14:paraId="7944600A" w14:textId="77777777" w:rsidR="00C1721E" w:rsidRDefault="00C1721E" w:rsidP="00C1721E">
      <w:pPr>
        <w:pStyle w:val="PL"/>
        <w:rPr>
          <w:rFonts w:cs="Courier New"/>
          <w:szCs w:val="16"/>
        </w:rPr>
      </w:pPr>
      <w:r>
        <w:rPr>
          <w:rFonts w:cs="Courier New"/>
          <w:szCs w:val="16"/>
        </w:rPr>
        <w:t xml:space="preserve">          $ref: '#/components/schemas/EventsSubscReqDataRm'</w:t>
      </w:r>
    </w:p>
    <w:p w14:paraId="4F2557AB" w14:textId="77777777" w:rsidR="00C1721E" w:rsidRDefault="00C1721E" w:rsidP="00C1721E">
      <w:pPr>
        <w:pStyle w:val="PL"/>
        <w:rPr>
          <w:rFonts w:cs="Courier New"/>
          <w:szCs w:val="16"/>
        </w:rPr>
      </w:pPr>
      <w:r>
        <w:rPr>
          <w:rFonts w:cs="Courier New"/>
          <w:szCs w:val="16"/>
        </w:rPr>
        <w:t xml:space="preserve">        mcpttId:</w:t>
      </w:r>
    </w:p>
    <w:p w14:paraId="66A114A9" w14:textId="77777777" w:rsidR="00C1721E" w:rsidRDefault="00C1721E" w:rsidP="00C1721E">
      <w:pPr>
        <w:pStyle w:val="PL"/>
        <w:rPr>
          <w:rFonts w:cs="Courier New"/>
          <w:szCs w:val="16"/>
        </w:rPr>
      </w:pPr>
      <w:r>
        <w:rPr>
          <w:rFonts w:cs="Courier New"/>
          <w:szCs w:val="16"/>
        </w:rPr>
        <w:t xml:space="preserve">          description: Indication of MCPTT service request.</w:t>
      </w:r>
    </w:p>
    <w:p w14:paraId="4CA2738E" w14:textId="77777777" w:rsidR="00C1721E" w:rsidRDefault="00C1721E" w:rsidP="00C1721E">
      <w:pPr>
        <w:pStyle w:val="PL"/>
        <w:rPr>
          <w:rFonts w:cs="Courier New"/>
          <w:szCs w:val="16"/>
        </w:rPr>
      </w:pPr>
      <w:r>
        <w:rPr>
          <w:rFonts w:cs="Courier New"/>
          <w:szCs w:val="16"/>
        </w:rPr>
        <w:t xml:space="preserve">          type: string</w:t>
      </w:r>
    </w:p>
    <w:p w14:paraId="0F37F877" w14:textId="77777777" w:rsidR="00C1721E" w:rsidRDefault="00C1721E" w:rsidP="00C1721E">
      <w:pPr>
        <w:pStyle w:val="PL"/>
        <w:rPr>
          <w:rFonts w:cs="Courier New"/>
          <w:szCs w:val="16"/>
        </w:rPr>
      </w:pPr>
      <w:r>
        <w:rPr>
          <w:rFonts w:cs="Courier New"/>
          <w:szCs w:val="16"/>
        </w:rPr>
        <w:t xml:space="preserve">        mcVideoId:</w:t>
      </w:r>
    </w:p>
    <w:p w14:paraId="71439397" w14:textId="77777777" w:rsidR="00C1721E" w:rsidRDefault="00C1721E" w:rsidP="00C1721E">
      <w:pPr>
        <w:pStyle w:val="PL"/>
        <w:rPr>
          <w:rFonts w:cs="Courier New"/>
          <w:szCs w:val="16"/>
        </w:rPr>
      </w:pPr>
      <w:r>
        <w:rPr>
          <w:rFonts w:cs="Courier New"/>
          <w:szCs w:val="16"/>
        </w:rPr>
        <w:t xml:space="preserve">          description: Indication of modification of MCVideo service.</w:t>
      </w:r>
    </w:p>
    <w:p w14:paraId="4882080F" w14:textId="77777777" w:rsidR="00C1721E" w:rsidRDefault="00C1721E" w:rsidP="00C1721E">
      <w:pPr>
        <w:pStyle w:val="PL"/>
        <w:rPr>
          <w:rFonts w:cs="Courier New"/>
          <w:szCs w:val="16"/>
        </w:rPr>
      </w:pPr>
      <w:r>
        <w:rPr>
          <w:rFonts w:cs="Courier New"/>
          <w:szCs w:val="16"/>
        </w:rPr>
        <w:t xml:space="preserve">          type: string</w:t>
      </w:r>
    </w:p>
    <w:p w14:paraId="3F7BF932" w14:textId="77777777" w:rsidR="00C1721E" w:rsidRDefault="00C1721E" w:rsidP="00C1721E">
      <w:pPr>
        <w:pStyle w:val="PL"/>
        <w:rPr>
          <w:rFonts w:cs="Courier New"/>
          <w:szCs w:val="16"/>
        </w:rPr>
      </w:pPr>
      <w:r>
        <w:rPr>
          <w:rFonts w:cs="Courier New"/>
          <w:szCs w:val="16"/>
        </w:rPr>
        <w:t xml:space="preserve">        medComponents:</w:t>
      </w:r>
    </w:p>
    <w:p w14:paraId="1213D386" w14:textId="77777777" w:rsidR="00C1721E" w:rsidRDefault="00C1721E" w:rsidP="00C1721E">
      <w:pPr>
        <w:pStyle w:val="PL"/>
        <w:rPr>
          <w:rFonts w:cs="Courier New"/>
          <w:szCs w:val="16"/>
        </w:rPr>
      </w:pPr>
      <w:r>
        <w:rPr>
          <w:rFonts w:cs="Courier New"/>
          <w:szCs w:val="16"/>
        </w:rPr>
        <w:t xml:space="preserve">          type: object</w:t>
      </w:r>
    </w:p>
    <w:p w14:paraId="1DA685C9" w14:textId="77777777" w:rsidR="00C1721E" w:rsidRDefault="00C1721E" w:rsidP="00C1721E">
      <w:pPr>
        <w:pStyle w:val="PL"/>
        <w:rPr>
          <w:rFonts w:cs="Courier New"/>
          <w:szCs w:val="16"/>
        </w:rPr>
      </w:pPr>
      <w:r>
        <w:rPr>
          <w:rFonts w:cs="Courier New"/>
          <w:szCs w:val="16"/>
        </w:rPr>
        <w:t xml:space="preserve">          additionalProperties:</w:t>
      </w:r>
    </w:p>
    <w:p w14:paraId="18673C26" w14:textId="77777777" w:rsidR="00C1721E" w:rsidRDefault="00C1721E" w:rsidP="00C1721E">
      <w:pPr>
        <w:pStyle w:val="PL"/>
        <w:rPr>
          <w:rFonts w:cs="Courier New"/>
          <w:szCs w:val="16"/>
        </w:rPr>
      </w:pPr>
      <w:r>
        <w:rPr>
          <w:rFonts w:cs="Courier New"/>
          <w:szCs w:val="16"/>
        </w:rPr>
        <w:t xml:space="preserve">            $ref: '#/components/schemas/MediaComponentRm'</w:t>
      </w:r>
    </w:p>
    <w:p w14:paraId="4B7B4643" w14:textId="77777777" w:rsidR="00C1721E" w:rsidRDefault="00C1721E" w:rsidP="00C1721E">
      <w:pPr>
        <w:pStyle w:val="PL"/>
      </w:pPr>
      <w:r>
        <w:t xml:space="preserve">          minProperties: 1</w:t>
      </w:r>
    </w:p>
    <w:p w14:paraId="5343449E" w14:textId="77777777" w:rsidR="00C1721E" w:rsidRDefault="00C1721E" w:rsidP="00C1721E">
      <w:pPr>
        <w:pStyle w:val="PL"/>
        <w:rPr>
          <w:rFonts w:cs="Courier New"/>
          <w:szCs w:val="16"/>
        </w:rPr>
      </w:pPr>
      <w:r>
        <w:rPr>
          <w:rFonts w:cs="Courier New"/>
          <w:szCs w:val="16"/>
        </w:rPr>
        <w:t xml:space="preserve">          description: &gt;</w:t>
      </w:r>
    </w:p>
    <w:p w14:paraId="56AC37CA"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7E52AC8" w14:textId="77777777" w:rsidR="00C1721E" w:rsidRDefault="00C1721E" w:rsidP="00C1721E">
      <w:pPr>
        <w:pStyle w:val="PL"/>
        <w:rPr>
          <w:rFonts w:cs="Courier New"/>
          <w:szCs w:val="16"/>
        </w:rPr>
      </w:pPr>
      <w:r>
        <w:rPr>
          <w:rFonts w:cs="Courier New"/>
          <w:szCs w:val="16"/>
        </w:rPr>
        <w:t xml:space="preserve">        mpsAction:</w:t>
      </w:r>
    </w:p>
    <w:p w14:paraId="1DA711CD" w14:textId="77777777" w:rsidR="00C1721E" w:rsidRDefault="00C1721E" w:rsidP="00C1721E">
      <w:pPr>
        <w:pStyle w:val="PL"/>
        <w:rPr>
          <w:rFonts w:cs="Courier New"/>
          <w:szCs w:val="16"/>
        </w:rPr>
      </w:pPr>
      <w:r>
        <w:rPr>
          <w:rFonts w:cs="Courier New"/>
          <w:szCs w:val="16"/>
        </w:rPr>
        <w:t xml:space="preserve">          $ref: '#/components/schemas/MpsAction'</w:t>
      </w:r>
    </w:p>
    <w:p w14:paraId="2D62A277" w14:textId="77777777" w:rsidR="00C1721E" w:rsidRDefault="00C1721E" w:rsidP="00C1721E">
      <w:pPr>
        <w:pStyle w:val="PL"/>
        <w:rPr>
          <w:rFonts w:cs="Courier New"/>
          <w:szCs w:val="16"/>
        </w:rPr>
      </w:pPr>
      <w:r>
        <w:rPr>
          <w:rFonts w:cs="Courier New"/>
          <w:szCs w:val="16"/>
        </w:rPr>
        <w:t xml:space="preserve">        mpsId:</w:t>
      </w:r>
    </w:p>
    <w:p w14:paraId="3BFF8386" w14:textId="77777777" w:rsidR="00C1721E" w:rsidRDefault="00C1721E" w:rsidP="00C1721E">
      <w:pPr>
        <w:pStyle w:val="PL"/>
        <w:rPr>
          <w:rFonts w:cs="Courier New"/>
          <w:szCs w:val="16"/>
        </w:rPr>
      </w:pPr>
      <w:r>
        <w:rPr>
          <w:rFonts w:cs="Courier New"/>
          <w:szCs w:val="16"/>
        </w:rPr>
        <w:t xml:space="preserve">          description: Indication of MPS service request.</w:t>
      </w:r>
    </w:p>
    <w:p w14:paraId="546592C8" w14:textId="77777777" w:rsidR="00C1721E" w:rsidRDefault="00C1721E" w:rsidP="00C1721E">
      <w:pPr>
        <w:pStyle w:val="PL"/>
        <w:rPr>
          <w:rFonts w:cs="Courier New"/>
          <w:szCs w:val="16"/>
        </w:rPr>
      </w:pPr>
      <w:r>
        <w:rPr>
          <w:rFonts w:cs="Courier New"/>
          <w:szCs w:val="16"/>
        </w:rPr>
        <w:t xml:space="preserve">          type: string</w:t>
      </w:r>
    </w:p>
    <w:p w14:paraId="57BCDA19" w14:textId="77777777" w:rsidR="00C1721E" w:rsidRDefault="00C1721E" w:rsidP="00C1721E">
      <w:pPr>
        <w:pStyle w:val="PL"/>
        <w:rPr>
          <w:rFonts w:cs="Courier New"/>
          <w:szCs w:val="16"/>
        </w:rPr>
      </w:pPr>
      <w:r>
        <w:rPr>
          <w:rFonts w:cs="Courier New"/>
          <w:szCs w:val="16"/>
        </w:rPr>
        <w:t xml:space="preserve">        mcsId:</w:t>
      </w:r>
    </w:p>
    <w:p w14:paraId="0307C9F3" w14:textId="77777777" w:rsidR="00C1721E" w:rsidRDefault="00C1721E" w:rsidP="00C1721E">
      <w:pPr>
        <w:pStyle w:val="PL"/>
        <w:rPr>
          <w:rFonts w:cs="Courier New"/>
          <w:szCs w:val="16"/>
        </w:rPr>
      </w:pPr>
      <w:r>
        <w:rPr>
          <w:rFonts w:cs="Courier New"/>
          <w:szCs w:val="16"/>
        </w:rPr>
        <w:t xml:space="preserve">          description: Indication of MCS service request.</w:t>
      </w:r>
    </w:p>
    <w:p w14:paraId="5CDB3316" w14:textId="77777777" w:rsidR="00C1721E" w:rsidRDefault="00C1721E" w:rsidP="00C1721E">
      <w:pPr>
        <w:pStyle w:val="PL"/>
        <w:rPr>
          <w:rFonts w:cs="Courier New"/>
          <w:szCs w:val="16"/>
        </w:rPr>
      </w:pPr>
      <w:r>
        <w:rPr>
          <w:rFonts w:cs="Courier New"/>
          <w:szCs w:val="16"/>
        </w:rPr>
        <w:t xml:space="preserve">          type: string</w:t>
      </w:r>
    </w:p>
    <w:p w14:paraId="6043BB98" w14:textId="77777777" w:rsidR="00C1721E" w:rsidRDefault="00C1721E" w:rsidP="00C1721E">
      <w:pPr>
        <w:pStyle w:val="PL"/>
        <w:rPr>
          <w:rFonts w:cs="Courier New"/>
          <w:szCs w:val="16"/>
        </w:rPr>
      </w:pPr>
      <w:r>
        <w:rPr>
          <w:rFonts w:cs="Courier New"/>
          <w:szCs w:val="16"/>
        </w:rPr>
        <w:t xml:space="preserve">        preemptControlInfo:</w:t>
      </w:r>
    </w:p>
    <w:p w14:paraId="21809694" w14:textId="77777777" w:rsidR="00C1721E" w:rsidRDefault="00C1721E" w:rsidP="00C1721E">
      <w:pPr>
        <w:pStyle w:val="PL"/>
        <w:rPr>
          <w:rFonts w:cs="Courier New"/>
          <w:szCs w:val="16"/>
        </w:rPr>
      </w:pPr>
      <w:r>
        <w:rPr>
          <w:rFonts w:cs="Courier New"/>
          <w:szCs w:val="16"/>
        </w:rPr>
        <w:t xml:space="preserve">          $ref: '#/components/schemas/PreemptionControlInformationRm'</w:t>
      </w:r>
    </w:p>
    <w:p w14:paraId="5D1D75DE" w14:textId="77777777" w:rsidR="00C1721E" w:rsidRDefault="00C1721E" w:rsidP="00C1721E">
      <w:pPr>
        <w:pStyle w:val="PL"/>
      </w:pPr>
      <w:r>
        <w:t xml:space="preserve">        </w:t>
      </w:r>
      <w:r>
        <w:rPr>
          <w:lang w:eastAsia="zh-CN"/>
        </w:rPr>
        <w:t>qosDuration</w:t>
      </w:r>
      <w:r>
        <w:t>:</w:t>
      </w:r>
    </w:p>
    <w:p w14:paraId="4E3FB823" w14:textId="77777777" w:rsidR="00C1721E" w:rsidRDefault="00C1721E" w:rsidP="00C1721E">
      <w:pPr>
        <w:pStyle w:val="PL"/>
      </w:pPr>
      <w:r>
        <w:t xml:space="preserve">          $ref: '</w:t>
      </w:r>
      <w:r w:rsidRPr="00AB3AAB">
        <w:t>TS29571_CommonData.yaml</w:t>
      </w:r>
      <w:r>
        <w:t>#/components/schemas/DurationSecRm'</w:t>
      </w:r>
    </w:p>
    <w:p w14:paraId="7D880588" w14:textId="77777777" w:rsidR="00C1721E" w:rsidRDefault="00C1721E" w:rsidP="00C1721E">
      <w:pPr>
        <w:pStyle w:val="PL"/>
      </w:pPr>
      <w:r>
        <w:t xml:space="preserve">        </w:t>
      </w:r>
      <w:r>
        <w:rPr>
          <w:lang w:eastAsia="zh-CN"/>
        </w:rPr>
        <w:t>qosInactInt</w:t>
      </w:r>
      <w:r>
        <w:t>:</w:t>
      </w:r>
    </w:p>
    <w:p w14:paraId="6649250B" w14:textId="77777777" w:rsidR="00C1721E" w:rsidRDefault="00C1721E" w:rsidP="00C1721E">
      <w:pPr>
        <w:pStyle w:val="PL"/>
      </w:pPr>
      <w:r>
        <w:t xml:space="preserve">          $ref: '</w:t>
      </w:r>
      <w:r w:rsidRPr="00AB3AAB">
        <w:t>TS29571_CommonData.yaml</w:t>
      </w:r>
      <w:r>
        <w:t>#/components/schemas/DurationSecRm'</w:t>
      </w:r>
    </w:p>
    <w:p w14:paraId="1F1F13E7" w14:textId="77777777" w:rsidR="00C1721E" w:rsidRDefault="00C1721E" w:rsidP="00C1721E">
      <w:pPr>
        <w:pStyle w:val="PL"/>
        <w:rPr>
          <w:rFonts w:cs="Courier New"/>
          <w:szCs w:val="16"/>
        </w:rPr>
      </w:pPr>
      <w:r>
        <w:rPr>
          <w:rFonts w:cs="Courier New"/>
          <w:szCs w:val="16"/>
        </w:rPr>
        <w:t xml:space="preserve">        resPrio:</w:t>
      </w:r>
    </w:p>
    <w:p w14:paraId="064B56E5" w14:textId="77777777" w:rsidR="00C1721E" w:rsidRDefault="00C1721E" w:rsidP="00C1721E">
      <w:pPr>
        <w:pStyle w:val="PL"/>
        <w:rPr>
          <w:rFonts w:cs="Courier New"/>
          <w:szCs w:val="16"/>
        </w:rPr>
      </w:pPr>
      <w:r>
        <w:rPr>
          <w:rFonts w:cs="Courier New"/>
          <w:szCs w:val="16"/>
        </w:rPr>
        <w:t xml:space="preserve">          $ref: '#/components/schemas/ReservPriority'</w:t>
      </w:r>
    </w:p>
    <w:p w14:paraId="135137BB" w14:textId="77777777" w:rsidR="00C1721E" w:rsidRDefault="00C1721E" w:rsidP="00C1721E">
      <w:pPr>
        <w:pStyle w:val="PL"/>
        <w:rPr>
          <w:rFonts w:cs="Courier New"/>
          <w:szCs w:val="16"/>
        </w:rPr>
      </w:pPr>
      <w:r>
        <w:rPr>
          <w:rFonts w:cs="Courier New"/>
          <w:szCs w:val="16"/>
        </w:rPr>
        <w:t xml:space="preserve">        servInfStatus:</w:t>
      </w:r>
    </w:p>
    <w:p w14:paraId="2DD3BEAD" w14:textId="77777777" w:rsidR="00C1721E" w:rsidRDefault="00C1721E" w:rsidP="00C1721E">
      <w:pPr>
        <w:pStyle w:val="PL"/>
        <w:rPr>
          <w:rFonts w:cs="Courier New"/>
          <w:szCs w:val="16"/>
        </w:rPr>
      </w:pPr>
      <w:r>
        <w:rPr>
          <w:rFonts w:cs="Courier New"/>
          <w:szCs w:val="16"/>
        </w:rPr>
        <w:t xml:space="preserve">          $ref: '#/components/schemas/ServiceInfoStatus'</w:t>
      </w:r>
    </w:p>
    <w:p w14:paraId="2F46C01A" w14:textId="77777777" w:rsidR="00C1721E" w:rsidRDefault="00C1721E" w:rsidP="00C1721E">
      <w:pPr>
        <w:pStyle w:val="PL"/>
        <w:rPr>
          <w:rFonts w:cs="Courier New"/>
          <w:szCs w:val="16"/>
        </w:rPr>
      </w:pPr>
      <w:r>
        <w:rPr>
          <w:rFonts w:cs="Courier New"/>
          <w:szCs w:val="16"/>
        </w:rPr>
        <w:t xml:space="preserve">        sipForkInd:</w:t>
      </w:r>
    </w:p>
    <w:p w14:paraId="48446356" w14:textId="77777777" w:rsidR="00C1721E" w:rsidRDefault="00C1721E" w:rsidP="00C1721E">
      <w:pPr>
        <w:pStyle w:val="PL"/>
        <w:rPr>
          <w:rFonts w:cs="Courier New"/>
          <w:szCs w:val="16"/>
        </w:rPr>
      </w:pPr>
      <w:r>
        <w:rPr>
          <w:rFonts w:cs="Courier New"/>
          <w:szCs w:val="16"/>
        </w:rPr>
        <w:t xml:space="preserve">          $ref: '#/components/schemas/SipForkingIndication'</w:t>
      </w:r>
    </w:p>
    <w:p w14:paraId="02A3B56F" w14:textId="77777777" w:rsidR="00C1721E" w:rsidRDefault="00C1721E" w:rsidP="00C1721E">
      <w:pPr>
        <w:pStyle w:val="PL"/>
        <w:rPr>
          <w:rFonts w:cs="Courier New"/>
          <w:szCs w:val="16"/>
        </w:rPr>
      </w:pPr>
      <w:r>
        <w:rPr>
          <w:rFonts w:cs="Courier New"/>
          <w:szCs w:val="16"/>
        </w:rPr>
        <w:t xml:space="preserve">        sponId:</w:t>
      </w:r>
    </w:p>
    <w:p w14:paraId="5D7418F9" w14:textId="77777777" w:rsidR="00C1721E" w:rsidRDefault="00C1721E" w:rsidP="00C1721E">
      <w:pPr>
        <w:pStyle w:val="PL"/>
        <w:rPr>
          <w:rFonts w:cs="Courier New"/>
          <w:szCs w:val="16"/>
        </w:rPr>
      </w:pPr>
      <w:r>
        <w:rPr>
          <w:rFonts w:cs="Courier New"/>
          <w:szCs w:val="16"/>
        </w:rPr>
        <w:t xml:space="preserve">          $ref: '#/components/schemas/SponId'</w:t>
      </w:r>
    </w:p>
    <w:p w14:paraId="49EEE465" w14:textId="77777777" w:rsidR="00C1721E" w:rsidRDefault="00C1721E" w:rsidP="00C1721E">
      <w:pPr>
        <w:pStyle w:val="PL"/>
        <w:rPr>
          <w:rFonts w:cs="Courier New"/>
          <w:szCs w:val="16"/>
        </w:rPr>
      </w:pPr>
      <w:r>
        <w:rPr>
          <w:rFonts w:cs="Courier New"/>
          <w:szCs w:val="16"/>
        </w:rPr>
        <w:t xml:space="preserve">        sponStatus:</w:t>
      </w:r>
    </w:p>
    <w:p w14:paraId="6CBCE2A9" w14:textId="77777777" w:rsidR="00C1721E" w:rsidRDefault="00C1721E" w:rsidP="00C1721E">
      <w:pPr>
        <w:pStyle w:val="PL"/>
        <w:rPr>
          <w:rFonts w:cs="Courier New"/>
          <w:szCs w:val="16"/>
        </w:rPr>
      </w:pPr>
      <w:r>
        <w:rPr>
          <w:rFonts w:cs="Courier New"/>
          <w:szCs w:val="16"/>
        </w:rPr>
        <w:t xml:space="preserve">          $ref: '#/components/schemas/SponsoringStatus'</w:t>
      </w:r>
    </w:p>
    <w:p w14:paraId="255063C8" w14:textId="77777777" w:rsidR="00C1721E" w:rsidRDefault="00C1721E" w:rsidP="00C1721E">
      <w:pPr>
        <w:pStyle w:val="PL"/>
      </w:pPr>
      <w:r>
        <w:t xml:space="preserve">        tsnBridgeManCont:</w:t>
      </w:r>
    </w:p>
    <w:p w14:paraId="1810C933"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57035F53" w14:textId="77777777" w:rsidR="00C1721E" w:rsidRDefault="00C1721E" w:rsidP="00C1721E">
      <w:pPr>
        <w:pStyle w:val="PL"/>
      </w:pPr>
      <w:r>
        <w:t xml:space="preserve">        tsnPortManContDstt:</w:t>
      </w:r>
    </w:p>
    <w:p w14:paraId="376CDD07"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6682244" w14:textId="77777777" w:rsidR="00C1721E" w:rsidRDefault="00C1721E" w:rsidP="00C1721E">
      <w:pPr>
        <w:pStyle w:val="PL"/>
      </w:pPr>
      <w:r>
        <w:t xml:space="preserve">        tsnPortManContNwtts:</w:t>
      </w:r>
    </w:p>
    <w:p w14:paraId="43F78AE8" w14:textId="77777777" w:rsidR="00C1721E" w:rsidRDefault="00C1721E" w:rsidP="00C1721E">
      <w:pPr>
        <w:pStyle w:val="PL"/>
      </w:pPr>
      <w:r>
        <w:t xml:space="preserve">          type: array</w:t>
      </w:r>
    </w:p>
    <w:p w14:paraId="0A98B7F5" w14:textId="77777777" w:rsidR="00C1721E" w:rsidRDefault="00C1721E" w:rsidP="00C1721E">
      <w:pPr>
        <w:pStyle w:val="PL"/>
      </w:pPr>
      <w:r>
        <w:t xml:space="preserve">          items:</w:t>
      </w:r>
    </w:p>
    <w:p w14:paraId="1FD5E508"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BC03221" w14:textId="77777777" w:rsidR="00C1721E" w:rsidRDefault="00C1721E" w:rsidP="00C1721E">
      <w:pPr>
        <w:pStyle w:val="PL"/>
      </w:pPr>
      <w:r>
        <w:t xml:space="preserve">          minItems: 1</w:t>
      </w:r>
    </w:p>
    <w:p w14:paraId="47500E1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6539EDDC"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A66F8C5"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B629454"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FE1309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D129F3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7228CA" w14:textId="77777777" w:rsidR="00C1721E" w:rsidRDefault="00C1721E" w:rsidP="00C1721E">
      <w:pPr>
        <w:pStyle w:val="PL"/>
        <w:rPr>
          <w:rFonts w:cs="Courier New"/>
          <w:szCs w:val="16"/>
        </w:rPr>
      </w:pPr>
    </w:p>
    <w:p w14:paraId="3C93AF3D" w14:textId="77777777" w:rsidR="00C1721E" w:rsidRDefault="00C1721E" w:rsidP="00C1721E">
      <w:pPr>
        <w:pStyle w:val="PL"/>
        <w:rPr>
          <w:rFonts w:cs="Courier New"/>
          <w:szCs w:val="16"/>
        </w:rPr>
      </w:pPr>
      <w:r>
        <w:rPr>
          <w:rFonts w:cs="Courier New"/>
          <w:szCs w:val="16"/>
        </w:rPr>
        <w:t xml:space="preserve">    EventsSubscReqData:</w:t>
      </w:r>
    </w:p>
    <w:p w14:paraId="08B6998B" w14:textId="77777777" w:rsidR="00C1721E" w:rsidRDefault="00C1721E" w:rsidP="00C1721E">
      <w:pPr>
        <w:pStyle w:val="PL"/>
        <w:rPr>
          <w:rFonts w:cs="Courier New"/>
          <w:szCs w:val="16"/>
        </w:rPr>
      </w:pPr>
      <w:r>
        <w:rPr>
          <w:rFonts w:cs="Courier New"/>
          <w:szCs w:val="16"/>
        </w:rPr>
        <w:t xml:space="preserve">      description: Identifies the events the application subscribes to.</w:t>
      </w:r>
    </w:p>
    <w:p w14:paraId="602D2FED" w14:textId="77777777" w:rsidR="00C1721E" w:rsidRDefault="00C1721E" w:rsidP="00C1721E">
      <w:pPr>
        <w:pStyle w:val="PL"/>
        <w:rPr>
          <w:rFonts w:cs="Courier New"/>
          <w:szCs w:val="16"/>
        </w:rPr>
      </w:pPr>
      <w:r>
        <w:rPr>
          <w:rFonts w:cs="Courier New"/>
          <w:szCs w:val="16"/>
        </w:rPr>
        <w:t xml:space="preserve">      type: object</w:t>
      </w:r>
    </w:p>
    <w:p w14:paraId="40948D69" w14:textId="77777777" w:rsidR="00C1721E" w:rsidRDefault="00C1721E" w:rsidP="00C1721E">
      <w:pPr>
        <w:pStyle w:val="PL"/>
        <w:rPr>
          <w:rFonts w:cs="Courier New"/>
          <w:szCs w:val="16"/>
        </w:rPr>
      </w:pPr>
      <w:r>
        <w:rPr>
          <w:rFonts w:cs="Courier New"/>
          <w:szCs w:val="16"/>
        </w:rPr>
        <w:t xml:space="preserve">      required:</w:t>
      </w:r>
    </w:p>
    <w:p w14:paraId="1E01C7B8" w14:textId="77777777" w:rsidR="00C1721E" w:rsidRDefault="00C1721E" w:rsidP="00C1721E">
      <w:pPr>
        <w:pStyle w:val="PL"/>
        <w:rPr>
          <w:rFonts w:cs="Courier New"/>
          <w:szCs w:val="16"/>
        </w:rPr>
      </w:pPr>
      <w:r>
        <w:rPr>
          <w:rFonts w:cs="Courier New"/>
          <w:szCs w:val="16"/>
        </w:rPr>
        <w:t xml:space="preserve">        - events</w:t>
      </w:r>
    </w:p>
    <w:p w14:paraId="455797C3" w14:textId="77777777" w:rsidR="00C1721E" w:rsidRDefault="00C1721E" w:rsidP="00C1721E">
      <w:pPr>
        <w:pStyle w:val="PL"/>
        <w:rPr>
          <w:rFonts w:cs="Courier New"/>
          <w:szCs w:val="16"/>
        </w:rPr>
      </w:pPr>
      <w:r>
        <w:rPr>
          <w:rFonts w:cs="Courier New"/>
          <w:szCs w:val="16"/>
        </w:rPr>
        <w:t xml:space="preserve">      properties:</w:t>
      </w:r>
    </w:p>
    <w:p w14:paraId="4C65FD57" w14:textId="77777777" w:rsidR="00C1721E" w:rsidRDefault="00C1721E" w:rsidP="00C1721E">
      <w:pPr>
        <w:pStyle w:val="PL"/>
        <w:rPr>
          <w:rFonts w:cs="Courier New"/>
          <w:szCs w:val="16"/>
        </w:rPr>
      </w:pPr>
      <w:r>
        <w:rPr>
          <w:rFonts w:cs="Courier New"/>
          <w:szCs w:val="16"/>
        </w:rPr>
        <w:t xml:space="preserve">        events:</w:t>
      </w:r>
    </w:p>
    <w:p w14:paraId="7FB4C2DA" w14:textId="77777777" w:rsidR="00C1721E" w:rsidRDefault="00C1721E" w:rsidP="00C1721E">
      <w:pPr>
        <w:pStyle w:val="PL"/>
        <w:rPr>
          <w:rFonts w:cs="Courier New"/>
          <w:szCs w:val="16"/>
        </w:rPr>
      </w:pPr>
      <w:r>
        <w:rPr>
          <w:rFonts w:cs="Courier New"/>
          <w:szCs w:val="16"/>
        </w:rPr>
        <w:t xml:space="preserve">          type: array</w:t>
      </w:r>
    </w:p>
    <w:p w14:paraId="54A413A4" w14:textId="77777777" w:rsidR="00C1721E" w:rsidRDefault="00C1721E" w:rsidP="00C1721E">
      <w:pPr>
        <w:pStyle w:val="PL"/>
        <w:rPr>
          <w:rFonts w:cs="Courier New"/>
          <w:szCs w:val="16"/>
        </w:rPr>
      </w:pPr>
      <w:r>
        <w:rPr>
          <w:rFonts w:cs="Courier New"/>
          <w:szCs w:val="16"/>
        </w:rPr>
        <w:t xml:space="preserve">          items:</w:t>
      </w:r>
    </w:p>
    <w:p w14:paraId="35924A87" w14:textId="77777777" w:rsidR="00C1721E" w:rsidRDefault="00C1721E" w:rsidP="00C1721E">
      <w:pPr>
        <w:pStyle w:val="PL"/>
        <w:rPr>
          <w:rFonts w:cs="Courier New"/>
          <w:szCs w:val="16"/>
        </w:rPr>
      </w:pPr>
      <w:r>
        <w:rPr>
          <w:rFonts w:cs="Courier New"/>
          <w:szCs w:val="16"/>
        </w:rPr>
        <w:t xml:space="preserve">            $ref: '#/components/schemas/AfEventSubscription'</w:t>
      </w:r>
    </w:p>
    <w:p w14:paraId="4841EF9D" w14:textId="77777777" w:rsidR="00C1721E" w:rsidRDefault="00C1721E" w:rsidP="00C1721E">
      <w:pPr>
        <w:pStyle w:val="PL"/>
      </w:pPr>
      <w:r>
        <w:t xml:space="preserve">          minItems: 1</w:t>
      </w:r>
    </w:p>
    <w:p w14:paraId="24923A52" w14:textId="77777777" w:rsidR="00C1721E" w:rsidRDefault="00C1721E" w:rsidP="00C1721E">
      <w:pPr>
        <w:pStyle w:val="PL"/>
        <w:rPr>
          <w:rFonts w:cs="Courier New"/>
          <w:szCs w:val="16"/>
        </w:rPr>
      </w:pPr>
      <w:r>
        <w:rPr>
          <w:rFonts w:cs="Courier New"/>
          <w:szCs w:val="16"/>
        </w:rPr>
        <w:t xml:space="preserve">        notifUri:</w:t>
      </w:r>
    </w:p>
    <w:p w14:paraId="18D41EED" w14:textId="77777777" w:rsidR="00C1721E" w:rsidRDefault="00C1721E" w:rsidP="00C1721E">
      <w:pPr>
        <w:pStyle w:val="PL"/>
        <w:rPr>
          <w:rFonts w:cs="Courier New"/>
          <w:szCs w:val="16"/>
        </w:rPr>
      </w:pPr>
      <w:r>
        <w:rPr>
          <w:rFonts w:cs="Courier New"/>
          <w:szCs w:val="16"/>
        </w:rPr>
        <w:t xml:space="preserve">          $ref: 'TS29571_CommonData.yaml#/components/schemas/Uri'</w:t>
      </w:r>
    </w:p>
    <w:p w14:paraId="1CB33A59" w14:textId="77777777" w:rsidR="00C1721E" w:rsidRDefault="00C1721E" w:rsidP="00C1721E">
      <w:pPr>
        <w:pStyle w:val="PL"/>
        <w:rPr>
          <w:rFonts w:cs="Courier New"/>
          <w:szCs w:val="16"/>
        </w:rPr>
      </w:pPr>
      <w:r>
        <w:rPr>
          <w:rFonts w:cs="Courier New"/>
          <w:szCs w:val="16"/>
        </w:rPr>
        <w:t xml:space="preserve">        reqQosMonParams:</w:t>
      </w:r>
    </w:p>
    <w:p w14:paraId="22D2306A" w14:textId="77777777" w:rsidR="00C1721E" w:rsidRDefault="00C1721E" w:rsidP="00C1721E">
      <w:pPr>
        <w:pStyle w:val="PL"/>
        <w:rPr>
          <w:rFonts w:cs="Courier New"/>
          <w:szCs w:val="16"/>
        </w:rPr>
      </w:pPr>
      <w:r>
        <w:rPr>
          <w:rFonts w:cs="Courier New"/>
          <w:szCs w:val="16"/>
        </w:rPr>
        <w:t xml:space="preserve">          type: array</w:t>
      </w:r>
    </w:p>
    <w:p w14:paraId="7498224E" w14:textId="77777777" w:rsidR="00C1721E" w:rsidRDefault="00C1721E" w:rsidP="00C1721E">
      <w:pPr>
        <w:pStyle w:val="PL"/>
        <w:rPr>
          <w:rFonts w:cs="Courier New"/>
          <w:szCs w:val="16"/>
        </w:rPr>
      </w:pPr>
      <w:r>
        <w:rPr>
          <w:rFonts w:cs="Courier New"/>
          <w:szCs w:val="16"/>
        </w:rPr>
        <w:t xml:space="preserve">          items:</w:t>
      </w:r>
    </w:p>
    <w:p w14:paraId="0B68F556"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498A667" w14:textId="77777777" w:rsidR="00C1721E" w:rsidRDefault="00C1721E" w:rsidP="00C1721E">
      <w:pPr>
        <w:pStyle w:val="PL"/>
        <w:rPr>
          <w:rFonts w:cs="Courier New"/>
          <w:szCs w:val="16"/>
        </w:rPr>
      </w:pPr>
      <w:r>
        <w:t xml:space="preserve">          minItems: 1</w:t>
      </w:r>
    </w:p>
    <w:p w14:paraId="7F34A62A" w14:textId="77777777" w:rsidR="00C1721E" w:rsidRDefault="00C1721E" w:rsidP="00C1721E">
      <w:pPr>
        <w:pStyle w:val="PL"/>
        <w:rPr>
          <w:rFonts w:cs="Courier New"/>
          <w:szCs w:val="16"/>
        </w:rPr>
      </w:pPr>
      <w:r>
        <w:rPr>
          <w:rFonts w:cs="Courier New"/>
          <w:szCs w:val="16"/>
        </w:rPr>
        <w:t xml:space="preserve">        qosMon:</w:t>
      </w:r>
    </w:p>
    <w:p w14:paraId="21D796EA" w14:textId="77777777" w:rsidR="00C1721E" w:rsidRDefault="00C1721E" w:rsidP="00C1721E">
      <w:pPr>
        <w:pStyle w:val="PL"/>
        <w:rPr>
          <w:rFonts w:cs="Courier New"/>
          <w:szCs w:val="16"/>
        </w:rPr>
      </w:pPr>
      <w:r>
        <w:rPr>
          <w:rFonts w:cs="Courier New"/>
          <w:szCs w:val="16"/>
        </w:rPr>
        <w:t xml:space="preserve">          $ref: '#/components/schemas/QosMonitoringInformation'</w:t>
      </w:r>
    </w:p>
    <w:p w14:paraId="66C55A02" w14:textId="77777777" w:rsidR="00C1721E" w:rsidRDefault="00C1721E" w:rsidP="00C1721E">
      <w:pPr>
        <w:pStyle w:val="PL"/>
        <w:rPr>
          <w:rFonts w:cs="Courier New"/>
          <w:szCs w:val="16"/>
        </w:rPr>
      </w:pPr>
      <w:r>
        <w:rPr>
          <w:rFonts w:cs="Courier New"/>
          <w:szCs w:val="16"/>
        </w:rPr>
        <w:t xml:space="preserve">        qosMonDatRate:</w:t>
      </w:r>
    </w:p>
    <w:p w14:paraId="3C1AF81C" w14:textId="77777777" w:rsidR="00C1721E" w:rsidRDefault="00C1721E" w:rsidP="00C1721E">
      <w:pPr>
        <w:pStyle w:val="PL"/>
        <w:rPr>
          <w:rFonts w:cs="Courier New"/>
          <w:szCs w:val="16"/>
        </w:rPr>
      </w:pPr>
      <w:r>
        <w:rPr>
          <w:rFonts w:cs="Courier New"/>
          <w:szCs w:val="16"/>
        </w:rPr>
        <w:t xml:space="preserve">          $ref: '#/components/schemas/QosMonitoringInformation'</w:t>
      </w:r>
    </w:p>
    <w:p w14:paraId="71AD2DE6" w14:textId="77777777" w:rsidR="00C1721E" w:rsidRDefault="00C1721E" w:rsidP="00C1721E">
      <w:pPr>
        <w:pStyle w:val="PL"/>
        <w:rPr>
          <w:rFonts w:cs="Courier New"/>
          <w:szCs w:val="16"/>
        </w:rPr>
      </w:pPr>
      <w:r>
        <w:rPr>
          <w:rFonts w:cs="Courier New"/>
          <w:szCs w:val="16"/>
        </w:rPr>
        <w:t xml:space="preserve">        pdvReqMonParams:</w:t>
      </w:r>
    </w:p>
    <w:p w14:paraId="1BC6C7B1" w14:textId="77777777" w:rsidR="00C1721E" w:rsidRDefault="00C1721E" w:rsidP="00C1721E">
      <w:pPr>
        <w:pStyle w:val="PL"/>
        <w:rPr>
          <w:rFonts w:cs="Courier New"/>
          <w:szCs w:val="16"/>
        </w:rPr>
      </w:pPr>
      <w:r>
        <w:rPr>
          <w:rFonts w:cs="Courier New"/>
          <w:szCs w:val="16"/>
        </w:rPr>
        <w:t xml:space="preserve">          type: array</w:t>
      </w:r>
    </w:p>
    <w:p w14:paraId="33E7A3F3" w14:textId="77777777" w:rsidR="00C1721E" w:rsidRDefault="00C1721E" w:rsidP="00C1721E">
      <w:pPr>
        <w:pStyle w:val="PL"/>
        <w:rPr>
          <w:rFonts w:cs="Courier New"/>
          <w:szCs w:val="16"/>
        </w:rPr>
      </w:pPr>
      <w:r>
        <w:rPr>
          <w:rFonts w:cs="Courier New"/>
          <w:szCs w:val="16"/>
        </w:rPr>
        <w:t xml:space="preserve">          items:</w:t>
      </w:r>
    </w:p>
    <w:p w14:paraId="5889622A"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87CAA3" w14:textId="77777777" w:rsidR="00C1721E" w:rsidRDefault="00C1721E" w:rsidP="00C1721E">
      <w:pPr>
        <w:pStyle w:val="PL"/>
        <w:rPr>
          <w:rFonts w:cs="Courier New"/>
          <w:szCs w:val="16"/>
        </w:rPr>
      </w:pPr>
      <w:r>
        <w:t xml:space="preserve">          minItems: 1</w:t>
      </w:r>
    </w:p>
    <w:p w14:paraId="59759FD6" w14:textId="77777777" w:rsidR="00C1721E" w:rsidRDefault="00C1721E" w:rsidP="00C1721E">
      <w:pPr>
        <w:pStyle w:val="PL"/>
        <w:rPr>
          <w:rFonts w:cs="Courier New"/>
          <w:szCs w:val="16"/>
        </w:rPr>
      </w:pPr>
      <w:r>
        <w:rPr>
          <w:rFonts w:cs="Courier New"/>
          <w:szCs w:val="16"/>
        </w:rPr>
        <w:t xml:space="preserve">        pdvMon:</w:t>
      </w:r>
    </w:p>
    <w:p w14:paraId="1081BFAB" w14:textId="77777777" w:rsidR="00C1721E" w:rsidRDefault="00C1721E" w:rsidP="00C1721E">
      <w:pPr>
        <w:pStyle w:val="PL"/>
        <w:rPr>
          <w:rFonts w:cs="Courier New"/>
          <w:szCs w:val="16"/>
        </w:rPr>
      </w:pPr>
      <w:r>
        <w:rPr>
          <w:rFonts w:cs="Courier New"/>
          <w:szCs w:val="16"/>
        </w:rPr>
        <w:t xml:space="preserve">          $ref: '#/components/schemas/QosMonitoringInformation'</w:t>
      </w:r>
    </w:p>
    <w:p w14:paraId="5CA2BE50" w14:textId="77777777" w:rsidR="00C1721E" w:rsidRDefault="00C1721E" w:rsidP="00C1721E">
      <w:pPr>
        <w:pStyle w:val="PL"/>
        <w:rPr>
          <w:rFonts w:cs="Courier New"/>
          <w:szCs w:val="16"/>
        </w:rPr>
      </w:pPr>
      <w:r>
        <w:rPr>
          <w:rFonts w:cs="Courier New"/>
          <w:szCs w:val="16"/>
        </w:rPr>
        <w:t xml:space="preserve">        </w:t>
      </w:r>
      <w:r>
        <w:rPr>
          <w:lang w:eastAsia="zh-CN"/>
        </w:rPr>
        <w:t>congestMon</w:t>
      </w:r>
      <w:r>
        <w:rPr>
          <w:rFonts w:cs="Courier New"/>
          <w:szCs w:val="16"/>
        </w:rPr>
        <w:t>:</w:t>
      </w:r>
    </w:p>
    <w:p w14:paraId="6A6BEFEE" w14:textId="77777777" w:rsidR="00C1721E" w:rsidRDefault="00C1721E" w:rsidP="00C1721E">
      <w:pPr>
        <w:pStyle w:val="PL"/>
        <w:rPr>
          <w:rFonts w:cs="Courier New"/>
          <w:szCs w:val="16"/>
        </w:rPr>
      </w:pPr>
      <w:r>
        <w:rPr>
          <w:rFonts w:cs="Courier New"/>
          <w:szCs w:val="16"/>
        </w:rPr>
        <w:t xml:space="preserve">          $ref: '#/components/schemas/</w:t>
      </w:r>
      <w:r>
        <w:t>QosMonitoringInformation</w:t>
      </w:r>
      <w:r>
        <w:rPr>
          <w:rFonts w:cs="Courier New"/>
          <w:szCs w:val="16"/>
        </w:rPr>
        <w:t>'</w:t>
      </w:r>
    </w:p>
    <w:p w14:paraId="49E07ABE" w14:textId="77777777" w:rsidR="00C1721E" w:rsidRDefault="00C1721E" w:rsidP="00C1721E">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3D19979" w14:textId="77777777" w:rsidR="00C1721E" w:rsidRDefault="00C1721E" w:rsidP="00C1721E">
      <w:pPr>
        <w:pStyle w:val="PL"/>
        <w:rPr>
          <w:rFonts w:cs="Courier New"/>
          <w:szCs w:val="16"/>
        </w:rPr>
      </w:pPr>
      <w:r>
        <w:rPr>
          <w:rFonts w:cs="Courier New"/>
          <w:szCs w:val="16"/>
        </w:rPr>
        <w:t xml:space="preserve">          $ref: '#/components/schemas/</w:t>
      </w:r>
      <w:r>
        <w:t>QosMonitoringInformation</w:t>
      </w:r>
      <w:r>
        <w:rPr>
          <w:rFonts w:cs="Courier New"/>
          <w:szCs w:val="16"/>
        </w:rPr>
        <w:t>'</w:t>
      </w:r>
    </w:p>
    <w:p w14:paraId="5AF9979D" w14:textId="77777777" w:rsidR="00C1721E" w:rsidRDefault="00C1721E" w:rsidP="00C1721E">
      <w:pPr>
        <w:pStyle w:val="PL"/>
        <w:rPr>
          <w:rFonts w:cs="Courier New"/>
          <w:szCs w:val="16"/>
        </w:rPr>
      </w:pPr>
      <w:r>
        <w:rPr>
          <w:rFonts w:cs="Courier New"/>
          <w:szCs w:val="16"/>
        </w:rPr>
        <w:t xml:space="preserve">        reqAnis: </w:t>
      </w:r>
    </w:p>
    <w:p w14:paraId="343A4803" w14:textId="77777777" w:rsidR="00C1721E" w:rsidRDefault="00C1721E" w:rsidP="00C1721E">
      <w:pPr>
        <w:pStyle w:val="PL"/>
        <w:rPr>
          <w:rFonts w:cs="Courier New"/>
          <w:szCs w:val="16"/>
        </w:rPr>
      </w:pPr>
      <w:r>
        <w:rPr>
          <w:rFonts w:cs="Courier New"/>
          <w:szCs w:val="16"/>
        </w:rPr>
        <w:t xml:space="preserve">          type: array</w:t>
      </w:r>
    </w:p>
    <w:p w14:paraId="3AE97D19" w14:textId="77777777" w:rsidR="00C1721E" w:rsidRDefault="00C1721E" w:rsidP="00C1721E">
      <w:pPr>
        <w:pStyle w:val="PL"/>
        <w:rPr>
          <w:rFonts w:cs="Courier New"/>
          <w:szCs w:val="16"/>
        </w:rPr>
      </w:pPr>
      <w:r>
        <w:rPr>
          <w:rFonts w:cs="Courier New"/>
          <w:szCs w:val="16"/>
        </w:rPr>
        <w:t xml:space="preserve">          items:</w:t>
      </w:r>
    </w:p>
    <w:p w14:paraId="2A70F20A" w14:textId="77777777" w:rsidR="00C1721E" w:rsidRDefault="00C1721E" w:rsidP="00C1721E">
      <w:pPr>
        <w:pStyle w:val="PL"/>
        <w:rPr>
          <w:rFonts w:cs="Courier New"/>
          <w:szCs w:val="16"/>
        </w:rPr>
      </w:pPr>
      <w:r>
        <w:rPr>
          <w:rFonts w:cs="Courier New"/>
          <w:szCs w:val="16"/>
        </w:rPr>
        <w:t xml:space="preserve">            $ref: '#/components/schemas/RequiredAccessInfo'</w:t>
      </w:r>
    </w:p>
    <w:p w14:paraId="4A0227D3" w14:textId="77777777" w:rsidR="00C1721E" w:rsidRDefault="00C1721E" w:rsidP="00C1721E">
      <w:pPr>
        <w:pStyle w:val="PL"/>
        <w:rPr>
          <w:rFonts w:cs="Courier New"/>
          <w:szCs w:val="16"/>
        </w:rPr>
      </w:pPr>
      <w:r>
        <w:t xml:space="preserve">          minItems: 1</w:t>
      </w:r>
    </w:p>
    <w:p w14:paraId="4FBE9A59" w14:textId="77777777" w:rsidR="00C1721E" w:rsidRDefault="00C1721E" w:rsidP="00C1721E">
      <w:pPr>
        <w:pStyle w:val="PL"/>
        <w:rPr>
          <w:rFonts w:cs="Courier New"/>
          <w:szCs w:val="16"/>
        </w:rPr>
      </w:pPr>
      <w:r>
        <w:rPr>
          <w:rFonts w:cs="Courier New"/>
          <w:szCs w:val="16"/>
        </w:rPr>
        <w:t xml:space="preserve">        usgThres:</w:t>
      </w:r>
    </w:p>
    <w:p w14:paraId="5E343A39" w14:textId="77777777" w:rsidR="00C1721E" w:rsidRDefault="00C1721E" w:rsidP="00C1721E">
      <w:pPr>
        <w:pStyle w:val="PL"/>
        <w:rPr>
          <w:rFonts w:cs="Courier New"/>
          <w:szCs w:val="16"/>
        </w:rPr>
      </w:pPr>
      <w:r>
        <w:rPr>
          <w:rFonts w:cs="Courier New"/>
          <w:szCs w:val="16"/>
        </w:rPr>
        <w:t xml:space="preserve">          $ref: 'TS29122_CommonData.yaml#/components/schemas/UsageThreshold'</w:t>
      </w:r>
    </w:p>
    <w:p w14:paraId="14AA7A25" w14:textId="77777777" w:rsidR="00C1721E" w:rsidRDefault="00C1721E" w:rsidP="00C1721E">
      <w:pPr>
        <w:pStyle w:val="PL"/>
        <w:rPr>
          <w:rFonts w:cs="Courier New"/>
          <w:szCs w:val="16"/>
        </w:rPr>
      </w:pPr>
      <w:r>
        <w:rPr>
          <w:rFonts w:cs="Courier New"/>
          <w:szCs w:val="16"/>
        </w:rPr>
        <w:t xml:space="preserve">        notifCorreId:</w:t>
      </w:r>
    </w:p>
    <w:p w14:paraId="6B1CA452" w14:textId="77777777" w:rsidR="00C1721E" w:rsidRDefault="00C1721E" w:rsidP="00C1721E">
      <w:pPr>
        <w:pStyle w:val="PL"/>
        <w:rPr>
          <w:rFonts w:cs="Courier New"/>
          <w:szCs w:val="16"/>
        </w:rPr>
      </w:pPr>
      <w:r>
        <w:rPr>
          <w:rFonts w:cs="Courier New"/>
          <w:szCs w:val="16"/>
        </w:rPr>
        <w:t xml:space="preserve">          type: string</w:t>
      </w:r>
    </w:p>
    <w:p w14:paraId="44D8D78C" w14:textId="77777777" w:rsidR="00C1721E" w:rsidRDefault="00C1721E" w:rsidP="00C1721E">
      <w:pPr>
        <w:pStyle w:val="PL"/>
        <w:rPr>
          <w:rFonts w:cs="Courier New"/>
          <w:szCs w:val="16"/>
        </w:rPr>
      </w:pPr>
      <w:r>
        <w:rPr>
          <w:rFonts w:cs="Courier New"/>
          <w:szCs w:val="16"/>
        </w:rPr>
        <w:t xml:space="preserve">        afAppIds:</w:t>
      </w:r>
    </w:p>
    <w:p w14:paraId="4DD1F624" w14:textId="77777777" w:rsidR="00C1721E" w:rsidRDefault="00C1721E" w:rsidP="00C1721E">
      <w:pPr>
        <w:pStyle w:val="PL"/>
        <w:rPr>
          <w:rFonts w:cs="Courier New"/>
          <w:szCs w:val="16"/>
        </w:rPr>
      </w:pPr>
      <w:r>
        <w:rPr>
          <w:rFonts w:cs="Courier New"/>
          <w:szCs w:val="16"/>
        </w:rPr>
        <w:t xml:space="preserve">          type: array</w:t>
      </w:r>
    </w:p>
    <w:p w14:paraId="0ADCAC95" w14:textId="77777777" w:rsidR="00C1721E" w:rsidRDefault="00C1721E" w:rsidP="00C1721E">
      <w:pPr>
        <w:pStyle w:val="PL"/>
        <w:rPr>
          <w:rFonts w:cs="Courier New"/>
          <w:szCs w:val="16"/>
        </w:rPr>
      </w:pPr>
      <w:r>
        <w:rPr>
          <w:rFonts w:cs="Courier New"/>
          <w:szCs w:val="16"/>
        </w:rPr>
        <w:t xml:space="preserve">          items:</w:t>
      </w:r>
    </w:p>
    <w:p w14:paraId="4ED57A03" w14:textId="77777777" w:rsidR="00C1721E" w:rsidRDefault="00C1721E" w:rsidP="00C1721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EB6B388" w14:textId="77777777" w:rsidR="00C1721E" w:rsidRDefault="00C1721E" w:rsidP="00C1721E">
      <w:pPr>
        <w:pStyle w:val="PL"/>
        <w:rPr>
          <w:rFonts w:cs="Courier New"/>
          <w:szCs w:val="16"/>
        </w:rPr>
      </w:pPr>
      <w:r>
        <w:t xml:space="preserve">          minItems: 1</w:t>
      </w:r>
    </w:p>
    <w:p w14:paraId="72125E91" w14:textId="77777777" w:rsidR="00C1721E" w:rsidRDefault="00C1721E" w:rsidP="00C1721E">
      <w:pPr>
        <w:pStyle w:val="PL"/>
        <w:rPr>
          <w:rFonts w:cs="Courier New"/>
          <w:szCs w:val="16"/>
        </w:rPr>
      </w:pPr>
      <w:r>
        <w:rPr>
          <w:rFonts w:cs="Courier New"/>
          <w:szCs w:val="16"/>
        </w:rPr>
        <w:t xml:space="preserve">        </w:t>
      </w:r>
      <w:r>
        <w:rPr>
          <w:lang w:eastAsia="zh-CN"/>
        </w:rPr>
        <w:t>directNotifInd</w:t>
      </w:r>
      <w:r>
        <w:rPr>
          <w:rFonts w:cs="Courier New"/>
          <w:szCs w:val="16"/>
        </w:rPr>
        <w:t>:</w:t>
      </w:r>
    </w:p>
    <w:p w14:paraId="45C2CBC0" w14:textId="77777777" w:rsidR="00C1721E" w:rsidRDefault="00C1721E" w:rsidP="00C1721E">
      <w:pPr>
        <w:pStyle w:val="PL"/>
        <w:rPr>
          <w:rFonts w:cs="Courier New"/>
          <w:szCs w:val="16"/>
        </w:rPr>
      </w:pPr>
      <w:r>
        <w:rPr>
          <w:rFonts w:cs="Courier New"/>
          <w:szCs w:val="16"/>
        </w:rPr>
        <w:t xml:space="preserve">          type: boolean</w:t>
      </w:r>
    </w:p>
    <w:p w14:paraId="5D0F4DF4" w14:textId="77777777" w:rsidR="00C1721E" w:rsidRDefault="00C1721E" w:rsidP="00C1721E">
      <w:pPr>
        <w:pStyle w:val="PL"/>
      </w:pPr>
      <w:r>
        <w:t xml:space="preserve">          description: &gt;</w:t>
      </w:r>
    </w:p>
    <w:p w14:paraId="2F2E753D"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45478B5" w14:textId="77777777" w:rsidR="00C1721E" w:rsidRDefault="00C1721E" w:rsidP="00C1721E">
      <w:pPr>
        <w:pStyle w:val="PL"/>
        <w:rPr>
          <w:lang w:eastAsia="zh-CN"/>
        </w:rPr>
      </w:pPr>
      <w:r>
        <w:rPr>
          <w:rFonts w:cs="Arial"/>
          <w:szCs w:val="18"/>
          <w:lang w:eastAsia="zh-CN"/>
        </w:rPr>
        <w:t xml:space="preserve">            the provided QoS monitoring parameters</w:t>
      </w:r>
      <w:r w:rsidRPr="00A97F36">
        <w:rPr>
          <w:lang w:eastAsia="zh-CN"/>
        </w:rPr>
        <w:t>.</w:t>
      </w:r>
    </w:p>
    <w:p w14:paraId="57A77F89" w14:textId="77777777" w:rsidR="00C1721E" w:rsidRDefault="00C1721E" w:rsidP="00C1721E">
      <w:pPr>
        <w:pStyle w:val="PL"/>
      </w:pPr>
      <w:r>
        <w:t xml:space="preserve">            </w:t>
      </w:r>
      <w:r>
        <w:rPr>
          <w:rFonts w:cs="Arial"/>
          <w:szCs w:val="18"/>
        </w:rPr>
        <w:t>Default value is false</w:t>
      </w:r>
      <w:r>
        <w:t>.</w:t>
      </w:r>
    </w:p>
    <w:p w14:paraId="4FD4850F" w14:textId="77777777" w:rsidR="00C1721E" w:rsidRDefault="00C1721E" w:rsidP="00C1721E">
      <w:pPr>
        <w:pStyle w:val="PL"/>
      </w:pPr>
      <w:r>
        <w:t xml:space="preserve">        avrgWndw:</w:t>
      </w:r>
    </w:p>
    <w:p w14:paraId="27016592" w14:textId="77777777" w:rsidR="00C1721E" w:rsidRDefault="00C1721E" w:rsidP="00C1721E">
      <w:pPr>
        <w:pStyle w:val="PL"/>
      </w:pPr>
      <w:r>
        <w:t xml:space="preserve">          $ref: 'TS29571_CommonData.yaml#/components/schemas/AverWindow'</w:t>
      </w:r>
    </w:p>
    <w:p w14:paraId="7BA252B3" w14:textId="77777777" w:rsidR="00C1721E" w:rsidRDefault="00C1721E" w:rsidP="00C1721E">
      <w:pPr>
        <w:pStyle w:val="PL"/>
        <w:rPr>
          <w:rFonts w:cs="Courier New"/>
          <w:szCs w:val="16"/>
        </w:rPr>
      </w:pPr>
    </w:p>
    <w:p w14:paraId="1D4B93DE" w14:textId="77777777" w:rsidR="00C1721E" w:rsidRDefault="00C1721E" w:rsidP="00C1721E">
      <w:pPr>
        <w:pStyle w:val="PL"/>
        <w:rPr>
          <w:rFonts w:cs="Courier New"/>
          <w:szCs w:val="16"/>
        </w:rPr>
      </w:pPr>
      <w:r>
        <w:rPr>
          <w:rFonts w:cs="Courier New"/>
          <w:szCs w:val="16"/>
        </w:rPr>
        <w:t xml:space="preserve">    EventsSubscReqDataRm:</w:t>
      </w:r>
    </w:p>
    <w:p w14:paraId="7774626B" w14:textId="77777777" w:rsidR="00C1721E" w:rsidRDefault="00C1721E" w:rsidP="00C1721E">
      <w:pPr>
        <w:pStyle w:val="PL"/>
        <w:rPr>
          <w:rFonts w:cs="Courier New"/>
          <w:szCs w:val="16"/>
        </w:rPr>
      </w:pPr>
      <w:r>
        <w:rPr>
          <w:rFonts w:cs="Courier New"/>
          <w:szCs w:val="16"/>
        </w:rPr>
        <w:t xml:space="preserve">      description: &gt;</w:t>
      </w:r>
    </w:p>
    <w:p w14:paraId="46F09A9B" w14:textId="77777777" w:rsidR="00C1721E" w:rsidRDefault="00C1721E" w:rsidP="00C1721E">
      <w:pPr>
        <w:pStyle w:val="PL"/>
      </w:pPr>
      <w:r>
        <w:rPr>
          <w:rFonts w:cs="Courier New"/>
          <w:szCs w:val="16"/>
        </w:rPr>
        <w:t xml:space="preserve">        </w:t>
      </w:r>
      <w:r>
        <w:t>This data type is defined in the same way as the EventsSubscReqData data type, but with</w:t>
      </w:r>
    </w:p>
    <w:p w14:paraId="17681057" w14:textId="77777777" w:rsidR="00C1721E" w:rsidRDefault="00C1721E" w:rsidP="00C1721E">
      <w:pPr>
        <w:pStyle w:val="PL"/>
        <w:rPr>
          <w:rFonts w:cs="Courier New"/>
          <w:szCs w:val="16"/>
        </w:rPr>
      </w:pPr>
      <w:r>
        <w:rPr>
          <w:rFonts w:cs="Courier New"/>
          <w:szCs w:val="16"/>
        </w:rPr>
        <w:t xml:space="preserve">        </w:t>
      </w:r>
      <w:r>
        <w:t>the OpenAPI nullable property set to true.</w:t>
      </w:r>
    </w:p>
    <w:p w14:paraId="0E479FE4" w14:textId="77777777" w:rsidR="00C1721E" w:rsidRDefault="00C1721E" w:rsidP="00C1721E">
      <w:pPr>
        <w:pStyle w:val="PL"/>
        <w:rPr>
          <w:rFonts w:cs="Courier New"/>
          <w:szCs w:val="16"/>
        </w:rPr>
      </w:pPr>
      <w:r>
        <w:rPr>
          <w:rFonts w:cs="Courier New"/>
          <w:szCs w:val="16"/>
        </w:rPr>
        <w:t xml:space="preserve">      type: object</w:t>
      </w:r>
    </w:p>
    <w:p w14:paraId="6CCDAFD6" w14:textId="77777777" w:rsidR="00C1721E" w:rsidRDefault="00C1721E" w:rsidP="00C1721E">
      <w:pPr>
        <w:pStyle w:val="PL"/>
        <w:rPr>
          <w:rFonts w:cs="Courier New"/>
          <w:szCs w:val="16"/>
        </w:rPr>
      </w:pPr>
      <w:r>
        <w:rPr>
          <w:rFonts w:cs="Courier New"/>
          <w:szCs w:val="16"/>
        </w:rPr>
        <w:t xml:space="preserve">      required:</w:t>
      </w:r>
    </w:p>
    <w:p w14:paraId="29DFA5EC" w14:textId="77777777" w:rsidR="00C1721E" w:rsidRDefault="00C1721E" w:rsidP="00C1721E">
      <w:pPr>
        <w:pStyle w:val="PL"/>
        <w:rPr>
          <w:rFonts w:cs="Courier New"/>
          <w:szCs w:val="16"/>
        </w:rPr>
      </w:pPr>
      <w:r>
        <w:rPr>
          <w:rFonts w:cs="Courier New"/>
          <w:szCs w:val="16"/>
        </w:rPr>
        <w:t xml:space="preserve">        - events</w:t>
      </w:r>
    </w:p>
    <w:p w14:paraId="03ED07E9" w14:textId="77777777" w:rsidR="00C1721E" w:rsidRDefault="00C1721E" w:rsidP="00C1721E">
      <w:pPr>
        <w:pStyle w:val="PL"/>
        <w:rPr>
          <w:rFonts w:cs="Courier New"/>
          <w:szCs w:val="16"/>
        </w:rPr>
      </w:pPr>
      <w:r>
        <w:rPr>
          <w:rFonts w:cs="Courier New"/>
          <w:szCs w:val="16"/>
        </w:rPr>
        <w:t xml:space="preserve">      properties:</w:t>
      </w:r>
    </w:p>
    <w:p w14:paraId="37551976" w14:textId="77777777" w:rsidR="00C1721E" w:rsidRDefault="00C1721E" w:rsidP="00C1721E">
      <w:pPr>
        <w:pStyle w:val="PL"/>
        <w:rPr>
          <w:rFonts w:cs="Courier New"/>
          <w:szCs w:val="16"/>
        </w:rPr>
      </w:pPr>
      <w:r>
        <w:rPr>
          <w:rFonts w:cs="Courier New"/>
          <w:szCs w:val="16"/>
        </w:rPr>
        <w:t xml:space="preserve">        events:</w:t>
      </w:r>
    </w:p>
    <w:p w14:paraId="56BE96F6" w14:textId="77777777" w:rsidR="00C1721E" w:rsidRDefault="00C1721E" w:rsidP="00C1721E">
      <w:pPr>
        <w:pStyle w:val="PL"/>
        <w:rPr>
          <w:rFonts w:cs="Courier New"/>
          <w:szCs w:val="16"/>
        </w:rPr>
      </w:pPr>
      <w:r>
        <w:rPr>
          <w:rFonts w:cs="Courier New"/>
          <w:szCs w:val="16"/>
        </w:rPr>
        <w:t xml:space="preserve">          type: array</w:t>
      </w:r>
    </w:p>
    <w:p w14:paraId="68B24610" w14:textId="77777777" w:rsidR="00C1721E" w:rsidRDefault="00C1721E" w:rsidP="00C1721E">
      <w:pPr>
        <w:pStyle w:val="PL"/>
        <w:rPr>
          <w:rFonts w:cs="Courier New"/>
          <w:szCs w:val="16"/>
        </w:rPr>
      </w:pPr>
      <w:r>
        <w:rPr>
          <w:rFonts w:cs="Courier New"/>
          <w:szCs w:val="16"/>
        </w:rPr>
        <w:t xml:space="preserve">          items:</w:t>
      </w:r>
    </w:p>
    <w:p w14:paraId="1A36C6D4" w14:textId="77777777" w:rsidR="00C1721E" w:rsidRDefault="00C1721E" w:rsidP="00C1721E">
      <w:pPr>
        <w:pStyle w:val="PL"/>
        <w:rPr>
          <w:rFonts w:cs="Courier New"/>
          <w:szCs w:val="16"/>
        </w:rPr>
      </w:pPr>
      <w:r>
        <w:rPr>
          <w:rFonts w:cs="Courier New"/>
          <w:szCs w:val="16"/>
        </w:rPr>
        <w:t xml:space="preserve">            $ref: '#/components/schemas/AfEventSubscription'</w:t>
      </w:r>
    </w:p>
    <w:p w14:paraId="427685E3" w14:textId="77777777" w:rsidR="00C1721E" w:rsidRDefault="00C1721E" w:rsidP="00C1721E">
      <w:pPr>
        <w:pStyle w:val="PL"/>
        <w:rPr>
          <w:rFonts w:cs="Courier New"/>
          <w:szCs w:val="16"/>
        </w:rPr>
      </w:pPr>
      <w:r>
        <w:rPr>
          <w:rFonts w:cs="Courier New"/>
          <w:szCs w:val="16"/>
        </w:rPr>
        <w:t xml:space="preserve">        notifUri:</w:t>
      </w:r>
    </w:p>
    <w:p w14:paraId="57FB2B42" w14:textId="77777777" w:rsidR="00C1721E" w:rsidRDefault="00C1721E" w:rsidP="00C1721E">
      <w:pPr>
        <w:pStyle w:val="PL"/>
        <w:rPr>
          <w:rFonts w:cs="Courier New"/>
          <w:szCs w:val="16"/>
        </w:rPr>
      </w:pPr>
      <w:r>
        <w:rPr>
          <w:rFonts w:cs="Courier New"/>
          <w:szCs w:val="16"/>
        </w:rPr>
        <w:t xml:space="preserve">          $ref: 'TS29571_CommonData.yaml#/components/schemas/Uri'</w:t>
      </w:r>
    </w:p>
    <w:p w14:paraId="59B75BFD" w14:textId="77777777" w:rsidR="00C1721E" w:rsidRDefault="00C1721E" w:rsidP="00C1721E">
      <w:pPr>
        <w:pStyle w:val="PL"/>
        <w:rPr>
          <w:rFonts w:cs="Courier New"/>
          <w:szCs w:val="16"/>
        </w:rPr>
      </w:pPr>
      <w:r>
        <w:rPr>
          <w:rFonts w:cs="Courier New"/>
          <w:szCs w:val="16"/>
        </w:rPr>
        <w:t xml:space="preserve">        reqQosMonParams:</w:t>
      </w:r>
    </w:p>
    <w:p w14:paraId="6A50F105" w14:textId="77777777" w:rsidR="00C1721E" w:rsidRDefault="00C1721E" w:rsidP="00C1721E">
      <w:pPr>
        <w:pStyle w:val="PL"/>
        <w:rPr>
          <w:rFonts w:cs="Courier New"/>
          <w:szCs w:val="16"/>
        </w:rPr>
      </w:pPr>
      <w:r>
        <w:rPr>
          <w:rFonts w:cs="Courier New"/>
          <w:szCs w:val="16"/>
        </w:rPr>
        <w:t xml:space="preserve">          type: array</w:t>
      </w:r>
    </w:p>
    <w:p w14:paraId="3E3B2D2D" w14:textId="77777777" w:rsidR="00C1721E" w:rsidRDefault="00C1721E" w:rsidP="00C1721E">
      <w:pPr>
        <w:pStyle w:val="PL"/>
        <w:rPr>
          <w:rFonts w:cs="Courier New"/>
          <w:szCs w:val="16"/>
        </w:rPr>
      </w:pPr>
      <w:r>
        <w:rPr>
          <w:rFonts w:cs="Courier New"/>
          <w:szCs w:val="16"/>
        </w:rPr>
        <w:t xml:space="preserve">          items:</w:t>
      </w:r>
    </w:p>
    <w:p w14:paraId="7F40E173"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15EB44" w14:textId="77777777" w:rsidR="00C1721E" w:rsidRDefault="00C1721E" w:rsidP="00C1721E">
      <w:pPr>
        <w:pStyle w:val="PL"/>
        <w:rPr>
          <w:rFonts w:cs="Courier New"/>
          <w:szCs w:val="16"/>
        </w:rPr>
      </w:pPr>
      <w:r>
        <w:t xml:space="preserve">          minItems: 1</w:t>
      </w:r>
    </w:p>
    <w:p w14:paraId="1EEF7E86" w14:textId="77777777" w:rsidR="00C1721E" w:rsidRDefault="00C1721E" w:rsidP="00C1721E">
      <w:pPr>
        <w:pStyle w:val="PL"/>
        <w:rPr>
          <w:rFonts w:cs="Courier New"/>
          <w:szCs w:val="16"/>
        </w:rPr>
      </w:pPr>
      <w:r>
        <w:rPr>
          <w:rFonts w:cs="Courier New"/>
          <w:szCs w:val="16"/>
        </w:rPr>
        <w:t xml:space="preserve">        qosMon:</w:t>
      </w:r>
    </w:p>
    <w:p w14:paraId="64D5A708" w14:textId="77777777" w:rsidR="00C1721E" w:rsidRDefault="00C1721E" w:rsidP="00C1721E">
      <w:pPr>
        <w:pStyle w:val="PL"/>
        <w:rPr>
          <w:rFonts w:cs="Courier New"/>
          <w:szCs w:val="16"/>
        </w:rPr>
      </w:pPr>
      <w:r>
        <w:rPr>
          <w:rFonts w:cs="Courier New"/>
          <w:szCs w:val="16"/>
        </w:rPr>
        <w:t xml:space="preserve">          $ref: '#/components/schemas/QosMonitoringInformationRm'</w:t>
      </w:r>
    </w:p>
    <w:p w14:paraId="7375BB44" w14:textId="77777777" w:rsidR="00C1721E" w:rsidRDefault="00C1721E" w:rsidP="00C1721E">
      <w:pPr>
        <w:pStyle w:val="PL"/>
        <w:rPr>
          <w:rFonts w:cs="Courier New"/>
          <w:szCs w:val="16"/>
        </w:rPr>
      </w:pPr>
      <w:r>
        <w:rPr>
          <w:rFonts w:cs="Courier New"/>
          <w:szCs w:val="16"/>
        </w:rPr>
        <w:t xml:space="preserve">        qosMonDatRate:</w:t>
      </w:r>
    </w:p>
    <w:p w14:paraId="069E05FC" w14:textId="77777777" w:rsidR="00C1721E" w:rsidRDefault="00C1721E" w:rsidP="00C1721E">
      <w:pPr>
        <w:pStyle w:val="PL"/>
        <w:rPr>
          <w:rFonts w:cs="Courier New"/>
          <w:szCs w:val="16"/>
        </w:rPr>
      </w:pPr>
      <w:r>
        <w:rPr>
          <w:rFonts w:cs="Courier New"/>
          <w:szCs w:val="16"/>
        </w:rPr>
        <w:t xml:space="preserve">          $ref: '#/components/schemas/QosMonitoringInformationRm'</w:t>
      </w:r>
    </w:p>
    <w:p w14:paraId="775845C6" w14:textId="77777777" w:rsidR="00C1721E" w:rsidRDefault="00C1721E" w:rsidP="00C1721E">
      <w:pPr>
        <w:pStyle w:val="PL"/>
        <w:rPr>
          <w:rFonts w:cs="Courier New"/>
          <w:szCs w:val="16"/>
        </w:rPr>
      </w:pPr>
      <w:r>
        <w:rPr>
          <w:rFonts w:cs="Courier New"/>
          <w:szCs w:val="16"/>
        </w:rPr>
        <w:t xml:space="preserve">        pdvReqMonParams:</w:t>
      </w:r>
    </w:p>
    <w:p w14:paraId="1079A3BC" w14:textId="77777777" w:rsidR="00C1721E" w:rsidRDefault="00C1721E" w:rsidP="00C1721E">
      <w:pPr>
        <w:pStyle w:val="PL"/>
        <w:rPr>
          <w:rFonts w:cs="Courier New"/>
          <w:szCs w:val="16"/>
        </w:rPr>
      </w:pPr>
      <w:r>
        <w:rPr>
          <w:rFonts w:cs="Courier New"/>
          <w:szCs w:val="16"/>
        </w:rPr>
        <w:t xml:space="preserve">          type: array</w:t>
      </w:r>
    </w:p>
    <w:p w14:paraId="258B1EDE" w14:textId="77777777" w:rsidR="00C1721E" w:rsidRDefault="00C1721E" w:rsidP="00C1721E">
      <w:pPr>
        <w:pStyle w:val="PL"/>
        <w:rPr>
          <w:rFonts w:cs="Courier New"/>
          <w:szCs w:val="16"/>
        </w:rPr>
      </w:pPr>
      <w:r>
        <w:rPr>
          <w:rFonts w:cs="Courier New"/>
          <w:szCs w:val="16"/>
        </w:rPr>
        <w:t xml:space="preserve">          items:</w:t>
      </w:r>
    </w:p>
    <w:p w14:paraId="652BEDA2"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484886" w14:textId="77777777" w:rsidR="00C1721E" w:rsidRDefault="00C1721E" w:rsidP="00C1721E">
      <w:pPr>
        <w:pStyle w:val="PL"/>
        <w:rPr>
          <w:rFonts w:cs="Courier New"/>
          <w:szCs w:val="16"/>
        </w:rPr>
      </w:pPr>
      <w:r>
        <w:t xml:space="preserve">          minItems: 1</w:t>
      </w:r>
    </w:p>
    <w:p w14:paraId="2D13335E" w14:textId="77777777" w:rsidR="00C1721E" w:rsidRDefault="00C1721E" w:rsidP="00C1721E">
      <w:pPr>
        <w:pStyle w:val="PL"/>
        <w:rPr>
          <w:rFonts w:cs="Courier New"/>
          <w:szCs w:val="16"/>
        </w:rPr>
      </w:pPr>
      <w:r>
        <w:rPr>
          <w:rFonts w:cs="Courier New"/>
          <w:szCs w:val="16"/>
        </w:rPr>
        <w:t xml:space="preserve">        pdvMon:</w:t>
      </w:r>
    </w:p>
    <w:p w14:paraId="54A66C32" w14:textId="77777777" w:rsidR="00C1721E" w:rsidRDefault="00C1721E" w:rsidP="00C1721E">
      <w:pPr>
        <w:pStyle w:val="PL"/>
        <w:rPr>
          <w:rFonts w:cs="Courier New"/>
          <w:szCs w:val="16"/>
        </w:rPr>
      </w:pPr>
      <w:r>
        <w:rPr>
          <w:rFonts w:cs="Courier New"/>
          <w:szCs w:val="16"/>
        </w:rPr>
        <w:t xml:space="preserve">          $ref: '#/components/schemas/QosMonitoringInformationRm'</w:t>
      </w:r>
    </w:p>
    <w:p w14:paraId="0F91AC35" w14:textId="77777777" w:rsidR="00C1721E" w:rsidRDefault="00C1721E" w:rsidP="00C1721E">
      <w:pPr>
        <w:pStyle w:val="PL"/>
        <w:rPr>
          <w:rFonts w:cs="Courier New"/>
          <w:szCs w:val="16"/>
        </w:rPr>
      </w:pPr>
      <w:r>
        <w:rPr>
          <w:rFonts w:cs="Courier New"/>
          <w:szCs w:val="16"/>
        </w:rPr>
        <w:t xml:space="preserve">        </w:t>
      </w:r>
      <w:r>
        <w:rPr>
          <w:lang w:eastAsia="zh-CN"/>
        </w:rPr>
        <w:t>congestMon</w:t>
      </w:r>
      <w:r>
        <w:rPr>
          <w:rFonts w:cs="Courier New"/>
          <w:szCs w:val="16"/>
        </w:rPr>
        <w:t>:</w:t>
      </w:r>
    </w:p>
    <w:p w14:paraId="62883243" w14:textId="77777777" w:rsidR="00C1721E" w:rsidRDefault="00C1721E" w:rsidP="00C1721E">
      <w:pPr>
        <w:pStyle w:val="PL"/>
        <w:rPr>
          <w:rFonts w:cs="Courier New"/>
          <w:szCs w:val="16"/>
        </w:rPr>
      </w:pPr>
      <w:r>
        <w:rPr>
          <w:rFonts w:cs="Courier New"/>
          <w:szCs w:val="16"/>
        </w:rPr>
        <w:t xml:space="preserve">          $ref: '#/components/schemas/</w:t>
      </w:r>
      <w:r>
        <w:t>QosMonitoringInformationRm</w:t>
      </w:r>
      <w:r>
        <w:rPr>
          <w:rFonts w:cs="Courier New"/>
          <w:szCs w:val="16"/>
        </w:rPr>
        <w:t>'</w:t>
      </w:r>
    </w:p>
    <w:p w14:paraId="1DFD1958" w14:textId="77777777" w:rsidR="00C1721E" w:rsidRDefault="00C1721E" w:rsidP="00C1721E">
      <w:pPr>
        <w:pStyle w:val="PL"/>
        <w:rPr>
          <w:rFonts w:cs="Courier New"/>
          <w:szCs w:val="16"/>
        </w:rPr>
      </w:pPr>
      <w:r>
        <w:rPr>
          <w:rFonts w:cs="Courier New"/>
          <w:szCs w:val="16"/>
        </w:rPr>
        <w:t xml:space="preserve">        reqAnis:</w:t>
      </w:r>
    </w:p>
    <w:p w14:paraId="11C2191E" w14:textId="77777777" w:rsidR="00C1721E" w:rsidRDefault="00C1721E" w:rsidP="00C1721E">
      <w:pPr>
        <w:pStyle w:val="PL"/>
        <w:rPr>
          <w:rFonts w:cs="Courier New"/>
          <w:szCs w:val="16"/>
        </w:rPr>
      </w:pPr>
      <w:r>
        <w:rPr>
          <w:rFonts w:cs="Courier New"/>
          <w:szCs w:val="16"/>
        </w:rPr>
        <w:t xml:space="preserve">          type: array</w:t>
      </w:r>
    </w:p>
    <w:p w14:paraId="5E4A46B3" w14:textId="77777777" w:rsidR="00C1721E" w:rsidRDefault="00C1721E" w:rsidP="00C1721E">
      <w:pPr>
        <w:pStyle w:val="PL"/>
        <w:rPr>
          <w:rFonts w:cs="Courier New"/>
          <w:szCs w:val="16"/>
        </w:rPr>
      </w:pPr>
      <w:r>
        <w:rPr>
          <w:rFonts w:cs="Courier New"/>
          <w:szCs w:val="16"/>
        </w:rPr>
        <w:t xml:space="preserve">          items:</w:t>
      </w:r>
    </w:p>
    <w:p w14:paraId="628720B6" w14:textId="77777777" w:rsidR="00C1721E" w:rsidRDefault="00C1721E" w:rsidP="00C1721E">
      <w:pPr>
        <w:pStyle w:val="PL"/>
        <w:rPr>
          <w:rFonts w:cs="Courier New"/>
          <w:szCs w:val="16"/>
        </w:rPr>
      </w:pPr>
      <w:r>
        <w:rPr>
          <w:rFonts w:cs="Courier New"/>
          <w:szCs w:val="16"/>
        </w:rPr>
        <w:t xml:space="preserve">            $ref: '#/components/schemas/RequiredAccessInfo'</w:t>
      </w:r>
    </w:p>
    <w:p w14:paraId="74FEBE3B" w14:textId="77777777" w:rsidR="00C1721E" w:rsidRDefault="00C1721E" w:rsidP="00C1721E">
      <w:pPr>
        <w:pStyle w:val="PL"/>
        <w:rPr>
          <w:rFonts w:cs="Courier New"/>
          <w:szCs w:val="16"/>
        </w:rPr>
      </w:pPr>
      <w:r>
        <w:t xml:space="preserve">          minItems: 1</w:t>
      </w:r>
    </w:p>
    <w:p w14:paraId="6BD4CEA6" w14:textId="77777777" w:rsidR="00C1721E" w:rsidRDefault="00C1721E" w:rsidP="00C1721E">
      <w:pPr>
        <w:pStyle w:val="PL"/>
        <w:rPr>
          <w:rFonts w:cs="Courier New"/>
          <w:szCs w:val="16"/>
        </w:rPr>
      </w:pPr>
      <w:r>
        <w:rPr>
          <w:rFonts w:cs="Courier New"/>
          <w:szCs w:val="16"/>
        </w:rPr>
        <w:t xml:space="preserve">        usgThres:</w:t>
      </w:r>
    </w:p>
    <w:p w14:paraId="5E08A1D3" w14:textId="77777777" w:rsidR="00C1721E" w:rsidRDefault="00C1721E" w:rsidP="00C1721E">
      <w:pPr>
        <w:pStyle w:val="PL"/>
        <w:rPr>
          <w:rFonts w:cs="Courier New"/>
          <w:szCs w:val="16"/>
        </w:rPr>
      </w:pPr>
      <w:r>
        <w:rPr>
          <w:rFonts w:cs="Courier New"/>
          <w:szCs w:val="16"/>
        </w:rPr>
        <w:t xml:space="preserve">          $ref: 'TS29122_CommonData.yaml#/components/schemas/UsageThresholdRm'</w:t>
      </w:r>
    </w:p>
    <w:p w14:paraId="0C350EAC" w14:textId="77777777" w:rsidR="00C1721E" w:rsidRDefault="00C1721E" w:rsidP="00C1721E">
      <w:pPr>
        <w:pStyle w:val="PL"/>
        <w:rPr>
          <w:rFonts w:cs="Courier New"/>
          <w:szCs w:val="16"/>
        </w:rPr>
      </w:pPr>
      <w:r>
        <w:rPr>
          <w:rFonts w:cs="Courier New"/>
          <w:szCs w:val="16"/>
        </w:rPr>
        <w:t xml:space="preserve">        notifCorreId:</w:t>
      </w:r>
    </w:p>
    <w:p w14:paraId="6A8088FD" w14:textId="77777777" w:rsidR="00C1721E" w:rsidRDefault="00C1721E" w:rsidP="00C1721E">
      <w:pPr>
        <w:pStyle w:val="PL"/>
        <w:rPr>
          <w:rFonts w:cs="Courier New"/>
          <w:szCs w:val="16"/>
        </w:rPr>
      </w:pPr>
      <w:r>
        <w:rPr>
          <w:rFonts w:cs="Courier New"/>
          <w:szCs w:val="16"/>
        </w:rPr>
        <w:t xml:space="preserve">          type: string</w:t>
      </w:r>
    </w:p>
    <w:p w14:paraId="60144E11" w14:textId="77777777" w:rsidR="00C1721E" w:rsidRDefault="00C1721E" w:rsidP="00C1721E">
      <w:pPr>
        <w:pStyle w:val="PL"/>
        <w:rPr>
          <w:rFonts w:cs="Courier New"/>
          <w:szCs w:val="16"/>
        </w:rPr>
      </w:pPr>
      <w:r>
        <w:rPr>
          <w:rFonts w:cs="Courier New"/>
          <w:szCs w:val="16"/>
        </w:rPr>
        <w:t xml:space="preserve">        </w:t>
      </w:r>
      <w:r>
        <w:rPr>
          <w:lang w:eastAsia="zh-CN"/>
        </w:rPr>
        <w:t>directNotifInd</w:t>
      </w:r>
      <w:r>
        <w:rPr>
          <w:rFonts w:cs="Courier New"/>
          <w:szCs w:val="16"/>
        </w:rPr>
        <w:t>:</w:t>
      </w:r>
    </w:p>
    <w:p w14:paraId="0603BB32" w14:textId="77777777" w:rsidR="00C1721E" w:rsidRDefault="00C1721E" w:rsidP="00C1721E">
      <w:pPr>
        <w:pStyle w:val="PL"/>
        <w:rPr>
          <w:rFonts w:cs="Courier New"/>
          <w:szCs w:val="16"/>
        </w:rPr>
      </w:pPr>
      <w:r>
        <w:rPr>
          <w:rFonts w:cs="Courier New"/>
          <w:szCs w:val="16"/>
        </w:rPr>
        <w:t xml:space="preserve">          type: boolean</w:t>
      </w:r>
    </w:p>
    <w:p w14:paraId="5831188C" w14:textId="77777777" w:rsidR="00C1721E" w:rsidRDefault="00C1721E" w:rsidP="00C1721E">
      <w:pPr>
        <w:pStyle w:val="PL"/>
        <w:rPr>
          <w:rFonts w:cs="Courier New"/>
          <w:szCs w:val="16"/>
        </w:rPr>
      </w:pPr>
      <w:r>
        <w:rPr>
          <w:rFonts w:cs="Courier New"/>
          <w:szCs w:val="16"/>
        </w:rPr>
        <w:t xml:space="preserve">          nullable: true</w:t>
      </w:r>
    </w:p>
    <w:p w14:paraId="6E879337" w14:textId="77777777" w:rsidR="00C1721E" w:rsidRDefault="00C1721E" w:rsidP="00C1721E">
      <w:pPr>
        <w:pStyle w:val="PL"/>
      </w:pPr>
      <w:r>
        <w:t xml:space="preserve">          description: &gt;</w:t>
      </w:r>
    </w:p>
    <w:p w14:paraId="62279572"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39D28FB" w14:textId="77777777" w:rsidR="00C1721E" w:rsidRDefault="00C1721E" w:rsidP="00C1721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F39F49B" w14:textId="77777777" w:rsidR="00C1721E" w:rsidRDefault="00C1721E" w:rsidP="00C1721E">
      <w:pPr>
        <w:pStyle w:val="PL"/>
      </w:pPr>
      <w:r>
        <w:t xml:space="preserve">        avrgWndw:</w:t>
      </w:r>
    </w:p>
    <w:p w14:paraId="4D69CCD4" w14:textId="77777777" w:rsidR="00C1721E" w:rsidRDefault="00C1721E" w:rsidP="00C1721E">
      <w:pPr>
        <w:pStyle w:val="PL"/>
      </w:pPr>
      <w:r>
        <w:t xml:space="preserve">          $ref: 'TS29571_CommonData.yaml#/components/schemas/AverWindowRm'</w:t>
      </w:r>
    </w:p>
    <w:p w14:paraId="6EE3B7C8" w14:textId="77777777" w:rsidR="00C1721E" w:rsidRDefault="00C1721E" w:rsidP="00C1721E">
      <w:pPr>
        <w:pStyle w:val="PL"/>
        <w:rPr>
          <w:rFonts w:cs="Courier New"/>
          <w:szCs w:val="16"/>
        </w:rPr>
      </w:pPr>
      <w:r>
        <w:rPr>
          <w:rFonts w:cs="Courier New"/>
          <w:szCs w:val="16"/>
        </w:rPr>
        <w:t xml:space="preserve">      nullable: true</w:t>
      </w:r>
    </w:p>
    <w:p w14:paraId="310E5A89" w14:textId="77777777" w:rsidR="00C1721E" w:rsidRDefault="00C1721E" w:rsidP="00C1721E">
      <w:pPr>
        <w:pStyle w:val="PL"/>
        <w:rPr>
          <w:rFonts w:cs="Courier New"/>
          <w:szCs w:val="16"/>
        </w:rPr>
      </w:pPr>
    </w:p>
    <w:p w14:paraId="0EB3FC62" w14:textId="77777777" w:rsidR="00C1721E" w:rsidRDefault="00C1721E" w:rsidP="00C1721E">
      <w:pPr>
        <w:pStyle w:val="PL"/>
        <w:rPr>
          <w:rFonts w:cs="Courier New"/>
          <w:szCs w:val="16"/>
        </w:rPr>
      </w:pPr>
      <w:r>
        <w:rPr>
          <w:rFonts w:cs="Courier New"/>
          <w:szCs w:val="16"/>
        </w:rPr>
        <w:t xml:space="preserve">    MediaComponent:</w:t>
      </w:r>
    </w:p>
    <w:p w14:paraId="29E60170" w14:textId="77777777" w:rsidR="00C1721E" w:rsidRDefault="00C1721E" w:rsidP="00C1721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7D1E440" w14:textId="77777777" w:rsidR="00C1721E" w:rsidRDefault="00C1721E" w:rsidP="00C1721E">
      <w:pPr>
        <w:pStyle w:val="PL"/>
        <w:rPr>
          <w:rFonts w:cs="Courier New"/>
          <w:szCs w:val="16"/>
        </w:rPr>
      </w:pPr>
      <w:r>
        <w:rPr>
          <w:rFonts w:cs="Courier New"/>
          <w:szCs w:val="16"/>
          <w:lang w:val="es-ES"/>
        </w:rPr>
        <w:t xml:space="preserve">      </w:t>
      </w:r>
      <w:r>
        <w:rPr>
          <w:rFonts w:cs="Courier New"/>
          <w:szCs w:val="16"/>
        </w:rPr>
        <w:t>type: object</w:t>
      </w:r>
    </w:p>
    <w:p w14:paraId="4A2E5ECA" w14:textId="77777777" w:rsidR="00C1721E" w:rsidRDefault="00C1721E" w:rsidP="00C1721E">
      <w:pPr>
        <w:pStyle w:val="PL"/>
        <w:rPr>
          <w:rFonts w:cs="Courier New"/>
          <w:szCs w:val="16"/>
        </w:rPr>
      </w:pPr>
      <w:r>
        <w:rPr>
          <w:rFonts w:cs="Courier New"/>
          <w:szCs w:val="16"/>
        </w:rPr>
        <w:t xml:space="preserve">      required:</w:t>
      </w:r>
    </w:p>
    <w:p w14:paraId="6FF748D1" w14:textId="77777777" w:rsidR="00C1721E" w:rsidRDefault="00C1721E" w:rsidP="00C1721E">
      <w:pPr>
        <w:pStyle w:val="PL"/>
        <w:rPr>
          <w:rFonts w:cs="Courier New"/>
          <w:szCs w:val="16"/>
        </w:rPr>
      </w:pPr>
      <w:r>
        <w:rPr>
          <w:rFonts w:cs="Courier New"/>
          <w:szCs w:val="16"/>
        </w:rPr>
        <w:t xml:space="preserve">        - medCompN</w:t>
      </w:r>
    </w:p>
    <w:p w14:paraId="7CB1672B" w14:textId="77777777" w:rsidR="00C1721E" w:rsidRDefault="00C1721E" w:rsidP="00C1721E">
      <w:pPr>
        <w:pStyle w:val="PL"/>
      </w:pPr>
      <w:r>
        <w:t xml:space="preserve">      allOf:</w:t>
      </w:r>
    </w:p>
    <w:p w14:paraId="3CCFD688" w14:textId="77777777" w:rsidR="00C1721E" w:rsidRDefault="00C1721E" w:rsidP="00C1721E">
      <w:pPr>
        <w:pStyle w:val="PL"/>
      </w:pPr>
      <w:r>
        <w:t xml:space="preserve">        - not: </w:t>
      </w:r>
    </w:p>
    <w:p w14:paraId="0C65E744" w14:textId="77777777" w:rsidR="00C1721E" w:rsidRDefault="00C1721E" w:rsidP="00C1721E">
      <w:pPr>
        <w:pStyle w:val="PL"/>
      </w:pPr>
      <w:r>
        <w:t xml:space="preserve">            required: [altSerReqs,altSerReqsData]</w:t>
      </w:r>
    </w:p>
    <w:p w14:paraId="3C65D699" w14:textId="77777777" w:rsidR="00C1721E" w:rsidRDefault="00C1721E" w:rsidP="00C1721E">
      <w:pPr>
        <w:pStyle w:val="PL"/>
      </w:pPr>
      <w:r>
        <w:t xml:space="preserve">        - not: </w:t>
      </w:r>
    </w:p>
    <w:p w14:paraId="29E67C95" w14:textId="77777777" w:rsidR="00C1721E" w:rsidRDefault="00C1721E" w:rsidP="00C1721E">
      <w:pPr>
        <w:pStyle w:val="PL"/>
        <w:rPr>
          <w:rFonts w:cs="Courier New"/>
          <w:szCs w:val="16"/>
        </w:rPr>
      </w:pPr>
      <w:r>
        <w:t xml:space="preserve">            required: [qosReference,altSerReqsData]</w:t>
      </w:r>
    </w:p>
    <w:p w14:paraId="0A46212C" w14:textId="77777777" w:rsidR="00C1721E" w:rsidRDefault="00C1721E" w:rsidP="00C1721E">
      <w:pPr>
        <w:pStyle w:val="PL"/>
        <w:rPr>
          <w:rFonts w:cs="Courier New"/>
          <w:szCs w:val="16"/>
        </w:rPr>
      </w:pPr>
      <w:r>
        <w:rPr>
          <w:rFonts w:cs="Courier New"/>
          <w:szCs w:val="16"/>
        </w:rPr>
        <w:t xml:space="preserve">      properties:</w:t>
      </w:r>
    </w:p>
    <w:p w14:paraId="3F733B93" w14:textId="77777777" w:rsidR="00C1721E" w:rsidRDefault="00C1721E" w:rsidP="00C1721E">
      <w:pPr>
        <w:pStyle w:val="PL"/>
        <w:rPr>
          <w:rFonts w:cs="Courier New"/>
          <w:szCs w:val="16"/>
        </w:rPr>
      </w:pPr>
      <w:r>
        <w:rPr>
          <w:rFonts w:cs="Courier New"/>
          <w:szCs w:val="16"/>
        </w:rPr>
        <w:t xml:space="preserve">        afAppId:</w:t>
      </w:r>
    </w:p>
    <w:p w14:paraId="42C13EC9" w14:textId="77777777" w:rsidR="00C1721E" w:rsidRDefault="00C1721E" w:rsidP="00C1721E">
      <w:pPr>
        <w:pStyle w:val="PL"/>
        <w:rPr>
          <w:rFonts w:cs="Courier New"/>
          <w:szCs w:val="16"/>
        </w:rPr>
      </w:pPr>
      <w:r>
        <w:rPr>
          <w:rFonts w:cs="Courier New"/>
          <w:szCs w:val="16"/>
        </w:rPr>
        <w:t xml:space="preserve">          $ref: '#/components/schemas/AfAppId'</w:t>
      </w:r>
    </w:p>
    <w:p w14:paraId="0A926A55" w14:textId="77777777" w:rsidR="00C1721E" w:rsidRDefault="00C1721E" w:rsidP="00C1721E">
      <w:pPr>
        <w:pStyle w:val="PL"/>
        <w:rPr>
          <w:rFonts w:cs="Courier New"/>
          <w:szCs w:val="16"/>
        </w:rPr>
      </w:pPr>
      <w:r>
        <w:rPr>
          <w:rFonts w:cs="Courier New"/>
          <w:szCs w:val="16"/>
        </w:rPr>
        <w:t xml:space="preserve">        afRoutReq:</w:t>
      </w:r>
    </w:p>
    <w:p w14:paraId="2E05F308" w14:textId="77777777" w:rsidR="00C1721E" w:rsidRDefault="00C1721E" w:rsidP="00C1721E">
      <w:pPr>
        <w:pStyle w:val="PL"/>
        <w:rPr>
          <w:rFonts w:cs="Courier New"/>
          <w:szCs w:val="16"/>
        </w:rPr>
      </w:pPr>
      <w:r>
        <w:rPr>
          <w:rFonts w:cs="Courier New"/>
          <w:szCs w:val="16"/>
        </w:rPr>
        <w:t xml:space="preserve">          $ref: '#/components/schemas/AfRoutingRequirement'</w:t>
      </w:r>
    </w:p>
    <w:p w14:paraId="35493D91" w14:textId="77777777" w:rsidR="00C1721E" w:rsidRDefault="00C1721E" w:rsidP="00C1721E">
      <w:pPr>
        <w:pStyle w:val="PL"/>
        <w:rPr>
          <w:rFonts w:cs="Courier New"/>
          <w:szCs w:val="16"/>
        </w:rPr>
      </w:pPr>
      <w:r>
        <w:rPr>
          <w:rFonts w:cs="Courier New"/>
          <w:szCs w:val="16"/>
        </w:rPr>
        <w:t xml:space="preserve">        afSfcReq:</w:t>
      </w:r>
    </w:p>
    <w:p w14:paraId="55CBBE57" w14:textId="77777777" w:rsidR="00C1721E" w:rsidRDefault="00C1721E" w:rsidP="00C1721E">
      <w:pPr>
        <w:pStyle w:val="PL"/>
        <w:rPr>
          <w:rFonts w:cs="Courier New"/>
          <w:szCs w:val="16"/>
        </w:rPr>
      </w:pPr>
      <w:r>
        <w:rPr>
          <w:rFonts w:cs="Courier New"/>
          <w:szCs w:val="16"/>
        </w:rPr>
        <w:t xml:space="preserve">          $ref: '#/components/schemas/AfSfcRequirement'</w:t>
      </w:r>
    </w:p>
    <w:p w14:paraId="0451E135" w14:textId="77777777" w:rsidR="00C1721E" w:rsidRDefault="00C1721E" w:rsidP="00C1721E">
      <w:pPr>
        <w:pStyle w:val="PL"/>
        <w:rPr>
          <w:rFonts w:cs="Courier New"/>
          <w:szCs w:val="16"/>
        </w:rPr>
      </w:pPr>
      <w:r>
        <w:rPr>
          <w:rFonts w:cs="Courier New"/>
          <w:szCs w:val="16"/>
        </w:rPr>
        <w:t xml:space="preserve">        </w:t>
      </w:r>
      <w:r>
        <w:rPr>
          <w:lang w:eastAsia="zh-CN"/>
        </w:rPr>
        <w:t>qosReference</w:t>
      </w:r>
      <w:r>
        <w:rPr>
          <w:rFonts w:cs="Courier New"/>
          <w:szCs w:val="16"/>
        </w:rPr>
        <w:t>:</w:t>
      </w:r>
    </w:p>
    <w:p w14:paraId="54395A50" w14:textId="77777777" w:rsidR="00C1721E" w:rsidRDefault="00C1721E" w:rsidP="00C1721E">
      <w:pPr>
        <w:pStyle w:val="PL"/>
        <w:rPr>
          <w:rFonts w:cs="Courier New"/>
          <w:szCs w:val="16"/>
        </w:rPr>
      </w:pPr>
      <w:r>
        <w:rPr>
          <w:rFonts w:cs="Courier New"/>
          <w:szCs w:val="16"/>
        </w:rPr>
        <w:t xml:space="preserve">          type: string</w:t>
      </w:r>
    </w:p>
    <w:p w14:paraId="374A8169" w14:textId="77777777" w:rsidR="00C1721E" w:rsidRDefault="00C1721E" w:rsidP="00C1721E">
      <w:pPr>
        <w:pStyle w:val="PL"/>
        <w:rPr>
          <w:rFonts w:cs="Courier New"/>
          <w:szCs w:val="16"/>
        </w:rPr>
      </w:pPr>
      <w:r>
        <w:rPr>
          <w:rFonts w:cs="Courier New"/>
          <w:szCs w:val="16"/>
        </w:rPr>
        <w:t xml:space="preserve">        </w:t>
      </w:r>
      <w:r>
        <w:rPr>
          <w:lang w:eastAsia="zh-CN"/>
        </w:rPr>
        <w:t>disUeNotif</w:t>
      </w:r>
      <w:r>
        <w:rPr>
          <w:rFonts w:cs="Courier New"/>
          <w:szCs w:val="16"/>
        </w:rPr>
        <w:t>:</w:t>
      </w:r>
    </w:p>
    <w:p w14:paraId="40536486" w14:textId="77777777" w:rsidR="00C1721E" w:rsidRDefault="00C1721E" w:rsidP="00C1721E">
      <w:pPr>
        <w:pStyle w:val="PL"/>
        <w:rPr>
          <w:rFonts w:cs="Courier New"/>
          <w:szCs w:val="16"/>
        </w:rPr>
      </w:pPr>
      <w:r>
        <w:rPr>
          <w:rFonts w:cs="Courier New"/>
          <w:szCs w:val="16"/>
        </w:rPr>
        <w:t xml:space="preserve">          type: boolean</w:t>
      </w:r>
    </w:p>
    <w:p w14:paraId="5A44382D" w14:textId="77777777" w:rsidR="00C1721E" w:rsidRDefault="00C1721E" w:rsidP="00C1721E">
      <w:pPr>
        <w:pStyle w:val="PL"/>
        <w:rPr>
          <w:rFonts w:cs="Courier New"/>
          <w:szCs w:val="16"/>
        </w:rPr>
      </w:pPr>
      <w:r>
        <w:rPr>
          <w:rFonts w:cs="Courier New"/>
          <w:szCs w:val="16"/>
        </w:rPr>
        <w:t xml:space="preserve">        </w:t>
      </w:r>
      <w:r>
        <w:rPr>
          <w:lang w:eastAsia="zh-CN"/>
        </w:rPr>
        <w:t>altSerReqs</w:t>
      </w:r>
      <w:r>
        <w:rPr>
          <w:rFonts w:cs="Courier New"/>
          <w:szCs w:val="16"/>
        </w:rPr>
        <w:t>:</w:t>
      </w:r>
    </w:p>
    <w:p w14:paraId="062C0BD7" w14:textId="77777777" w:rsidR="00C1721E" w:rsidRDefault="00C1721E" w:rsidP="00C1721E">
      <w:pPr>
        <w:pStyle w:val="PL"/>
        <w:rPr>
          <w:rFonts w:cs="Courier New"/>
          <w:szCs w:val="16"/>
        </w:rPr>
      </w:pPr>
      <w:r>
        <w:rPr>
          <w:rFonts w:cs="Courier New"/>
          <w:szCs w:val="16"/>
        </w:rPr>
        <w:t xml:space="preserve">          type: array</w:t>
      </w:r>
    </w:p>
    <w:p w14:paraId="62CEE363" w14:textId="77777777" w:rsidR="00C1721E" w:rsidRDefault="00C1721E" w:rsidP="00C1721E">
      <w:pPr>
        <w:pStyle w:val="PL"/>
        <w:rPr>
          <w:rFonts w:cs="Courier New"/>
          <w:szCs w:val="16"/>
        </w:rPr>
      </w:pPr>
      <w:r>
        <w:rPr>
          <w:rFonts w:cs="Courier New"/>
          <w:szCs w:val="16"/>
        </w:rPr>
        <w:t xml:space="preserve">          items:</w:t>
      </w:r>
    </w:p>
    <w:p w14:paraId="35F63438" w14:textId="77777777" w:rsidR="00C1721E" w:rsidRDefault="00C1721E" w:rsidP="00C1721E">
      <w:pPr>
        <w:pStyle w:val="PL"/>
        <w:rPr>
          <w:rFonts w:cs="Courier New"/>
          <w:szCs w:val="16"/>
        </w:rPr>
      </w:pPr>
      <w:r>
        <w:rPr>
          <w:rFonts w:cs="Courier New"/>
          <w:szCs w:val="16"/>
        </w:rPr>
        <w:t xml:space="preserve">            type: string</w:t>
      </w:r>
    </w:p>
    <w:p w14:paraId="413E075C" w14:textId="77777777" w:rsidR="00C1721E" w:rsidRDefault="00C1721E" w:rsidP="00C1721E">
      <w:pPr>
        <w:pStyle w:val="PL"/>
      </w:pPr>
      <w:r>
        <w:t xml:space="preserve">          minItems: 1</w:t>
      </w:r>
    </w:p>
    <w:p w14:paraId="03AD250C" w14:textId="77777777" w:rsidR="00C1721E" w:rsidRDefault="00C1721E" w:rsidP="00C1721E">
      <w:pPr>
        <w:pStyle w:val="PL"/>
        <w:rPr>
          <w:rFonts w:cs="Courier New"/>
          <w:szCs w:val="16"/>
        </w:rPr>
      </w:pPr>
      <w:r>
        <w:rPr>
          <w:rFonts w:cs="Courier New"/>
          <w:szCs w:val="16"/>
        </w:rPr>
        <w:t xml:space="preserve">        </w:t>
      </w:r>
      <w:r>
        <w:rPr>
          <w:lang w:eastAsia="zh-CN"/>
        </w:rPr>
        <w:t>altSerReqsData</w:t>
      </w:r>
      <w:r>
        <w:rPr>
          <w:rFonts w:cs="Courier New"/>
          <w:szCs w:val="16"/>
        </w:rPr>
        <w:t>:</w:t>
      </w:r>
    </w:p>
    <w:p w14:paraId="247301EC" w14:textId="77777777" w:rsidR="00C1721E" w:rsidRDefault="00C1721E" w:rsidP="00C1721E">
      <w:pPr>
        <w:pStyle w:val="PL"/>
        <w:rPr>
          <w:rFonts w:cs="Courier New"/>
          <w:szCs w:val="16"/>
        </w:rPr>
      </w:pPr>
      <w:r>
        <w:rPr>
          <w:rFonts w:cs="Courier New"/>
          <w:szCs w:val="16"/>
        </w:rPr>
        <w:t xml:space="preserve">          type: array</w:t>
      </w:r>
    </w:p>
    <w:p w14:paraId="6B1D75ED" w14:textId="77777777" w:rsidR="00C1721E" w:rsidRDefault="00C1721E" w:rsidP="00C1721E">
      <w:pPr>
        <w:pStyle w:val="PL"/>
        <w:rPr>
          <w:rFonts w:cs="Courier New"/>
          <w:szCs w:val="16"/>
        </w:rPr>
      </w:pPr>
      <w:r>
        <w:rPr>
          <w:rFonts w:cs="Courier New"/>
          <w:szCs w:val="16"/>
        </w:rPr>
        <w:t xml:space="preserve">          items:</w:t>
      </w:r>
    </w:p>
    <w:p w14:paraId="6441F1F7" w14:textId="77777777" w:rsidR="00C1721E" w:rsidRDefault="00C1721E" w:rsidP="00C1721E">
      <w:pPr>
        <w:pStyle w:val="PL"/>
        <w:rPr>
          <w:rFonts w:cs="Courier New"/>
          <w:szCs w:val="16"/>
        </w:rPr>
      </w:pPr>
      <w:r>
        <w:rPr>
          <w:rFonts w:cs="Courier New"/>
          <w:szCs w:val="16"/>
        </w:rPr>
        <w:t xml:space="preserve">            $ref: '#/components/schemas/AlternativeServiceRequirementsData'</w:t>
      </w:r>
    </w:p>
    <w:p w14:paraId="50EC8E16" w14:textId="77777777" w:rsidR="00C1721E" w:rsidRDefault="00C1721E" w:rsidP="00C1721E">
      <w:pPr>
        <w:pStyle w:val="PL"/>
      </w:pPr>
      <w:r>
        <w:t xml:space="preserve">          minItems: 1</w:t>
      </w:r>
    </w:p>
    <w:p w14:paraId="1E13B76A" w14:textId="77777777" w:rsidR="00C1721E" w:rsidRDefault="00C1721E" w:rsidP="00C1721E">
      <w:pPr>
        <w:pStyle w:val="PL"/>
        <w:rPr>
          <w:rFonts w:cs="Courier New"/>
          <w:szCs w:val="16"/>
        </w:rPr>
      </w:pPr>
      <w:r>
        <w:rPr>
          <w:rFonts w:cs="Courier New"/>
          <w:szCs w:val="16"/>
        </w:rPr>
        <w:t xml:space="preserve">          description: &gt;</w:t>
      </w:r>
    </w:p>
    <w:p w14:paraId="757013AE" w14:textId="77777777" w:rsidR="00C1721E" w:rsidRDefault="00C1721E" w:rsidP="00C1721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7AFE090" w14:textId="77777777" w:rsidR="00C1721E" w:rsidRDefault="00C1721E" w:rsidP="00C1721E">
      <w:pPr>
        <w:pStyle w:val="PL"/>
        <w:rPr>
          <w:rFonts w:cs="Courier New"/>
          <w:szCs w:val="16"/>
        </w:rPr>
      </w:pPr>
      <w:r>
        <w:rPr>
          <w:rFonts w:cs="Courier New"/>
          <w:szCs w:val="16"/>
        </w:rPr>
        <w:t xml:space="preserve">        contVer:</w:t>
      </w:r>
    </w:p>
    <w:p w14:paraId="6146D2F2" w14:textId="77777777" w:rsidR="00C1721E" w:rsidRDefault="00C1721E" w:rsidP="00C1721E">
      <w:pPr>
        <w:pStyle w:val="PL"/>
        <w:rPr>
          <w:rFonts w:cs="Courier New"/>
          <w:szCs w:val="16"/>
        </w:rPr>
      </w:pPr>
      <w:r>
        <w:rPr>
          <w:rFonts w:cs="Courier New"/>
          <w:szCs w:val="16"/>
        </w:rPr>
        <w:t xml:space="preserve">          $ref: '#/components/schemas/ContentVersion'</w:t>
      </w:r>
    </w:p>
    <w:p w14:paraId="7517778F" w14:textId="77777777" w:rsidR="00C1721E" w:rsidRDefault="00C1721E" w:rsidP="00C1721E">
      <w:pPr>
        <w:pStyle w:val="PL"/>
        <w:rPr>
          <w:rFonts w:cs="Courier New"/>
          <w:szCs w:val="16"/>
        </w:rPr>
      </w:pPr>
      <w:r>
        <w:rPr>
          <w:rFonts w:cs="Courier New"/>
          <w:szCs w:val="16"/>
        </w:rPr>
        <w:t xml:space="preserve">        codecs:</w:t>
      </w:r>
    </w:p>
    <w:p w14:paraId="2052AD80" w14:textId="77777777" w:rsidR="00C1721E" w:rsidRDefault="00C1721E" w:rsidP="00C1721E">
      <w:pPr>
        <w:pStyle w:val="PL"/>
        <w:rPr>
          <w:rFonts w:cs="Courier New"/>
          <w:szCs w:val="16"/>
        </w:rPr>
      </w:pPr>
      <w:r>
        <w:rPr>
          <w:rFonts w:cs="Courier New"/>
          <w:szCs w:val="16"/>
        </w:rPr>
        <w:t xml:space="preserve">          type: array</w:t>
      </w:r>
    </w:p>
    <w:p w14:paraId="1ED6C76B" w14:textId="77777777" w:rsidR="00C1721E" w:rsidRDefault="00C1721E" w:rsidP="00C1721E">
      <w:pPr>
        <w:pStyle w:val="PL"/>
        <w:rPr>
          <w:rFonts w:cs="Courier New"/>
          <w:szCs w:val="16"/>
        </w:rPr>
      </w:pPr>
      <w:r>
        <w:rPr>
          <w:rFonts w:cs="Courier New"/>
          <w:szCs w:val="16"/>
        </w:rPr>
        <w:t xml:space="preserve">          items:</w:t>
      </w:r>
    </w:p>
    <w:p w14:paraId="30AD0506" w14:textId="77777777" w:rsidR="00C1721E" w:rsidRDefault="00C1721E" w:rsidP="00C1721E">
      <w:pPr>
        <w:pStyle w:val="PL"/>
        <w:rPr>
          <w:rFonts w:cs="Courier New"/>
          <w:szCs w:val="16"/>
        </w:rPr>
      </w:pPr>
      <w:r>
        <w:rPr>
          <w:rFonts w:cs="Courier New"/>
          <w:szCs w:val="16"/>
        </w:rPr>
        <w:t xml:space="preserve">            $ref: '#/components/schemas/CodecData'</w:t>
      </w:r>
    </w:p>
    <w:p w14:paraId="78A69703" w14:textId="77777777" w:rsidR="00C1721E" w:rsidRDefault="00C1721E" w:rsidP="00C1721E">
      <w:pPr>
        <w:pStyle w:val="PL"/>
      </w:pPr>
      <w:r>
        <w:t xml:space="preserve">          minItems: 1</w:t>
      </w:r>
    </w:p>
    <w:p w14:paraId="29FC3425" w14:textId="77777777" w:rsidR="00C1721E" w:rsidRDefault="00C1721E" w:rsidP="00C1721E">
      <w:pPr>
        <w:pStyle w:val="PL"/>
      </w:pPr>
      <w:r>
        <w:t xml:space="preserve">          maxItems: 2</w:t>
      </w:r>
    </w:p>
    <w:p w14:paraId="4B693234" w14:textId="77777777" w:rsidR="00C1721E" w:rsidRDefault="00C1721E" w:rsidP="00C1721E">
      <w:pPr>
        <w:pStyle w:val="PL"/>
        <w:rPr>
          <w:rFonts w:cs="Courier New"/>
          <w:szCs w:val="16"/>
        </w:rPr>
      </w:pPr>
      <w:r>
        <w:rPr>
          <w:rFonts w:cs="Courier New"/>
          <w:szCs w:val="16"/>
        </w:rPr>
        <w:t xml:space="preserve">        </w:t>
      </w:r>
      <w:r>
        <w:rPr>
          <w:lang w:eastAsia="zh-CN"/>
        </w:rPr>
        <w:t>desMaxLatency</w:t>
      </w:r>
      <w:r>
        <w:rPr>
          <w:rFonts w:cs="Courier New"/>
          <w:szCs w:val="16"/>
        </w:rPr>
        <w:t>:</w:t>
      </w:r>
    </w:p>
    <w:p w14:paraId="1DB7C8AA"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E99D815" w14:textId="77777777" w:rsidR="00C1721E" w:rsidRDefault="00C1721E" w:rsidP="00C1721E">
      <w:pPr>
        <w:pStyle w:val="PL"/>
        <w:rPr>
          <w:rFonts w:cs="Courier New"/>
          <w:szCs w:val="16"/>
        </w:rPr>
      </w:pPr>
      <w:r>
        <w:rPr>
          <w:rFonts w:cs="Courier New"/>
          <w:szCs w:val="16"/>
        </w:rPr>
        <w:t xml:space="preserve">        </w:t>
      </w:r>
      <w:r>
        <w:rPr>
          <w:lang w:eastAsia="zh-CN"/>
        </w:rPr>
        <w:t>desMaxLoss</w:t>
      </w:r>
      <w:r>
        <w:rPr>
          <w:rFonts w:cs="Courier New"/>
          <w:szCs w:val="16"/>
        </w:rPr>
        <w:t>:</w:t>
      </w:r>
    </w:p>
    <w:p w14:paraId="5F036B8E"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141FCD5" w14:textId="77777777" w:rsidR="00C1721E" w:rsidRDefault="00C1721E" w:rsidP="00C1721E">
      <w:pPr>
        <w:pStyle w:val="PL"/>
        <w:rPr>
          <w:rFonts w:cs="Courier New"/>
          <w:szCs w:val="16"/>
        </w:rPr>
      </w:pPr>
      <w:r>
        <w:rPr>
          <w:rFonts w:cs="Courier New"/>
          <w:szCs w:val="16"/>
        </w:rPr>
        <w:t xml:space="preserve">        </w:t>
      </w:r>
      <w:r>
        <w:rPr>
          <w:lang w:eastAsia="zh-CN"/>
        </w:rPr>
        <w:t>flusId</w:t>
      </w:r>
      <w:r>
        <w:rPr>
          <w:rFonts w:cs="Courier New"/>
          <w:szCs w:val="16"/>
        </w:rPr>
        <w:t>:</w:t>
      </w:r>
    </w:p>
    <w:p w14:paraId="7B8D2D79" w14:textId="77777777" w:rsidR="00C1721E" w:rsidRDefault="00C1721E" w:rsidP="00C1721E">
      <w:pPr>
        <w:pStyle w:val="PL"/>
        <w:rPr>
          <w:rFonts w:cs="Courier New"/>
          <w:szCs w:val="16"/>
        </w:rPr>
      </w:pPr>
      <w:r>
        <w:rPr>
          <w:rFonts w:cs="Courier New"/>
          <w:szCs w:val="16"/>
        </w:rPr>
        <w:t xml:space="preserve">          type: string</w:t>
      </w:r>
    </w:p>
    <w:p w14:paraId="721680B4" w14:textId="77777777" w:rsidR="00C1721E" w:rsidRDefault="00C1721E" w:rsidP="00C1721E">
      <w:pPr>
        <w:pStyle w:val="PL"/>
        <w:rPr>
          <w:rFonts w:cs="Courier New"/>
          <w:szCs w:val="16"/>
        </w:rPr>
      </w:pPr>
      <w:r>
        <w:rPr>
          <w:rFonts w:cs="Courier New"/>
          <w:szCs w:val="16"/>
        </w:rPr>
        <w:t xml:space="preserve">        fStatus:</w:t>
      </w:r>
    </w:p>
    <w:p w14:paraId="64545C12" w14:textId="77777777" w:rsidR="00C1721E" w:rsidRDefault="00C1721E" w:rsidP="00C1721E">
      <w:pPr>
        <w:pStyle w:val="PL"/>
        <w:rPr>
          <w:rFonts w:cs="Courier New"/>
          <w:szCs w:val="16"/>
        </w:rPr>
      </w:pPr>
      <w:r>
        <w:rPr>
          <w:rFonts w:cs="Courier New"/>
          <w:szCs w:val="16"/>
        </w:rPr>
        <w:t xml:space="preserve">          $ref: '#/components/schemas/FlowStatus'</w:t>
      </w:r>
    </w:p>
    <w:p w14:paraId="135D00EC" w14:textId="77777777" w:rsidR="00C1721E" w:rsidRDefault="00C1721E" w:rsidP="00C1721E">
      <w:pPr>
        <w:pStyle w:val="PL"/>
        <w:rPr>
          <w:rFonts w:cs="Courier New"/>
          <w:szCs w:val="16"/>
        </w:rPr>
      </w:pPr>
      <w:r>
        <w:rPr>
          <w:rFonts w:cs="Courier New"/>
          <w:szCs w:val="16"/>
        </w:rPr>
        <w:t xml:space="preserve">        marBwDl:</w:t>
      </w:r>
    </w:p>
    <w:p w14:paraId="71F9242A"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7DED5591" w14:textId="77777777" w:rsidR="00C1721E" w:rsidRDefault="00C1721E" w:rsidP="00C1721E">
      <w:pPr>
        <w:pStyle w:val="PL"/>
        <w:rPr>
          <w:rFonts w:cs="Courier New"/>
          <w:szCs w:val="16"/>
        </w:rPr>
      </w:pPr>
      <w:r>
        <w:rPr>
          <w:rFonts w:cs="Courier New"/>
          <w:szCs w:val="16"/>
        </w:rPr>
        <w:t xml:space="preserve">        marBwUl:</w:t>
      </w:r>
    </w:p>
    <w:p w14:paraId="14F894B0"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F6CE4E7" w14:textId="77777777" w:rsidR="00C1721E" w:rsidRDefault="00C1721E" w:rsidP="00C1721E">
      <w:pPr>
        <w:pStyle w:val="PL"/>
      </w:pPr>
      <w:r>
        <w:t xml:space="preserve">        maxPacketLossRateDl:</w:t>
      </w:r>
    </w:p>
    <w:p w14:paraId="2F9637E7" w14:textId="77777777" w:rsidR="00C1721E" w:rsidRDefault="00C1721E" w:rsidP="00C1721E">
      <w:pPr>
        <w:pStyle w:val="PL"/>
      </w:pPr>
      <w:r>
        <w:t xml:space="preserve">          $ref: 'TS29571_CommonData.yaml#/components/schemas/PacketLossRateRm'</w:t>
      </w:r>
    </w:p>
    <w:p w14:paraId="30EB656C" w14:textId="77777777" w:rsidR="00C1721E" w:rsidRDefault="00C1721E" w:rsidP="00C1721E">
      <w:pPr>
        <w:pStyle w:val="PL"/>
      </w:pPr>
      <w:r>
        <w:t xml:space="preserve">        maxPacketLossRateUl:</w:t>
      </w:r>
    </w:p>
    <w:p w14:paraId="519EA52B" w14:textId="77777777" w:rsidR="00C1721E" w:rsidRDefault="00C1721E" w:rsidP="00C1721E">
      <w:pPr>
        <w:pStyle w:val="PL"/>
      </w:pPr>
      <w:r>
        <w:t xml:space="preserve">          $ref: 'TS29571_CommonData.yaml#/components/schemas/PacketLossRateRm'</w:t>
      </w:r>
    </w:p>
    <w:p w14:paraId="4E3340A8" w14:textId="77777777" w:rsidR="00C1721E" w:rsidRDefault="00C1721E" w:rsidP="00C1721E">
      <w:pPr>
        <w:pStyle w:val="PL"/>
        <w:rPr>
          <w:rFonts w:cs="Courier New"/>
          <w:szCs w:val="16"/>
        </w:rPr>
      </w:pPr>
      <w:r>
        <w:rPr>
          <w:rFonts w:cs="Courier New"/>
          <w:szCs w:val="16"/>
        </w:rPr>
        <w:t xml:space="preserve">        maxSuppBwDl:</w:t>
      </w:r>
    </w:p>
    <w:p w14:paraId="1F44454D"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9234D67" w14:textId="77777777" w:rsidR="00C1721E" w:rsidRDefault="00C1721E" w:rsidP="00C1721E">
      <w:pPr>
        <w:pStyle w:val="PL"/>
        <w:rPr>
          <w:rFonts w:cs="Courier New"/>
          <w:szCs w:val="16"/>
        </w:rPr>
      </w:pPr>
      <w:r>
        <w:rPr>
          <w:rFonts w:cs="Courier New"/>
          <w:szCs w:val="16"/>
        </w:rPr>
        <w:t xml:space="preserve">        maxSuppBwUl:</w:t>
      </w:r>
    </w:p>
    <w:p w14:paraId="7A5D254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626B41B2" w14:textId="77777777" w:rsidR="00C1721E" w:rsidRDefault="00C1721E" w:rsidP="00C1721E">
      <w:pPr>
        <w:pStyle w:val="PL"/>
        <w:rPr>
          <w:rFonts w:cs="Courier New"/>
          <w:szCs w:val="16"/>
        </w:rPr>
      </w:pPr>
      <w:r>
        <w:rPr>
          <w:rFonts w:cs="Courier New"/>
          <w:szCs w:val="16"/>
        </w:rPr>
        <w:t xml:space="preserve">        medCompN:</w:t>
      </w:r>
    </w:p>
    <w:p w14:paraId="47C43915" w14:textId="77777777" w:rsidR="00C1721E" w:rsidRDefault="00C1721E" w:rsidP="00C1721E">
      <w:pPr>
        <w:pStyle w:val="PL"/>
        <w:rPr>
          <w:rFonts w:cs="Courier New"/>
          <w:szCs w:val="16"/>
        </w:rPr>
      </w:pPr>
      <w:r>
        <w:rPr>
          <w:rFonts w:cs="Courier New"/>
          <w:szCs w:val="16"/>
        </w:rPr>
        <w:t xml:space="preserve">          type: integer</w:t>
      </w:r>
    </w:p>
    <w:p w14:paraId="4DCEB84A" w14:textId="77777777" w:rsidR="00C1721E" w:rsidRDefault="00C1721E" w:rsidP="00C1721E">
      <w:pPr>
        <w:pStyle w:val="PL"/>
        <w:rPr>
          <w:rFonts w:cs="Courier New"/>
          <w:szCs w:val="16"/>
        </w:rPr>
      </w:pPr>
      <w:r>
        <w:rPr>
          <w:rFonts w:cs="Courier New"/>
          <w:szCs w:val="16"/>
        </w:rPr>
        <w:t xml:space="preserve">        medSubComps:</w:t>
      </w:r>
    </w:p>
    <w:p w14:paraId="0E80CAAC" w14:textId="77777777" w:rsidR="00C1721E" w:rsidRDefault="00C1721E" w:rsidP="00C1721E">
      <w:pPr>
        <w:pStyle w:val="PL"/>
        <w:rPr>
          <w:rFonts w:cs="Courier New"/>
          <w:szCs w:val="16"/>
        </w:rPr>
      </w:pPr>
      <w:r>
        <w:rPr>
          <w:rFonts w:cs="Courier New"/>
          <w:szCs w:val="16"/>
        </w:rPr>
        <w:t xml:space="preserve">          type: object</w:t>
      </w:r>
    </w:p>
    <w:p w14:paraId="7DEBEF83" w14:textId="77777777" w:rsidR="00C1721E" w:rsidRDefault="00C1721E" w:rsidP="00C1721E">
      <w:pPr>
        <w:pStyle w:val="PL"/>
        <w:rPr>
          <w:rFonts w:cs="Courier New"/>
          <w:szCs w:val="16"/>
        </w:rPr>
      </w:pPr>
      <w:r>
        <w:rPr>
          <w:rFonts w:cs="Courier New"/>
          <w:szCs w:val="16"/>
        </w:rPr>
        <w:t xml:space="preserve">          additionalProperties:</w:t>
      </w:r>
    </w:p>
    <w:p w14:paraId="5F507C49" w14:textId="77777777" w:rsidR="00C1721E" w:rsidRDefault="00C1721E" w:rsidP="00C1721E">
      <w:pPr>
        <w:pStyle w:val="PL"/>
        <w:rPr>
          <w:rFonts w:cs="Courier New"/>
          <w:szCs w:val="16"/>
        </w:rPr>
      </w:pPr>
      <w:r>
        <w:rPr>
          <w:rFonts w:cs="Courier New"/>
          <w:szCs w:val="16"/>
        </w:rPr>
        <w:t xml:space="preserve">            $ref: '#/components/schemas/MediaSubComponent'</w:t>
      </w:r>
    </w:p>
    <w:p w14:paraId="2DBCD490" w14:textId="77777777" w:rsidR="00C1721E" w:rsidRDefault="00C1721E" w:rsidP="00C1721E">
      <w:pPr>
        <w:pStyle w:val="PL"/>
      </w:pPr>
      <w:r>
        <w:t xml:space="preserve">          minProperties: 1</w:t>
      </w:r>
    </w:p>
    <w:p w14:paraId="40335C33" w14:textId="77777777" w:rsidR="00C1721E" w:rsidRDefault="00C1721E" w:rsidP="00C1721E">
      <w:pPr>
        <w:pStyle w:val="PL"/>
        <w:rPr>
          <w:rFonts w:cs="Courier New"/>
          <w:szCs w:val="16"/>
        </w:rPr>
      </w:pPr>
      <w:r>
        <w:rPr>
          <w:rFonts w:cs="Courier New"/>
          <w:szCs w:val="16"/>
        </w:rPr>
        <w:t xml:space="preserve">          description: &gt;</w:t>
      </w:r>
    </w:p>
    <w:p w14:paraId="0D64D9BC"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01C687"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C2A22F3" w14:textId="77777777" w:rsidR="00C1721E" w:rsidRDefault="00C1721E" w:rsidP="00C1721E">
      <w:pPr>
        <w:pStyle w:val="PL"/>
        <w:rPr>
          <w:rFonts w:cs="Courier New"/>
          <w:szCs w:val="16"/>
        </w:rPr>
      </w:pPr>
      <w:r>
        <w:rPr>
          <w:rFonts w:cs="Courier New"/>
          <w:szCs w:val="16"/>
        </w:rPr>
        <w:t xml:space="preserve">        medType:</w:t>
      </w:r>
    </w:p>
    <w:p w14:paraId="278BB280" w14:textId="77777777" w:rsidR="00C1721E" w:rsidRDefault="00C1721E" w:rsidP="00C1721E">
      <w:pPr>
        <w:pStyle w:val="PL"/>
        <w:rPr>
          <w:rFonts w:cs="Courier New"/>
          <w:szCs w:val="16"/>
        </w:rPr>
      </w:pPr>
      <w:r>
        <w:rPr>
          <w:rFonts w:cs="Courier New"/>
          <w:szCs w:val="16"/>
        </w:rPr>
        <w:t xml:space="preserve">          $ref: '#/components/schemas/MediaType'</w:t>
      </w:r>
    </w:p>
    <w:p w14:paraId="354B9378" w14:textId="77777777" w:rsidR="00C1721E" w:rsidRDefault="00C1721E" w:rsidP="00C1721E">
      <w:pPr>
        <w:pStyle w:val="PL"/>
        <w:rPr>
          <w:rFonts w:cs="Courier New"/>
          <w:szCs w:val="16"/>
        </w:rPr>
      </w:pPr>
      <w:r>
        <w:rPr>
          <w:rFonts w:cs="Courier New"/>
          <w:szCs w:val="16"/>
        </w:rPr>
        <w:t xml:space="preserve">        minDesBwDl:</w:t>
      </w:r>
    </w:p>
    <w:p w14:paraId="2F653A90"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5984633A" w14:textId="77777777" w:rsidR="00C1721E" w:rsidRDefault="00C1721E" w:rsidP="00C1721E">
      <w:pPr>
        <w:pStyle w:val="PL"/>
        <w:rPr>
          <w:rFonts w:cs="Courier New"/>
          <w:szCs w:val="16"/>
        </w:rPr>
      </w:pPr>
      <w:r>
        <w:rPr>
          <w:rFonts w:cs="Courier New"/>
          <w:szCs w:val="16"/>
        </w:rPr>
        <w:t xml:space="preserve">        minDesBwUl:</w:t>
      </w:r>
    </w:p>
    <w:p w14:paraId="46DF9BC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0B674CB4" w14:textId="77777777" w:rsidR="00C1721E" w:rsidRDefault="00C1721E" w:rsidP="00C1721E">
      <w:pPr>
        <w:pStyle w:val="PL"/>
        <w:rPr>
          <w:rFonts w:cs="Courier New"/>
          <w:szCs w:val="16"/>
        </w:rPr>
      </w:pPr>
      <w:r>
        <w:rPr>
          <w:rFonts w:cs="Courier New"/>
          <w:szCs w:val="16"/>
        </w:rPr>
        <w:t xml:space="preserve">        mirBwDl:</w:t>
      </w:r>
    </w:p>
    <w:p w14:paraId="14F64619"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6EBE31B" w14:textId="77777777" w:rsidR="00C1721E" w:rsidRDefault="00C1721E" w:rsidP="00C1721E">
      <w:pPr>
        <w:pStyle w:val="PL"/>
        <w:rPr>
          <w:rFonts w:cs="Courier New"/>
          <w:szCs w:val="16"/>
        </w:rPr>
      </w:pPr>
      <w:r>
        <w:rPr>
          <w:rFonts w:cs="Courier New"/>
          <w:szCs w:val="16"/>
        </w:rPr>
        <w:t xml:space="preserve">        mirBwUl:</w:t>
      </w:r>
    </w:p>
    <w:p w14:paraId="62745B39"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24DC8070" w14:textId="77777777" w:rsidR="00C1721E" w:rsidRDefault="00C1721E" w:rsidP="00C1721E">
      <w:pPr>
        <w:pStyle w:val="PL"/>
        <w:rPr>
          <w:rFonts w:cs="Courier New"/>
          <w:szCs w:val="16"/>
        </w:rPr>
      </w:pPr>
      <w:r>
        <w:rPr>
          <w:rFonts w:cs="Courier New"/>
          <w:szCs w:val="16"/>
        </w:rPr>
        <w:t xml:space="preserve">        preemptCap:</w:t>
      </w:r>
    </w:p>
    <w:p w14:paraId="3A37FD4A" w14:textId="77777777" w:rsidR="00C1721E" w:rsidRDefault="00C1721E" w:rsidP="00C1721E">
      <w:pPr>
        <w:pStyle w:val="PL"/>
        <w:rPr>
          <w:rFonts w:cs="Courier New"/>
          <w:szCs w:val="16"/>
        </w:rPr>
      </w:pPr>
      <w:r>
        <w:rPr>
          <w:rFonts w:cs="Courier New"/>
          <w:szCs w:val="16"/>
        </w:rPr>
        <w:t xml:space="preserve">          $ref: 'TS29571_CommonData.yaml#/components/schemas/PreemptionCapability'</w:t>
      </w:r>
    </w:p>
    <w:p w14:paraId="10FCC6FE" w14:textId="77777777" w:rsidR="00C1721E" w:rsidRDefault="00C1721E" w:rsidP="00C1721E">
      <w:pPr>
        <w:pStyle w:val="PL"/>
        <w:rPr>
          <w:rFonts w:cs="Courier New"/>
          <w:szCs w:val="16"/>
        </w:rPr>
      </w:pPr>
      <w:r>
        <w:rPr>
          <w:rFonts w:cs="Courier New"/>
          <w:szCs w:val="16"/>
        </w:rPr>
        <w:t xml:space="preserve">        preemptVuln:</w:t>
      </w:r>
    </w:p>
    <w:p w14:paraId="4C6AC036" w14:textId="77777777" w:rsidR="00C1721E" w:rsidRDefault="00C1721E" w:rsidP="00C1721E">
      <w:pPr>
        <w:pStyle w:val="PL"/>
        <w:rPr>
          <w:rFonts w:cs="Courier New"/>
          <w:szCs w:val="16"/>
        </w:rPr>
      </w:pPr>
      <w:r>
        <w:rPr>
          <w:rFonts w:cs="Courier New"/>
          <w:szCs w:val="16"/>
        </w:rPr>
        <w:t xml:space="preserve">          $ref: 'TS29571_CommonData.yaml#/components/schemas/PreemptionVulnerability'</w:t>
      </w:r>
    </w:p>
    <w:p w14:paraId="365CAB76" w14:textId="77777777" w:rsidR="00C1721E" w:rsidRDefault="00C1721E" w:rsidP="00C1721E">
      <w:pPr>
        <w:pStyle w:val="PL"/>
        <w:rPr>
          <w:rFonts w:cs="Courier New"/>
          <w:szCs w:val="16"/>
        </w:rPr>
      </w:pPr>
      <w:r>
        <w:rPr>
          <w:rFonts w:cs="Courier New"/>
          <w:szCs w:val="16"/>
        </w:rPr>
        <w:t xml:space="preserve">        prioSharingInd:</w:t>
      </w:r>
    </w:p>
    <w:p w14:paraId="1C2AB186" w14:textId="77777777" w:rsidR="00C1721E" w:rsidRDefault="00C1721E" w:rsidP="00C1721E">
      <w:pPr>
        <w:pStyle w:val="PL"/>
        <w:rPr>
          <w:rFonts w:cs="Courier New"/>
          <w:szCs w:val="16"/>
        </w:rPr>
      </w:pPr>
      <w:r>
        <w:rPr>
          <w:rFonts w:cs="Courier New"/>
          <w:szCs w:val="16"/>
        </w:rPr>
        <w:t xml:space="preserve">          $ref: '#/components/schemas/PrioritySharingIndicator'</w:t>
      </w:r>
    </w:p>
    <w:p w14:paraId="2CE92B7C" w14:textId="77777777" w:rsidR="00C1721E" w:rsidRDefault="00C1721E" w:rsidP="00C1721E">
      <w:pPr>
        <w:pStyle w:val="PL"/>
        <w:rPr>
          <w:rFonts w:cs="Courier New"/>
          <w:szCs w:val="16"/>
        </w:rPr>
      </w:pPr>
      <w:r>
        <w:rPr>
          <w:rFonts w:cs="Courier New"/>
          <w:szCs w:val="16"/>
        </w:rPr>
        <w:t xml:space="preserve">        resPrio:</w:t>
      </w:r>
    </w:p>
    <w:p w14:paraId="08360AAB" w14:textId="77777777" w:rsidR="00C1721E" w:rsidRDefault="00C1721E" w:rsidP="00C1721E">
      <w:pPr>
        <w:pStyle w:val="PL"/>
        <w:rPr>
          <w:rFonts w:cs="Courier New"/>
          <w:szCs w:val="16"/>
        </w:rPr>
      </w:pPr>
      <w:r>
        <w:rPr>
          <w:rFonts w:cs="Courier New"/>
          <w:szCs w:val="16"/>
        </w:rPr>
        <w:t xml:space="preserve">          $ref: '#/components/schemas/ReservPriority'</w:t>
      </w:r>
    </w:p>
    <w:p w14:paraId="1C43F4B3" w14:textId="77777777" w:rsidR="00C1721E" w:rsidRDefault="00C1721E" w:rsidP="00C1721E">
      <w:pPr>
        <w:pStyle w:val="PL"/>
        <w:rPr>
          <w:rFonts w:cs="Courier New"/>
          <w:szCs w:val="16"/>
        </w:rPr>
      </w:pPr>
      <w:r>
        <w:rPr>
          <w:rFonts w:cs="Courier New"/>
          <w:szCs w:val="16"/>
        </w:rPr>
        <w:t xml:space="preserve">        rrBw:</w:t>
      </w:r>
    </w:p>
    <w:p w14:paraId="760F41CE"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25C6051" w14:textId="77777777" w:rsidR="00C1721E" w:rsidRDefault="00C1721E" w:rsidP="00C1721E">
      <w:pPr>
        <w:pStyle w:val="PL"/>
        <w:rPr>
          <w:rFonts w:cs="Courier New"/>
          <w:szCs w:val="16"/>
        </w:rPr>
      </w:pPr>
      <w:r>
        <w:rPr>
          <w:rFonts w:cs="Courier New"/>
          <w:szCs w:val="16"/>
        </w:rPr>
        <w:t xml:space="preserve">        rsBw:</w:t>
      </w:r>
    </w:p>
    <w:p w14:paraId="6CE7CD3A"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3B9270E" w14:textId="77777777" w:rsidR="00C1721E" w:rsidRDefault="00C1721E" w:rsidP="00C1721E">
      <w:pPr>
        <w:pStyle w:val="PL"/>
        <w:rPr>
          <w:rFonts w:cs="Courier New"/>
          <w:szCs w:val="16"/>
        </w:rPr>
      </w:pPr>
      <w:r>
        <w:rPr>
          <w:rFonts w:cs="Courier New"/>
          <w:szCs w:val="16"/>
        </w:rPr>
        <w:t xml:space="preserve">        sharingKeyDl:</w:t>
      </w:r>
    </w:p>
    <w:p w14:paraId="411BF6AA" w14:textId="77777777" w:rsidR="00C1721E" w:rsidRDefault="00C1721E" w:rsidP="00C1721E">
      <w:pPr>
        <w:pStyle w:val="PL"/>
        <w:rPr>
          <w:rFonts w:cs="Courier New"/>
          <w:szCs w:val="16"/>
        </w:rPr>
      </w:pPr>
      <w:bookmarkStart w:id="76" w:name="_Hlk14776171"/>
      <w:r>
        <w:rPr>
          <w:rFonts w:cs="Courier New"/>
          <w:szCs w:val="16"/>
        </w:rPr>
        <w:t xml:space="preserve">          $ref: 'TS29571_CommonData.yaml#/components/schemas/Uint32'</w:t>
      </w:r>
    </w:p>
    <w:bookmarkEnd w:id="76"/>
    <w:p w14:paraId="68D2A289" w14:textId="77777777" w:rsidR="00C1721E" w:rsidRDefault="00C1721E" w:rsidP="00C1721E">
      <w:pPr>
        <w:pStyle w:val="PL"/>
        <w:rPr>
          <w:rFonts w:cs="Courier New"/>
          <w:szCs w:val="16"/>
        </w:rPr>
      </w:pPr>
      <w:r>
        <w:rPr>
          <w:rFonts w:cs="Courier New"/>
          <w:szCs w:val="16"/>
        </w:rPr>
        <w:t xml:space="preserve">        sharingKeyUl:</w:t>
      </w:r>
    </w:p>
    <w:p w14:paraId="73B2463F" w14:textId="77777777" w:rsidR="00C1721E" w:rsidRDefault="00C1721E" w:rsidP="00C1721E">
      <w:pPr>
        <w:pStyle w:val="PL"/>
        <w:rPr>
          <w:rFonts w:cs="Courier New"/>
          <w:szCs w:val="16"/>
        </w:rPr>
      </w:pPr>
      <w:r>
        <w:rPr>
          <w:rFonts w:cs="Courier New"/>
          <w:szCs w:val="16"/>
        </w:rPr>
        <w:t xml:space="preserve">          $ref: 'TS29571_CommonData.yaml#/components/schemas/Uint32'</w:t>
      </w:r>
    </w:p>
    <w:p w14:paraId="193DCEFB" w14:textId="77777777" w:rsidR="00C1721E" w:rsidRDefault="00C1721E" w:rsidP="00C1721E">
      <w:pPr>
        <w:pStyle w:val="PL"/>
        <w:rPr>
          <w:rFonts w:cs="Courier New"/>
          <w:szCs w:val="16"/>
        </w:rPr>
      </w:pPr>
      <w:r>
        <w:rPr>
          <w:rFonts w:cs="Courier New"/>
          <w:szCs w:val="16"/>
        </w:rPr>
        <w:t xml:space="preserve">        tsnQos:</w:t>
      </w:r>
    </w:p>
    <w:p w14:paraId="733A42D4" w14:textId="77777777" w:rsidR="00C1721E" w:rsidRDefault="00C1721E" w:rsidP="00C1721E">
      <w:pPr>
        <w:pStyle w:val="PL"/>
        <w:rPr>
          <w:rFonts w:cs="Courier New"/>
          <w:szCs w:val="16"/>
        </w:rPr>
      </w:pPr>
      <w:r>
        <w:rPr>
          <w:rFonts w:cs="Courier New"/>
          <w:szCs w:val="16"/>
        </w:rPr>
        <w:t xml:space="preserve">          </w:t>
      </w:r>
      <w:bookmarkStart w:id="77" w:name="_Hlk33787816"/>
      <w:r>
        <w:rPr>
          <w:rFonts w:cs="Courier New"/>
          <w:szCs w:val="16"/>
        </w:rPr>
        <w:t>$ref: '#/components/schemas/TsnQosContainer'</w:t>
      </w:r>
      <w:bookmarkEnd w:id="77"/>
    </w:p>
    <w:p w14:paraId="1D22C271" w14:textId="77777777" w:rsidR="00C1721E" w:rsidRDefault="00C1721E" w:rsidP="00C1721E">
      <w:pPr>
        <w:pStyle w:val="PL"/>
        <w:rPr>
          <w:rFonts w:cs="Courier New"/>
          <w:szCs w:val="16"/>
        </w:rPr>
      </w:pPr>
      <w:r>
        <w:rPr>
          <w:rFonts w:cs="Courier New"/>
          <w:szCs w:val="16"/>
        </w:rPr>
        <w:t xml:space="preserve">        tscaiInputDl:</w:t>
      </w:r>
    </w:p>
    <w:p w14:paraId="598A339A" w14:textId="77777777" w:rsidR="00C1721E" w:rsidRDefault="00C1721E" w:rsidP="00C1721E">
      <w:pPr>
        <w:pStyle w:val="PL"/>
        <w:rPr>
          <w:rFonts w:cs="Courier New"/>
          <w:szCs w:val="16"/>
        </w:rPr>
      </w:pPr>
      <w:r>
        <w:rPr>
          <w:rFonts w:cs="Courier New"/>
          <w:szCs w:val="16"/>
        </w:rPr>
        <w:t xml:space="preserve">          $ref: '#/components/schemas/TscaiInputContainer'</w:t>
      </w:r>
    </w:p>
    <w:p w14:paraId="25EA90E2" w14:textId="77777777" w:rsidR="00C1721E" w:rsidRDefault="00C1721E" w:rsidP="00C1721E">
      <w:pPr>
        <w:pStyle w:val="PL"/>
        <w:rPr>
          <w:rFonts w:cs="Courier New"/>
          <w:szCs w:val="16"/>
        </w:rPr>
      </w:pPr>
      <w:r>
        <w:rPr>
          <w:rFonts w:cs="Courier New"/>
          <w:szCs w:val="16"/>
        </w:rPr>
        <w:t xml:space="preserve">        tscaiInputUl:</w:t>
      </w:r>
    </w:p>
    <w:p w14:paraId="32C50432" w14:textId="77777777" w:rsidR="00C1721E" w:rsidRDefault="00C1721E" w:rsidP="00C1721E">
      <w:pPr>
        <w:pStyle w:val="PL"/>
        <w:rPr>
          <w:rFonts w:cs="Courier New"/>
          <w:szCs w:val="16"/>
        </w:rPr>
      </w:pPr>
      <w:r>
        <w:rPr>
          <w:rFonts w:cs="Courier New"/>
          <w:szCs w:val="16"/>
        </w:rPr>
        <w:t xml:space="preserve">          $ref: '#/components/schemas/TscaiInputContainer'</w:t>
      </w:r>
    </w:p>
    <w:p w14:paraId="4B3EC0B0" w14:textId="77777777" w:rsidR="00C1721E" w:rsidRDefault="00C1721E" w:rsidP="00C1721E">
      <w:pPr>
        <w:pStyle w:val="PL"/>
        <w:rPr>
          <w:rFonts w:cs="Courier New"/>
          <w:szCs w:val="16"/>
        </w:rPr>
      </w:pPr>
      <w:r>
        <w:rPr>
          <w:rFonts w:cs="Courier New"/>
          <w:szCs w:val="16"/>
        </w:rPr>
        <w:t xml:space="preserve">        </w:t>
      </w:r>
      <w:r>
        <w:t>tscaiTimeDom</w:t>
      </w:r>
      <w:r>
        <w:rPr>
          <w:rFonts w:cs="Courier New"/>
          <w:szCs w:val="16"/>
        </w:rPr>
        <w:t>:</w:t>
      </w:r>
    </w:p>
    <w:p w14:paraId="41730790"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4F6012A" w14:textId="77777777" w:rsidR="00C1721E" w:rsidRDefault="00C1721E" w:rsidP="00C1721E">
      <w:pPr>
        <w:pStyle w:val="PL"/>
        <w:rPr>
          <w:rFonts w:cs="Courier New"/>
          <w:szCs w:val="16"/>
        </w:rPr>
      </w:pPr>
      <w:bookmarkStart w:id="78" w:name="_Hlk126672919"/>
      <w:r>
        <w:rPr>
          <w:rFonts w:cs="Courier New"/>
          <w:szCs w:val="16"/>
        </w:rPr>
        <w:t xml:space="preserve">        </w:t>
      </w:r>
      <w:r w:rsidRPr="00A83017">
        <w:rPr>
          <w:rFonts w:cs="Courier New"/>
          <w:szCs w:val="16"/>
        </w:rPr>
        <w:t>capBatAdaptation</w:t>
      </w:r>
      <w:r>
        <w:rPr>
          <w:rFonts w:cs="Courier New"/>
          <w:szCs w:val="16"/>
        </w:rPr>
        <w:t>:</w:t>
      </w:r>
    </w:p>
    <w:p w14:paraId="1C97B101" w14:textId="77777777" w:rsidR="00C1721E" w:rsidRDefault="00C1721E" w:rsidP="00C1721E">
      <w:pPr>
        <w:pStyle w:val="PL"/>
        <w:rPr>
          <w:rFonts w:cs="Courier New"/>
          <w:szCs w:val="16"/>
        </w:rPr>
      </w:pPr>
      <w:bookmarkStart w:id="79" w:name="_Hlk126673091"/>
      <w:r>
        <w:rPr>
          <w:rFonts w:cs="Courier New"/>
          <w:szCs w:val="16"/>
        </w:rPr>
        <w:t xml:space="preserve">          </w:t>
      </w:r>
      <w:r w:rsidRPr="00A83017">
        <w:rPr>
          <w:rFonts w:cs="Courier New"/>
          <w:szCs w:val="16"/>
        </w:rPr>
        <w:t>type: boolean</w:t>
      </w:r>
    </w:p>
    <w:p w14:paraId="026E39E0" w14:textId="77777777" w:rsidR="00C1721E" w:rsidRDefault="00C1721E" w:rsidP="00C1721E">
      <w:pPr>
        <w:pStyle w:val="PL"/>
      </w:pPr>
      <w:r>
        <w:t xml:space="preserve">          description: </w:t>
      </w:r>
      <w:bookmarkEnd w:id="78"/>
      <w:bookmarkEnd w:id="79"/>
      <w:r>
        <w:t>&gt;</w:t>
      </w:r>
    </w:p>
    <w:p w14:paraId="59AEF6ED"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843D6EA" w14:textId="77777777" w:rsidR="00C1721E" w:rsidRDefault="00C1721E" w:rsidP="00C1721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98A04E" w14:textId="77777777" w:rsidR="00C1721E" w:rsidRDefault="00C1721E" w:rsidP="00C1721E">
      <w:pPr>
        <w:pStyle w:val="PL"/>
      </w:pPr>
      <w:r>
        <w:t xml:space="preserve">        </w:t>
      </w:r>
      <w:r>
        <w:rPr>
          <w:rFonts w:hint="eastAsia"/>
          <w:lang w:eastAsia="zh-CN"/>
        </w:rPr>
        <w:t>r</w:t>
      </w:r>
      <w:r>
        <w:rPr>
          <w:lang w:eastAsia="zh-CN"/>
        </w:rPr>
        <w:t>TLatencyInd</w:t>
      </w:r>
      <w:r>
        <w:t>:</w:t>
      </w:r>
    </w:p>
    <w:p w14:paraId="734AAD3F" w14:textId="77777777" w:rsidR="00C1721E" w:rsidRDefault="00C1721E" w:rsidP="00C1721E">
      <w:pPr>
        <w:pStyle w:val="PL"/>
      </w:pPr>
      <w:r>
        <w:t xml:space="preserve">          type: boolean</w:t>
      </w:r>
    </w:p>
    <w:p w14:paraId="12E52CB8" w14:textId="77777777" w:rsidR="00C1721E" w:rsidRDefault="00C1721E" w:rsidP="00C1721E">
      <w:pPr>
        <w:pStyle w:val="PL"/>
      </w:pPr>
      <w:r>
        <w:t xml:space="preserve">          description: &gt;</w:t>
      </w:r>
    </w:p>
    <w:p w14:paraId="7CF158C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51E86EAA"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CEA409B" w14:textId="77777777" w:rsidR="00C1721E" w:rsidRDefault="00C1721E" w:rsidP="00C1721E">
      <w:pPr>
        <w:pStyle w:val="PL"/>
      </w:pPr>
      <w:r>
        <w:t xml:space="preserve">            </w:t>
      </w:r>
      <w:r w:rsidRPr="008E36D1">
        <w:t>omitted</w:t>
      </w:r>
      <w:r>
        <w:t>.</w:t>
      </w:r>
    </w:p>
    <w:p w14:paraId="21BD53C6" w14:textId="77777777" w:rsidR="00C1721E" w:rsidRDefault="00C1721E" w:rsidP="00C1721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743A81F" w14:textId="77777777" w:rsidR="00C1721E" w:rsidRDefault="00C1721E" w:rsidP="00C1721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959B41" w14:textId="77777777" w:rsidR="00C1721E" w:rsidRPr="00133177" w:rsidRDefault="00C1721E" w:rsidP="00C1721E">
      <w:pPr>
        <w:pStyle w:val="PL"/>
      </w:pPr>
      <w:r w:rsidRPr="00133177">
        <w:t xml:space="preserve">        </w:t>
      </w:r>
      <w:r>
        <w:rPr>
          <w:rFonts w:hint="eastAsia"/>
          <w:lang w:eastAsia="zh-CN"/>
        </w:rPr>
        <w:t>p</w:t>
      </w:r>
      <w:r>
        <w:rPr>
          <w:lang w:eastAsia="zh-CN"/>
        </w:rPr>
        <w:t>duSetQosUl</w:t>
      </w:r>
      <w:r w:rsidRPr="00133177">
        <w:t>:</w:t>
      </w:r>
    </w:p>
    <w:p w14:paraId="7B71FF53" w14:textId="77777777" w:rsidR="00C1721E" w:rsidRPr="00133177" w:rsidRDefault="00C1721E" w:rsidP="00C1721E">
      <w:pPr>
        <w:pStyle w:val="PL"/>
      </w:pPr>
      <w:r w:rsidRPr="00133177">
        <w:t xml:space="preserve">          $ref: 'TS29571_CommonData.yaml#/components/schemas/</w:t>
      </w:r>
      <w:r>
        <w:rPr>
          <w:rFonts w:hint="eastAsia"/>
          <w:lang w:eastAsia="zh-CN"/>
        </w:rPr>
        <w:t>P</w:t>
      </w:r>
      <w:r>
        <w:rPr>
          <w:lang w:eastAsia="zh-CN"/>
        </w:rPr>
        <w:t>duSetQosPara</w:t>
      </w:r>
      <w:r w:rsidRPr="00133177">
        <w:t>'</w:t>
      </w:r>
    </w:p>
    <w:p w14:paraId="5F5D16F3" w14:textId="77777777" w:rsidR="00C1721E" w:rsidRDefault="00C1721E" w:rsidP="00C1721E">
      <w:pPr>
        <w:pStyle w:val="PL"/>
        <w:rPr>
          <w:rFonts w:cs="Courier New"/>
          <w:szCs w:val="16"/>
        </w:rPr>
      </w:pPr>
      <w:r>
        <w:rPr>
          <w:rFonts w:cs="Courier New"/>
          <w:szCs w:val="16"/>
        </w:rPr>
        <w:t xml:space="preserve">        protoDescDl:</w:t>
      </w:r>
    </w:p>
    <w:p w14:paraId="1146559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24EA8F2" w14:textId="77777777" w:rsidR="00C1721E" w:rsidRDefault="00C1721E" w:rsidP="00C1721E">
      <w:pPr>
        <w:pStyle w:val="PL"/>
        <w:rPr>
          <w:rFonts w:cs="Courier New"/>
          <w:szCs w:val="16"/>
        </w:rPr>
      </w:pPr>
      <w:r>
        <w:rPr>
          <w:rFonts w:cs="Courier New"/>
          <w:szCs w:val="16"/>
        </w:rPr>
        <w:t xml:space="preserve">        protoDescUl:</w:t>
      </w:r>
    </w:p>
    <w:p w14:paraId="2EB42801"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06F6AE8" w14:textId="77777777" w:rsidR="00C1721E" w:rsidRDefault="00C1721E" w:rsidP="00C1721E">
      <w:pPr>
        <w:pStyle w:val="PL"/>
      </w:pPr>
      <w:r>
        <w:t xml:space="preserve">        </w:t>
      </w:r>
      <w:r w:rsidRPr="001F3A8B">
        <w:t>periodUl</w:t>
      </w:r>
      <w:r>
        <w:t>:</w:t>
      </w:r>
    </w:p>
    <w:p w14:paraId="5D651721" w14:textId="77777777" w:rsidR="00C1721E" w:rsidRDefault="00C1721E" w:rsidP="00C1721E">
      <w:pPr>
        <w:pStyle w:val="PL"/>
      </w:pPr>
      <w:r>
        <w:t xml:space="preserve">          $ref: '#/components/schemas/</w:t>
      </w:r>
      <w:r w:rsidRPr="00676B95">
        <w:t>DurationMilliSec</w:t>
      </w:r>
      <w:r>
        <w:t>'</w:t>
      </w:r>
    </w:p>
    <w:p w14:paraId="0A352675" w14:textId="77777777" w:rsidR="00C1721E" w:rsidRDefault="00C1721E" w:rsidP="00C1721E">
      <w:pPr>
        <w:pStyle w:val="PL"/>
      </w:pPr>
      <w:r>
        <w:t xml:space="preserve">        </w:t>
      </w:r>
      <w:r w:rsidRPr="001F3A8B">
        <w:t>period</w:t>
      </w:r>
      <w:r>
        <w:t>D</w:t>
      </w:r>
      <w:r w:rsidRPr="001F3A8B">
        <w:t>l</w:t>
      </w:r>
      <w:r>
        <w:t>:</w:t>
      </w:r>
    </w:p>
    <w:p w14:paraId="34110556" w14:textId="77777777" w:rsidR="00C1721E" w:rsidRPr="007069D1" w:rsidRDefault="00C1721E" w:rsidP="00C1721E">
      <w:pPr>
        <w:pStyle w:val="PL"/>
      </w:pPr>
      <w:r>
        <w:t xml:space="preserve">          $ref: '#/components/schemas/</w:t>
      </w:r>
      <w:r w:rsidRPr="00676B95">
        <w:t>DurationMilliSec</w:t>
      </w:r>
      <w:r>
        <w:t>'</w:t>
      </w:r>
    </w:p>
    <w:p w14:paraId="0C067BE1" w14:textId="77777777" w:rsidR="00C1721E" w:rsidRDefault="00C1721E" w:rsidP="00C1721E">
      <w:pPr>
        <w:pStyle w:val="PL"/>
        <w:rPr>
          <w:rFonts w:cs="Courier New"/>
          <w:szCs w:val="16"/>
        </w:rPr>
      </w:pPr>
      <w:r>
        <w:rPr>
          <w:rFonts w:cs="Courier New"/>
          <w:szCs w:val="16"/>
        </w:rPr>
        <w:t xml:space="preserve">        l</w:t>
      </w:r>
      <w:r>
        <w:t>4sInd</w:t>
      </w:r>
      <w:r>
        <w:rPr>
          <w:rFonts w:cs="Courier New"/>
          <w:szCs w:val="16"/>
        </w:rPr>
        <w:t>:</w:t>
      </w:r>
    </w:p>
    <w:p w14:paraId="6FCB0CB9" w14:textId="77777777" w:rsidR="00C1721E" w:rsidRDefault="00C1721E" w:rsidP="00C1721E">
      <w:pPr>
        <w:pStyle w:val="PL"/>
        <w:rPr>
          <w:rFonts w:cs="Courier New"/>
          <w:szCs w:val="16"/>
        </w:rPr>
      </w:pPr>
      <w:r>
        <w:rPr>
          <w:rFonts w:cs="Courier New"/>
          <w:szCs w:val="16"/>
        </w:rPr>
        <w:t xml:space="preserve">          $ref: '#/components/schemas/UplinkDownlinkSupport'</w:t>
      </w:r>
    </w:p>
    <w:p w14:paraId="5BB418EE" w14:textId="77777777" w:rsidR="00C1721E" w:rsidRDefault="00C1721E" w:rsidP="00C1721E">
      <w:pPr>
        <w:pStyle w:val="PL"/>
        <w:rPr>
          <w:rFonts w:cs="Courier New"/>
          <w:szCs w:val="16"/>
        </w:rPr>
      </w:pPr>
    </w:p>
    <w:p w14:paraId="272D48E4" w14:textId="77777777" w:rsidR="00C1721E" w:rsidRDefault="00C1721E" w:rsidP="00C1721E">
      <w:pPr>
        <w:pStyle w:val="PL"/>
        <w:rPr>
          <w:rFonts w:cs="Courier New"/>
          <w:szCs w:val="16"/>
        </w:rPr>
      </w:pPr>
      <w:r>
        <w:rPr>
          <w:rFonts w:cs="Courier New"/>
          <w:szCs w:val="16"/>
        </w:rPr>
        <w:t xml:space="preserve">    MediaComponentRm:</w:t>
      </w:r>
    </w:p>
    <w:p w14:paraId="0F5211EC" w14:textId="77777777" w:rsidR="00C1721E" w:rsidRDefault="00C1721E" w:rsidP="00C1721E">
      <w:pPr>
        <w:pStyle w:val="PL"/>
        <w:rPr>
          <w:rFonts w:cs="Courier New"/>
          <w:szCs w:val="16"/>
        </w:rPr>
      </w:pPr>
      <w:r>
        <w:rPr>
          <w:rFonts w:cs="Courier New"/>
          <w:szCs w:val="16"/>
        </w:rPr>
        <w:t xml:space="preserve">      description: &gt;</w:t>
      </w:r>
    </w:p>
    <w:p w14:paraId="5A863BF6" w14:textId="77777777" w:rsidR="00C1721E" w:rsidRDefault="00C1721E" w:rsidP="00C1721E">
      <w:pPr>
        <w:pStyle w:val="PL"/>
      </w:pPr>
      <w:r>
        <w:rPr>
          <w:rFonts w:cs="Courier New"/>
          <w:szCs w:val="16"/>
        </w:rPr>
        <w:t xml:space="preserve">        </w:t>
      </w:r>
      <w:r>
        <w:t xml:space="preserve">This data type is defined in the same way as the MediaComponent data type, but with the </w:t>
      </w:r>
    </w:p>
    <w:p w14:paraId="6AB7332B" w14:textId="77777777" w:rsidR="00C1721E" w:rsidRDefault="00C1721E" w:rsidP="00C1721E">
      <w:pPr>
        <w:pStyle w:val="PL"/>
        <w:rPr>
          <w:rFonts w:cs="Courier New"/>
          <w:szCs w:val="16"/>
        </w:rPr>
      </w:pPr>
      <w:r>
        <w:rPr>
          <w:rFonts w:cs="Courier New"/>
          <w:szCs w:val="16"/>
        </w:rPr>
        <w:t xml:space="preserve">        </w:t>
      </w:r>
      <w:r>
        <w:t>OpenAPI nullable property set to true.</w:t>
      </w:r>
    </w:p>
    <w:p w14:paraId="1132DA8E" w14:textId="77777777" w:rsidR="00C1721E" w:rsidRDefault="00C1721E" w:rsidP="00C1721E">
      <w:pPr>
        <w:pStyle w:val="PL"/>
        <w:rPr>
          <w:rFonts w:cs="Courier New"/>
          <w:szCs w:val="16"/>
        </w:rPr>
      </w:pPr>
      <w:r>
        <w:rPr>
          <w:rFonts w:cs="Courier New"/>
          <w:szCs w:val="16"/>
        </w:rPr>
        <w:t xml:space="preserve">      type: object</w:t>
      </w:r>
    </w:p>
    <w:p w14:paraId="66F73C92" w14:textId="77777777" w:rsidR="00C1721E" w:rsidRDefault="00C1721E" w:rsidP="00C1721E">
      <w:pPr>
        <w:pStyle w:val="PL"/>
        <w:rPr>
          <w:rFonts w:cs="Courier New"/>
          <w:szCs w:val="16"/>
        </w:rPr>
      </w:pPr>
      <w:r>
        <w:rPr>
          <w:rFonts w:cs="Courier New"/>
          <w:szCs w:val="16"/>
        </w:rPr>
        <w:t xml:space="preserve">      required:</w:t>
      </w:r>
    </w:p>
    <w:p w14:paraId="35DB95B7" w14:textId="77777777" w:rsidR="00C1721E" w:rsidRDefault="00C1721E" w:rsidP="00C1721E">
      <w:pPr>
        <w:pStyle w:val="PL"/>
        <w:rPr>
          <w:rFonts w:cs="Courier New"/>
          <w:szCs w:val="16"/>
        </w:rPr>
      </w:pPr>
      <w:r>
        <w:rPr>
          <w:rFonts w:cs="Courier New"/>
          <w:szCs w:val="16"/>
        </w:rPr>
        <w:t xml:space="preserve">        - medCompN</w:t>
      </w:r>
    </w:p>
    <w:p w14:paraId="440B5DCE" w14:textId="77777777" w:rsidR="00C1721E" w:rsidRDefault="00C1721E" w:rsidP="00C1721E">
      <w:pPr>
        <w:pStyle w:val="PL"/>
      </w:pPr>
      <w:r>
        <w:t xml:space="preserve">      not: </w:t>
      </w:r>
    </w:p>
    <w:p w14:paraId="031A76E4" w14:textId="77777777" w:rsidR="00C1721E" w:rsidRDefault="00C1721E" w:rsidP="00C1721E">
      <w:pPr>
        <w:pStyle w:val="PL"/>
        <w:rPr>
          <w:rFonts w:cs="Courier New"/>
          <w:szCs w:val="16"/>
        </w:rPr>
      </w:pPr>
      <w:r>
        <w:t xml:space="preserve">        required: [altSerReqs,altSerReqsData]</w:t>
      </w:r>
    </w:p>
    <w:p w14:paraId="294FAE25" w14:textId="77777777" w:rsidR="00C1721E" w:rsidRDefault="00C1721E" w:rsidP="00C1721E">
      <w:pPr>
        <w:pStyle w:val="PL"/>
        <w:rPr>
          <w:rFonts w:cs="Courier New"/>
          <w:szCs w:val="16"/>
        </w:rPr>
      </w:pPr>
      <w:r>
        <w:rPr>
          <w:rFonts w:cs="Courier New"/>
          <w:szCs w:val="16"/>
        </w:rPr>
        <w:t xml:space="preserve">      properties:</w:t>
      </w:r>
    </w:p>
    <w:p w14:paraId="70D88673" w14:textId="77777777" w:rsidR="00C1721E" w:rsidRDefault="00C1721E" w:rsidP="00C1721E">
      <w:pPr>
        <w:pStyle w:val="PL"/>
        <w:rPr>
          <w:rFonts w:cs="Courier New"/>
          <w:szCs w:val="16"/>
        </w:rPr>
      </w:pPr>
      <w:r>
        <w:rPr>
          <w:rFonts w:cs="Courier New"/>
          <w:szCs w:val="16"/>
        </w:rPr>
        <w:t xml:space="preserve">        afAppId:</w:t>
      </w:r>
    </w:p>
    <w:p w14:paraId="3DAAE5C9" w14:textId="77777777" w:rsidR="00C1721E" w:rsidRDefault="00C1721E" w:rsidP="00C1721E">
      <w:pPr>
        <w:pStyle w:val="PL"/>
        <w:rPr>
          <w:rFonts w:cs="Courier New"/>
          <w:szCs w:val="16"/>
        </w:rPr>
      </w:pPr>
      <w:r>
        <w:rPr>
          <w:rFonts w:cs="Courier New"/>
          <w:szCs w:val="16"/>
        </w:rPr>
        <w:t xml:space="preserve">          $ref: '#/components/schemas/AfAppId'</w:t>
      </w:r>
    </w:p>
    <w:p w14:paraId="603E1B2C" w14:textId="77777777" w:rsidR="00C1721E" w:rsidRDefault="00C1721E" w:rsidP="00C1721E">
      <w:pPr>
        <w:pStyle w:val="PL"/>
        <w:rPr>
          <w:rFonts w:cs="Courier New"/>
          <w:szCs w:val="16"/>
        </w:rPr>
      </w:pPr>
      <w:r>
        <w:rPr>
          <w:rFonts w:cs="Courier New"/>
          <w:szCs w:val="16"/>
        </w:rPr>
        <w:t xml:space="preserve">        afRoutReq:</w:t>
      </w:r>
    </w:p>
    <w:p w14:paraId="49A547F1" w14:textId="77777777" w:rsidR="00C1721E" w:rsidRDefault="00C1721E" w:rsidP="00C1721E">
      <w:pPr>
        <w:pStyle w:val="PL"/>
        <w:rPr>
          <w:rFonts w:cs="Courier New"/>
          <w:szCs w:val="16"/>
        </w:rPr>
      </w:pPr>
      <w:r>
        <w:rPr>
          <w:rFonts w:cs="Courier New"/>
          <w:szCs w:val="16"/>
        </w:rPr>
        <w:t xml:space="preserve">          $ref: '#/components/schemas/AfRoutingRequirementRm'</w:t>
      </w:r>
    </w:p>
    <w:p w14:paraId="64C5C409" w14:textId="77777777" w:rsidR="00C1721E" w:rsidRDefault="00C1721E" w:rsidP="00C1721E">
      <w:pPr>
        <w:pStyle w:val="PL"/>
        <w:rPr>
          <w:rFonts w:cs="Courier New"/>
          <w:szCs w:val="16"/>
        </w:rPr>
      </w:pPr>
      <w:r>
        <w:rPr>
          <w:rFonts w:cs="Courier New"/>
          <w:szCs w:val="16"/>
        </w:rPr>
        <w:t xml:space="preserve">        afSfcReq:</w:t>
      </w:r>
    </w:p>
    <w:p w14:paraId="11FE8528" w14:textId="77777777" w:rsidR="00C1721E" w:rsidRDefault="00C1721E" w:rsidP="00C1721E">
      <w:pPr>
        <w:pStyle w:val="PL"/>
        <w:rPr>
          <w:rFonts w:cs="Courier New"/>
          <w:szCs w:val="16"/>
        </w:rPr>
      </w:pPr>
      <w:r>
        <w:rPr>
          <w:rFonts w:cs="Courier New"/>
          <w:szCs w:val="16"/>
        </w:rPr>
        <w:t xml:space="preserve">          $ref: '#/components/schemas/AfSfcRequirement'</w:t>
      </w:r>
    </w:p>
    <w:p w14:paraId="6C471AFB" w14:textId="77777777" w:rsidR="00C1721E" w:rsidRDefault="00C1721E" w:rsidP="00C1721E">
      <w:pPr>
        <w:pStyle w:val="PL"/>
        <w:rPr>
          <w:rFonts w:cs="Courier New"/>
          <w:szCs w:val="16"/>
        </w:rPr>
      </w:pPr>
      <w:r>
        <w:rPr>
          <w:rFonts w:cs="Courier New"/>
          <w:szCs w:val="16"/>
        </w:rPr>
        <w:t xml:space="preserve">        </w:t>
      </w:r>
      <w:r>
        <w:rPr>
          <w:lang w:eastAsia="zh-CN"/>
        </w:rPr>
        <w:t>qosReference</w:t>
      </w:r>
      <w:r>
        <w:rPr>
          <w:rFonts w:cs="Courier New"/>
          <w:szCs w:val="16"/>
        </w:rPr>
        <w:t>:</w:t>
      </w:r>
    </w:p>
    <w:p w14:paraId="7EE30C03" w14:textId="77777777" w:rsidR="00C1721E" w:rsidRDefault="00C1721E" w:rsidP="00C1721E">
      <w:pPr>
        <w:pStyle w:val="PL"/>
        <w:rPr>
          <w:rFonts w:cs="Courier New"/>
          <w:szCs w:val="16"/>
        </w:rPr>
      </w:pPr>
      <w:r>
        <w:rPr>
          <w:rFonts w:cs="Courier New"/>
          <w:szCs w:val="16"/>
        </w:rPr>
        <w:t xml:space="preserve">          type: string</w:t>
      </w:r>
    </w:p>
    <w:p w14:paraId="6750C09B" w14:textId="77777777" w:rsidR="00C1721E" w:rsidRDefault="00C1721E" w:rsidP="00C1721E">
      <w:pPr>
        <w:pStyle w:val="PL"/>
        <w:rPr>
          <w:rFonts w:cs="Courier New"/>
          <w:szCs w:val="16"/>
        </w:rPr>
      </w:pPr>
      <w:r>
        <w:rPr>
          <w:rFonts w:cs="Courier New"/>
          <w:szCs w:val="16"/>
        </w:rPr>
        <w:t xml:space="preserve">          nullable: true</w:t>
      </w:r>
    </w:p>
    <w:p w14:paraId="1FF9DB58" w14:textId="77777777" w:rsidR="00C1721E" w:rsidRDefault="00C1721E" w:rsidP="00C1721E">
      <w:pPr>
        <w:pStyle w:val="PL"/>
        <w:rPr>
          <w:rFonts w:cs="Courier New"/>
          <w:szCs w:val="16"/>
        </w:rPr>
      </w:pPr>
      <w:r>
        <w:rPr>
          <w:rFonts w:cs="Courier New"/>
          <w:szCs w:val="16"/>
        </w:rPr>
        <w:t xml:space="preserve">        </w:t>
      </w:r>
      <w:r>
        <w:rPr>
          <w:lang w:eastAsia="zh-CN"/>
        </w:rPr>
        <w:t>altSerReqs</w:t>
      </w:r>
      <w:r>
        <w:rPr>
          <w:rFonts w:cs="Courier New"/>
          <w:szCs w:val="16"/>
        </w:rPr>
        <w:t>:</w:t>
      </w:r>
    </w:p>
    <w:p w14:paraId="4F607B10" w14:textId="77777777" w:rsidR="00C1721E" w:rsidRDefault="00C1721E" w:rsidP="00C1721E">
      <w:pPr>
        <w:pStyle w:val="PL"/>
        <w:rPr>
          <w:rFonts w:cs="Courier New"/>
          <w:szCs w:val="16"/>
        </w:rPr>
      </w:pPr>
      <w:r>
        <w:rPr>
          <w:rFonts w:cs="Courier New"/>
          <w:szCs w:val="16"/>
        </w:rPr>
        <w:t xml:space="preserve">          type: array</w:t>
      </w:r>
    </w:p>
    <w:p w14:paraId="435DE237" w14:textId="77777777" w:rsidR="00C1721E" w:rsidRDefault="00C1721E" w:rsidP="00C1721E">
      <w:pPr>
        <w:pStyle w:val="PL"/>
        <w:rPr>
          <w:rFonts w:cs="Courier New"/>
          <w:szCs w:val="16"/>
        </w:rPr>
      </w:pPr>
      <w:r>
        <w:rPr>
          <w:rFonts w:cs="Courier New"/>
          <w:szCs w:val="16"/>
        </w:rPr>
        <w:t xml:space="preserve">          items:</w:t>
      </w:r>
    </w:p>
    <w:p w14:paraId="03BC23D0" w14:textId="77777777" w:rsidR="00C1721E" w:rsidRDefault="00C1721E" w:rsidP="00C1721E">
      <w:pPr>
        <w:pStyle w:val="PL"/>
        <w:rPr>
          <w:rFonts w:cs="Courier New"/>
          <w:szCs w:val="16"/>
        </w:rPr>
      </w:pPr>
      <w:r>
        <w:rPr>
          <w:rFonts w:cs="Courier New"/>
          <w:szCs w:val="16"/>
        </w:rPr>
        <w:t xml:space="preserve">            type: string</w:t>
      </w:r>
    </w:p>
    <w:p w14:paraId="63B68F25" w14:textId="77777777" w:rsidR="00C1721E" w:rsidRDefault="00C1721E" w:rsidP="00C1721E">
      <w:pPr>
        <w:pStyle w:val="PL"/>
        <w:rPr>
          <w:rFonts w:cs="Courier New"/>
          <w:szCs w:val="16"/>
        </w:rPr>
      </w:pPr>
      <w:r>
        <w:t xml:space="preserve">          minItems: 1</w:t>
      </w:r>
    </w:p>
    <w:p w14:paraId="6D9E5B33" w14:textId="77777777" w:rsidR="00C1721E" w:rsidRDefault="00C1721E" w:rsidP="00C1721E">
      <w:pPr>
        <w:pStyle w:val="PL"/>
      </w:pPr>
      <w:r>
        <w:rPr>
          <w:rFonts w:cs="Courier New"/>
          <w:szCs w:val="16"/>
        </w:rPr>
        <w:t xml:space="preserve">          nullable: true</w:t>
      </w:r>
    </w:p>
    <w:p w14:paraId="6F1DAEC8" w14:textId="77777777" w:rsidR="00C1721E" w:rsidRDefault="00C1721E" w:rsidP="00C1721E">
      <w:pPr>
        <w:pStyle w:val="PL"/>
        <w:rPr>
          <w:rFonts w:cs="Courier New"/>
          <w:szCs w:val="16"/>
        </w:rPr>
      </w:pPr>
      <w:r>
        <w:rPr>
          <w:rFonts w:cs="Courier New"/>
          <w:szCs w:val="16"/>
        </w:rPr>
        <w:t xml:space="preserve">        </w:t>
      </w:r>
      <w:r>
        <w:rPr>
          <w:lang w:eastAsia="zh-CN"/>
        </w:rPr>
        <w:t>altSerReqsData</w:t>
      </w:r>
      <w:r>
        <w:rPr>
          <w:rFonts w:cs="Courier New"/>
          <w:szCs w:val="16"/>
        </w:rPr>
        <w:t>:</w:t>
      </w:r>
    </w:p>
    <w:p w14:paraId="60C72737" w14:textId="77777777" w:rsidR="00C1721E" w:rsidRDefault="00C1721E" w:rsidP="00C1721E">
      <w:pPr>
        <w:pStyle w:val="PL"/>
        <w:rPr>
          <w:rFonts w:cs="Courier New"/>
          <w:szCs w:val="16"/>
        </w:rPr>
      </w:pPr>
      <w:r>
        <w:rPr>
          <w:rFonts w:cs="Courier New"/>
          <w:szCs w:val="16"/>
        </w:rPr>
        <w:t xml:space="preserve">          type: array</w:t>
      </w:r>
    </w:p>
    <w:p w14:paraId="53384CDC" w14:textId="77777777" w:rsidR="00C1721E" w:rsidRDefault="00C1721E" w:rsidP="00C1721E">
      <w:pPr>
        <w:pStyle w:val="PL"/>
        <w:rPr>
          <w:rFonts w:cs="Courier New"/>
          <w:szCs w:val="16"/>
        </w:rPr>
      </w:pPr>
      <w:r>
        <w:rPr>
          <w:rFonts w:cs="Courier New"/>
          <w:szCs w:val="16"/>
        </w:rPr>
        <w:t xml:space="preserve">          items:</w:t>
      </w:r>
    </w:p>
    <w:p w14:paraId="31E972A2" w14:textId="77777777" w:rsidR="00C1721E" w:rsidRDefault="00C1721E" w:rsidP="00C1721E">
      <w:pPr>
        <w:pStyle w:val="PL"/>
        <w:rPr>
          <w:rFonts w:cs="Courier New"/>
          <w:szCs w:val="16"/>
        </w:rPr>
      </w:pPr>
      <w:r>
        <w:rPr>
          <w:rFonts w:cs="Courier New"/>
          <w:szCs w:val="16"/>
        </w:rPr>
        <w:t xml:space="preserve">            $ref: '#/components/schemas/AlternativeServiceRequirementsData'</w:t>
      </w:r>
    </w:p>
    <w:p w14:paraId="63DF7B1B" w14:textId="77777777" w:rsidR="00C1721E" w:rsidRDefault="00C1721E" w:rsidP="00C1721E">
      <w:pPr>
        <w:pStyle w:val="PL"/>
      </w:pPr>
      <w:r>
        <w:t xml:space="preserve">          minItems: 1</w:t>
      </w:r>
    </w:p>
    <w:p w14:paraId="0F8294E0" w14:textId="77777777" w:rsidR="00C1721E" w:rsidRDefault="00C1721E" w:rsidP="00C1721E">
      <w:pPr>
        <w:pStyle w:val="PL"/>
        <w:rPr>
          <w:rFonts w:cs="Courier New"/>
          <w:szCs w:val="16"/>
        </w:rPr>
      </w:pPr>
      <w:r>
        <w:rPr>
          <w:rFonts w:cs="Courier New"/>
          <w:szCs w:val="16"/>
        </w:rPr>
        <w:t xml:space="preserve">          description: &gt;</w:t>
      </w:r>
    </w:p>
    <w:p w14:paraId="1F961597" w14:textId="77777777" w:rsidR="00C1721E" w:rsidRDefault="00C1721E" w:rsidP="00C1721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BC70EE1" w14:textId="77777777" w:rsidR="00C1721E" w:rsidRDefault="00C1721E" w:rsidP="00C1721E">
      <w:pPr>
        <w:pStyle w:val="PL"/>
      </w:pPr>
      <w:r>
        <w:rPr>
          <w:rFonts w:cs="Courier New"/>
          <w:szCs w:val="16"/>
        </w:rPr>
        <w:t xml:space="preserve">            </w:t>
      </w:r>
      <w:r>
        <w:rPr>
          <w:lang w:val="en-US"/>
        </w:rPr>
        <w:t>parameter sets</w:t>
      </w:r>
      <w:r>
        <w:t>.</w:t>
      </w:r>
    </w:p>
    <w:p w14:paraId="7E92C372" w14:textId="77777777" w:rsidR="00C1721E" w:rsidRDefault="00C1721E" w:rsidP="00C1721E">
      <w:pPr>
        <w:pStyle w:val="PL"/>
        <w:rPr>
          <w:rFonts w:cs="Courier New"/>
          <w:szCs w:val="16"/>
        </w:rPr>
      </w:pPr>
      <w:r>
        <w:rPr>
          <w:rFonts w:cs="Courier New"/>
          <w:szCs w:val="16"/>
        </w:rPr>
        <w:t xml:space="preserve">          nullable: true</w:t>
      </w:r>
    </w:p>
    <w:p w14:paraId="5F60FA54" w14:textId="77777777" w:rsidR="00C1721E" w:rsidRDefault="00C1721E" w:rsidP="00C1721E">
      <w:pPr>
        <w:pStyle w:val="PL"/>
        <w:rPr>
          <w:rFonts w:cs="Courier New"/>
          <w:szCs w:val="16"/>
        </w:rPr>
      </w:pPr>
      <w:r>
        <w:rPr>
          <w:rFonts w:cs="Courier New"/>
          <w:szCs w:val="16"/>
        </w:rPr>
        <w:t xml:space="preserve">        disUeNotif:</w:t>
      </w:r>
    </w:p>
    <w:p w14:paraId="2670438E" w14:textId="77777777" w:rsidR="00C1721E" w:rsidRDefault="00C1721E" w:rsidP="00C1721E">
      <w:pPr>
        <w:pStyle w:val="PL"/>
        <w:rPr>
          <w:rFonts w:cs="Courier New"/>
          <w:szCs w:val="16"/>
        </w:rPr>
      </w:pPr>
      <w:r>
        <w:rPr>
          <w:rFonts w:cs="Courier New"/>
          <w:szCs w:val="16"/>
        </w:rPr>
        <w:t xml:space="preserve">          type: boolean</w:t>
      </w:r>
    </w:p>
    <w:p w14:paraId="3BDC6CA9" w14:textId="77777777" w:rsidR="00C1721E" w:rsidRDefault="00C1721E" w:rsidP="00C1721E">
      <w:pPr>
        <w:pStyle w:val="PL"/>
        <w:rPr>
          <w:rFonts w:cs="Courier New"/>
          <w:szCs w:val="16"/>
        </w:rPr>
      </w:pPr>
      <w:r>
        <w:rPr>
          <w:rFonts w:cs="Courier New"/>
          <w:szCs w:val="16"/>
        </w:rPr>
        <w:t xml:space="preserve">        contVer:</w:t>
      </w:r>
    </w:p>
    <w:p w14:paraId="12417394" w14:textId="77777777" w:rsidR="00C1721E" w:rsidRDefault="00C1721E" w:rsidP="00C1721E">
      <w:pPr>
        <w:pStyle w:val="PL"/>
        <w:rPr>
          <w:rFonts w:cs="Courier New"/>
          <w:szCs w:val="16"/>
        </w:rPr>
      </w:pPr>
      <w:r>
        <w:rPr>
          <w:rFonts w:cs="Courier New"/>
          <w:szCs w:val="16"/>
        </w:rPr>
        <w:t xml:space="preserve">          $ref: '#/components/schemas/ContentVersion'</w:t>
      </w:r>
    </w:p>
    <w:p w14:paraId="73FBA29E" w14:textId="77777777" w:rsidR="00C1721E" w:rsidRDefault="00C1721E" w:rsidP="00C1721E">
      <w:pPr>
        <w:pStyle w:val="PL"/>
        <w:rPr>
          <w:rFonts w:cs="Courier New"/>
          <w:szCs w:val="16"/>
        </w:rPr>
      </w:pPr>
      <w:r>
        <w:rPr>
          <w:rFonts w:cs="Courier New"/>
          <w:szCs w:val="16"/>
        </w:rPr>
        <w:t xml:space="preserve">        codecs:</w:t>
      </w:r>
    </w:p>
    <w:p w14:paraId="179A8DE6" w14:textId="77777777" w:rsidR="00C1721E" w:rsidRDefault="00C1721E" w:rsidP="00C1721E">
      <w:pPr>
        <w:pStyle w:val="PL"/>
        <w:rPr>
          <w:rFonts w:cs="Courier New"/>
          <w:szCs w:val="16"/>
        </w:rPr>
      </w:pPr>
      <w:r>
        <w:rPr>
          <w:rFonts w:cs="Courier New"/>
          <w:szCs w:val="16"/>
        </w:rPr>
        <w:t xml:space="preserve">          type: array</w:t>
      </w:r>
    </w:p>
    <w:p w14:paraId="1F4265D5" w14:textId="77777777" w:rsidR="00C1721E" w:rsidRDefault="00C1721E" w:rsidP="00C1721E">
      <w:pPr>
        <w:pStyle w:val="PL"/>
        <w:rPr>
          <w:rFonts w:cs="Courier New"/>
          <w:szCs w:val="16"/>
        </w:rPr>
      </w:pPr>
      <w:r>
        <w:rPr>
          <w:rFonts w:cs="Courier New"/>
          <w:szCs w:val="16"/>
        </w:rPr>
        <w:t xml:space="preserve">          items:</w:t>
      </w:r>
    </w:p>
    <w:p w14:paraId="51495579" w14:textId="77777777" w:rsidR="00C1721E" w:rsidRDefault="00C1721E" w:rsidP="00C1721E">
      <w:pPr>
        <w:pStyle w:val="PL"/>
        <w:rPr>
          <w:rFonts w:cs="Courier New"/>
          <w:szCs w:val="16"/>
        </w:rPr>
      </w:pPr>
      <w:r>
        <w:rPr>
          <w:rFonts w:cs="Courier New"/>
          <w:szCs w:val="16"/>
        </w:rPr>
        <w:t xml:space="preserve">            $ref: '#/components/schemas/CodecData'</w:t>
      </w:r>
    </w:p>
    <w:p w14:paraId="0560EC89" w14:textId="77777777" w:rsidR="00C1721E" w:rsidRDefault="00C1721E" w:rsidP="00C1721E">
      <w:pPr>
        <w:pStyle w:val="PL"/>
        <w:rPr>
          <w:rFonts w:cs="Courier New"/>
          <w:szCs w:val="16"/>
        </w:rPr>
      </w:pPr>
      <w:r>
        <w:rPr>
          <w:rFonts w:cs="Courier New"/>
          <w:szCs w:val="16"/>
        </w:rPr>
        <w:t xml:space="preserve">          minItems: 1</w:t>
      </w:r>
    </w:p>
    <w:p w14:paraId="725EF49F" w14:textId="77777777" w:rsidR="00C1721E" w:rsidRDefault="00C1721E" w:rsidP="00C1721E">
      <w:pPr>
        <w:pStyle w:val="PL"/>
        <w:rPr>
          <w:rFonts w:cs="Courier New"/>
          <w:szCs w:val="16"/>
        </w:rPr>
      </w:pPr>
      <w:r>
        <w:rPr>
          <w:rFonts w:cs="Courier New"/>
          <w:szCs w:val="16"/>
        </w:rPr>
        <w:t xml:space="preserve">          maxItems: 2</w:t>
      </w:r>
    </w:p>
    <w:p w14:paraId="3FDB6216" w14:textId="77777777" w:rsidR="00C1721E" w:rsidRDefault="00C1721E" w:rsidP="00C1721E">
      <w:pPr>
        <w:pStyle w:val="PL"/>
        <w:rPr>
          <w:rFonts w:cs="Courier New"/>
          <w:szCs w:val="16"/>
        </w:rPr>
      </w:pPr>
      <w:r>
        <w:rPr>
          <w:rFonts w:cs="Courier New"/>
          <w:szCs w:val="16"/>
        </w:rPr>
        <w:t xml:space="preserve">        </w:t>
      </w:r>
      <w:r>
        <w:rPr>
          <w:lang w:eastAsia="zh-CN"/>
        </w:rPr>
        <w:t>desMaxLatency</w:t>
      </w:r>
      <w:r>
        <w:rPr>
          <w:rFonts w:cs="Courier New"/>
          <w:szCs w:val="16"/>
        </w:rPr>
        <w:t>:</w:t>
      </w:r>
    </w:p>
    <w:p w14:paraId="5E4EB63D" w14:textId="77777777" w:rsidR="00C1721E" w:rsidRDefault="00C1721E" w:rsidP="00C1721E">
      <w:pPr>
        <w:pStyle w:val="PL"/>
        <w:rPr>
          <w:rFonts w:cs="Courier New"/>
          <w:szCs w:val="16"/>
        </w:rPr>
      </w:pPr>
      <w:r>
        <w:rPr>
          <w:rFonts w:cs="Courier New"/>
          <w:szCs w:val="16"/>
        </w:rPr>
        <w:t xml:space="preserve">          $ref: 'TS29571_CommonData.yaml#/components/schemas/FloatRm'</w:t>
      </w:r>
    </w:p>
    <w:p w14:paraId="0CB2309C" w14:textId="77777777" w:rsidR="00C1721E" w:rsidRDefault="00C1721E" w:rsidP="00C1721E">
      <w:pPr>
        <w:pStyle w:val="PL"/>
        <w:rPr>
          <w:rFonts w:cs="Courier New"/>
          <w:szCs w:val="16"/>
        </w:rPr>
      </w:pPr>
      <w:r>
        <w:rPr>
          <w:rFonts w:cs="Courier New"/>
          <w:szCs w:val="16"/>
        </w:rPr>
        <w:t xml:space="preserve">        </w:t>
      </w:r>
      <w:r>
        <w:rPr>
          <w:lang w:eastAsia="zh-CN"/>
        </w:rPr>
        <w:t>desMaxLoss</w:t>
      </w:r>
      <w:r>
        <w:rPr>
          <w:rFonts w:cs="Courier New"/>
          <w:szCs w:val="16"/>
        </w:rPr>
        <w:t>:</w:t>
      </w:r>
    </w:p>
    <w:p w14:paraId="2AFF7A1C" w14:textId="77777777" w:rsidR="00C1721E" w:rsidRDefault="00C1721E" w:rsidP="00C1721E">
      <w:pPr>
        <w:pStyle w:val="PL"/>
        <w:rPr>
          <w:rFonts w:cs="Courier New"/>
          <w:szCs w:val="16"/>
        </w:rPr>
      </w:pPr>
      <w:r>
        <w:rPr>
          <w:rFonts w:cs="Courier New"/>
          <w:szCs w:val="16"/>
        </w:rPr>
        <w:t xml:space="preserve">          $ref: 'TS29571_CommonData.yaml#/components/schemas/FloatRm'</w:t>
      </w:r>
    </w:p>
    <w:p w14:paraId="25FC48CF" w14:textId="77777777" w:rsidR="00C1721E" w:rsidRDefault="00C1721E" w:rsidP="00C1721E">
      <w:pPr>
        <w:pStyle w:val="PL"/>
        <w:rPr>
          <w:rFonts w:cs="Courier New"/>
          <w:szCs w:val="16"/>
        </w:rPr>
      </w:pPr>
      <w:r>
        <w:rPr>
          <w:rFonts w:cs="Courier New"/>
          <w:szCs w:val="16"/>
        </w:rPr>
        <w:t xml:space="preserve">        </w:t>
      </w:r>
      <w:r>
        <w:rPr>
          <w:lang w:eastAsia="zh-CN"/>
        </w:rPr>
        <w:t>flusId</w:t>
      </w:r>
      <w:r>
        <w:rPr>
          <w:rFonts w:cs="Courier New"/>
          <w:szCs w:val="16"/>
        </w:rPr>
        <w:t>:</w:t>
      </w:r>
    </w:p>
    <w:p w14:paraId="5A81EF5C" w14:textId="77777777" w:rsidR="00C1721E" w:rsidRDefault="00C1721E" w:rsidP="00C1721E">
      <w:pPr>
        <w:pStyle w:val="PL"/>
        <w:rPr>
          <w:rFonts w:cs="Courier New"/>
          <w:szCs w:val="16"/>
        </w:rPr>
      </w:pPr>
      <w:r>
        <w:rPr>
          <w:rFonts w:cs="Courier New"/>
          <w:szCs w:val="16"/>
        </w:rPr>
        <w:t xml:space="preserve">          type: string</w:t>
      </w:r>
    </w:p>
    <w:p w14:paraId="45C8852C" w14:textId="77777777" w:rsidR="00C1721E" w:rsidRDefault="00C1721E" w:rsidP="00C1721E">
      <w:pPr>
        <w:pStyle w:val="PL"/>
        <w:rPr>
          <w:rFonts w:cs="Courier New"/>
          <w:szCs w:val="16"/>
        </w:rPr>
      </w:pPr>
      <w:r>
        <w:rPr>
          <w:rFonts w:cs="Courier New"/>
          <w:szCs w:val="16"/>
        </w:rPr>
        <w:t xml:space="preserve">          nullable: true</w:t>
      </w:r>
    </w:p>
    <w:p w14:paraId="38A9C047" w14:textId="77777777" w:rsidR="00C1721E" w:rsidRDefault="00C1721E" w:rsidP="00C1721E">
      <w:pPr>
        <w:pStyle w:val="PL"/>
        <w:rPr>
          <w:rFonts w:cs="Courier New"/>
          <w:szCs w:val="16"/>
        </w:rPr>
      </w:pPr>
      <w:r>
        <w:rPr>
          <w:rFonts w:cs="Courier New"/>
          <w:szCs w:val="16"/>
        </w:rPr>
        <w:t xml:space="preserve">        fStatus:</w:t>
      </w:r>
    </w:p>
    <w:p w14:paraId="63422EB8" w14:textId="77777777" w:rsidR="00C1721E" w:rsidRDefault="00C1721E" w:rsidP="00C1721E">
      <w:pPr>
        <w:pStyle w:val="PL"/>
        <w:rPr>
          <w:rFonts w:cs="Courier New"/>
          <w:szCs w:val="16"/>
        </w:rPr>
      </w:pPr>
      <w:r>
        <w:rPr>
          <w:rFonts w:cs="Courier New"/>
          <w:szCs w:val="16"/>
        </w:rPr>
        <w:t xml:space="preserve">          $ref: '#/components/schemas/FlowStatus'</w:t>
      </w:r>
    </w:p>
    <w:p w14:paraId="7D073B41" w14:textId="77777777" w:rsidR="00C1721E" w:rsidRDefault="00C1721E" w:rsidP="00C1721E">
      <w:pPr>
        <w:pStyle w:val="PL"/>
        <w:rPr>
          <w:rFonts w:cs="Courier New"/>
          <w:szCs w:val="16"/>
        </w:rPr>
      </w:pPr>
      <w:r>
        <w:rPr>
          <w:rFonts w:cs="Courier New"/>
          <w:szCs w:val="16"/>
        </w:rPr>
        <w:t xml:space="preserve">        marBwDl:</w:t>
      </w:r>
    </w:p>
    <w:p w14:paraId="19793AD4"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5AD2A790" w14:textId="77777777" w:rsidR="00C1721E" w:rsidRDefault="00C1721E" w:rsidP="00C1721E">
      <w:pPr>
        <w:pStyle w:val="PL"/>
        <w:rPr>
          <w:rFonts w:cs="Courier New"/>
          <w:szCs w:val="16"/>
        </w:rPr>
      </w:pPr>
      <w:r>
        <w:rPr>
          <w:rFonts w:cs="Courier New"/>
          <w:szCs w:val="16"/>
        </w:rPr>
        <w:t xml:space="preserve">        marBwUl:</w:t>
      </w:r>
    </w:p>
    <w:p w14:paraId="5E732344"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021CCD63" w14:textId="77777777" w:rsidR="00C1721E" w:rsidRDefault="00C1721E" w:rsidP="00C1721E">
      <w:pPr>
        <w:pStyle w:val="PL"/>
      </w:pPr>
      <w:r>
        <w:t xml:space="preserve">        maxPacketLossRateDl:</w:t>
      </w:r>
    </w:p>
    <w:p w14:paraId="25FFEEBD" w14:textId="77777777" w:rsidR="00C1721E" w:rsidRDefault="00C1721E" w:rsidP="00C1721E">
      <w:pPr>
        <w:pStyle w:val="PL"/>
      </w:pPr>
      <w:r>
        <w:t xml:space="preserve">          $ref: 'TS29571_CommonData.yaml#/components/schemas/PacketLossRateRm'</w:t>
      </w:r>
    </w:p>
    <w:p w14:paraId="66767CBC" w14:textId="77777777" w:rsidR="00C1721E" w:rsidRDefault="00C1721E" w:rsidP="00C1721E">
      <w:pPr>
        <w:pStyle w:val="PL"/>
      </w:pPr>
      <w:r>
        <w:t xml:space="preserve">        maxPacketLossRateUl:</w:t>
      </w:r>
    </w:p>
    <w:p w14:paraId="6A9C325A" w14:textId="77777777" w:rsidR="00C1721E" w:rsidRDefault="00C1721E" w:rsidP="00C1721E">
      <w:pPr>
        <w:pStyle w:val="PL"/>
      </w:pPr>
      <w:r>
        <w:t xml:space="preserve">          $ref: 'TS29571_CommonData.yaml#/components/schemas/PacketLossRateRm'</w:t>
      </w:r>
    </w:p>
    <w:p w14:paraId="0544A2C8" w14:textId="77777777" w:rsidR="00C1721E" w:rsidRDefault="00C1721E" w:rsidP="00C1721E">
      <w:pPr>
        <w:pStyle w:val="PL"/>
        <w:rPr>
          <w:rFonts w:cs="Courier New"/>
          <w:szCs w:val="16"/>
        </w:rPr>
      </w:pPr>
      <w:r>
        <w:rPr>
          <w:rFonts w:cs="Courier New"/>
          <w:szCs w:val="16"/>
        </w:rPr>
        <w:t xml:space="preserve">        maxSuppBwDl:</w:t>
      </w:r>
    </w:p>
    <w:p w14:paraId="35257E57"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A6CA578" w14:textId="77777777" w:rsidR="00C1721E" w:rsidRDefault="00C1721E" w:rsidP="00C1721E">
      <w:pPr>
        <w:pStyle w:val="PL"/>
        <w:rPr>
          <w:rFonts w:cs="Courier New"/>
          <w:szCs w:val="16"/>
        </w:rPr>
      </w:pPr>
      <w:r>
        <w:rPr>
          <w:rFonts w:cs="Courier New"/>
          <w:szCs w:val="16"/>
        </w:rPr>
        <w:t xml:space="preserve">        maxSuppBwUl:</w:t>
      </w:r>
    </w:p>
    <w:p w14:paraId="3514F2F1"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FB8D53F" w14:textId="77777777" w:rsidR="00C1721E" w:rsidRDefault="00C1721E" w:rsidP="00C1721E">
      <w:pPr>
        <w:pStyle w:val="PL"/>
        <w:rPr>
          <w:rFonts w:cs="Courier New"/>
          <w:szCs w:val="16"/>
        </w:rPr>
      </w:pPr>
      <w:r>
        <w:rPr>
          <w:rFonts w:cs="Courier New"/>
          <w:szCs w:val="16"/>
        </w:rPr>
        <w:t xml:space="preserve">        medCompN:</w:t>
      </w:r>
    </w:p>
    <w:p w14:paraId="70D9DFF3" w14:textId="77777777" w:rsidR="00C1721E" w:rsidRDefault="00C1721E" w:rsidP="00C1721E">
      <w:pPr>
        <w:pStyle w:val="PL"/>
        <w:rPr>
          <w:rFonts w:cs="Courier New"/>
          <w:szCs w:val="16"/>
        </w:rPr>
      </w:pPr>
      <w:r>
        <w:rPr>
          <w:rFonts w:cs="Courier New"/>
          <w:szCs w:val="16"/>
        </w:rPr>
        <w:t xml:space="preserve">          type: integer</w:t>
      </w:r>
    </w:p>
    <w:p w14:paraId="71715619" w14:textId="77777777" w:rsidR="00C1721E" w:rsidRDefault="00C1721E" w:rsidP="00C1721E">
      <w:pPr>
        <w:pStyle w:val="PL"/>
        <w:rPr>
          <w:rFonts w:cs="Courier New"/>
          <w:szCs w:val="16"/>
        </w:rPr>
      </w:pPr>
      <w:r>
        <w:rPr>
          <w:rFonts w:cs="Courier New"/>
          <w:szCs w:val="16"/>
        </w:rPr>
        <w:t xml:space="preserve">        medSubComps:</w:t>
      </w:r>
    </w:p>
    <w:p w14:paraId="240101C8" w14:textId="77777777" w:rsidR="00C1721E" w:rsidRDefault="00C1721E" w:rsidP="00C1721E">
      <w:pPr>
        <w:pStyle w:val="PL"/>
        <w:rPr>
          <w:rFonts w:cs="Courier New"/>
          <w:szCs w:val="16"/>
        </w:rPr>
      </w:pPr>
      <w:r>
        <w:rPr>
          <w:rFonts w:cs="Courier New"/>
          <w:szCs w:val="16"/>
        </w:rPr>
        <w:t xml:space="preserve">          type: object</w:t>
      </w:r>
    </w:p>
    <w:p w14:paraId="55AE2381" w14:textId="77777777" w:rsidR="00C1721E" w:rsidRDefault="00C1721E" w:rsidP="00C1721E">
      <w:pPr>
        <w:pStyle w:val="PL"/>
        <w:rPr>
          <w:rFonts w:cs="Courier New"/>
          <w:szCs w:val="16"/>
        </w:rPr>
      </w:pPr>
      <w:r>
        <w:rPr>
          <w:rFonts w:cs="Courier New"/>
          <w:szCs w:val="16"/>
        </w:rPr>
        <w:t xml:space="preserve">          additionalProperties:</w:t>
      </w:r>
    </w:p>
    <w:p w14:paraId="14950181" w14:textId="77777777" w:rsidR="00C1721E" w:rsidRDefault="00C1721E" w:rsidP="00C1721E">
      <w:pPr>
        <w:pStyle w:val="PL"/>
        <w:rPr>
          <w:rFonts w:cs="Courier New"/>
          <w:szCs w:val="16"/>
        </w:rPr>
      </w:pPr>
      <w:r>
        <w:rPr>
          <w:rFonts w:cs="Courier New"/>
          <w:szCs w:val="16"/>
        </w:rPr>
        <w:t xml:space="preserve">            $ref: '#/components/schemas/MediaSubComponentRm'</w:t>
      </w:r>
    </w:p>
    <w:p w14:paraId="33676C15" w14:textId="77777777" w:rsidR="00C1721E" w:rsidRDefault="00C1721E" w:rsidP="00C1721E">
      <w:pPr>
        <w:pStyle w:val="PL"/>
        <w:rPr>
          <w:rFonts w:cs="Courier New"/>
          <w:szCs w:val="16"/>
        </w:rPr>
      </w:pPr>
      <w:r>
        <w:rPr>
          <w:rFonts w:cs="Courier New"/>
          <w:szCs w:val="16"/>
        </w:rPr>
        <w:t xml:space="preserve">          minProperties: 1</w:t>
      </w:r>
    </w:p>
    <w:p w14:paraId="21AA40A4" w14:textId="77777777" w:rsidR="00C1721E" w:rsidRDefault="00C1721E" w:rsidP="00C1721E">
      <w:pPr>
        <w:pStyle w:val="PL"/>
        <w:rPr>
          <w:rFonts w:cs="Courier New"/>
          <w:szCs w:val="16"/>
        </w:rPr>
      </w:pPr>
      <w:r>
        <w:rPr>
          <w:rFonts w:cs="Courier New"/>
          <w:szCs w:val="16"/>
        </w:rPr>
        <w:t xml:space="preserve">          description: &gt;</w:t>
      </w:r>
    </w:p>
    <w:p w14:paraId="1B7E9358"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1E7608C"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6FC2F0" w14:textId="77777777" w:rsidR="00C1721E" w:rsidRDefault="00C1721E" w:rsidP="00C1721E">
      <w:pPr>
        <w:pStyle w:val="PL"/>
        <w:rPr>
          <w:rFonts w:cs="Courier New"/>
          <w:szCs w:val="16"/>
        </w:rPr>
      </w:pPr>
      <w:r>
        <w:rPr>
          <w:rFonts w:cs="Courier New"/>
          <w:szCs w:val="16"/>
        </w:rPr>
        <w:t xml:space="preserve">        medType:</w:t>
      </w:r>
    </w:p>
    <w:p w14:paraId="4E963020" w14:textId="77777777" w:rsidR="00C1721E" w:rsidRDefault="00C1721E" w:rsidP="00C1721E">
      <w:pPr>
        <w:pStyle w:val="PL"/>
        <w:rPr>
          <w:rFonts w:cs="Courier New"/>
          <w:szCs w:val="16"/>
        </w:rPr>
      </w:pPr>
      <w:r>
        <w:rPr>
          <w:rFonts w:cs="Courier New"/>
          <w:szCs w:val="16"/>
        </w:rPr>
        <w:t xml:space="preserve">          $ref: '#/components/schemas/MediaType'</w:t>
      </w:r>
    </w:p>
    <w:p w14:paraId="72C12BA4" w14:textId="77777777" w:rsidR="00C1721E" w:rsidRDefault="00C1721E" w:rsidP="00C1721E">
      <w:pPr>
        <w:pStyle w:val="PL"/>
        <w:rPr>
          <w:rFonts w:cs="Courier New"/>
          <w:szCs w:val="16"/>
        </w:rPr>
      </w:pPr>
      <w:r>
        <w:rPr>
          <w:rFonts w:cs="Courier New"/>
          <w:szCs w:val="16"/>
        </w:rPr>
        <w:t xml:space="preserve">        minDesBwDl:</w:t>
      </w:r>
    </w:p>
    <w:p w14:paraId="77B4219E"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547AB218" w14:textId="77777777" w:rsidR="00C1721E" w:rsidRDefault="00C1721E" w:rsidP="00C1721E">
      <w:pPr>
        <w:pStyle w:val="PL"/>
        <w:rPr>
          <w:rFonts w:cs="Courier New"/>
          <w:szCs w:val="16"/>
        </w:rPr>
      </w:pPr>
      <w:r>
        <w:rPr>
          <w:rFonts w:cs="Courier New"/>
          <w:szCs w:val="16"/>
        </w:rPr>
        <w:t xml:space="preserve">        minDesBwUl:</w:t>
      </w:r>
    </w:p>
    <w:p w14:paraId="020F1AC3"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18826EBA" w14:textId="77777777" w:rsidR="00C1721E" w:rsidRDefault="00C1721E" w:rsidP="00C1721E">
      <w:pPr>
        <w:pStyle w:val="PL"/>
        <w:rPr>
          <w:rFonts w:cs="Courier New"/>
          <w:szCs w:val="16"/>
        </w:rPr>
      </w:pPr>
      <w:r>
        <w:rPr>
          <w:rFonts w:cs="Courier New"/>
          <w:szCs w:val="16"/>
        </w:rPr>
        <w:t xml:space="preserve">        mirBwDl:</w:t>
      </w:r>
    </w:p>
    <w:p w14:paraId="5EDE9EC7"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1D7E1488" w14:textId="77777777" w:rsidR="00C1721E" w:rsidRDefault="00C1721E" w:rsidP="00C1721E">
      <w:pPr>
        <w:pStyle w:val="PL"/>
        <w:rPr>
          <w:rFonts w:cs="Courier New"/>
          <w:szCs w:val="16"/>
        </w:rPr>
      </w:pPr>
      <w:r>
        <w:rPr>
          <w:rFonts w:cs="Courier New"/>
          <w:szCs w:val="16"/>
        </w:rPr>
        <w:t xml:space="preserve">        mirBwUl:</w:t>
      </w:r>
    </w:p>
    <w:p w14:paraId="08E66FE3"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0B5F2013" w14:textId="77777777" w:rsidR="00C1721E" w:rsidRDefault="00C1721E" w:rsidP="00C1721E">
      <w:pPr>
        <w:pStyle w:val="PL"/>
        <w:rPr>
          <w:rFonts w:cs="Courier New"/>
          <w:szCs w:val="16"/>
        </w:rPr>
      </w:pPr>
      <w:r>
        <w:rPr>
          <w:rFonts w:cs="Courier New"/>
          <w:szCs w:val="16"/>
        </w:rPr>
        <w:t xml:space="preserve">        preemptCap:</w:t>
      </w:r>
    </w:p>
    <w:p w14:paraId="5B5E2CC0" w14:textId="77777777" w:rsidR="00C1721E" w:rsidRDefault="00C1721E" w:rsidP="00C1721E">
      <w:pPr>
        <w:pStyle w:val="PL"/>
        <w:rPr>
          <w:rFonts w:cs="Courier New"/>
          <w:szCs w:val="16"/>
        </w:rPr>
      </w:pPr>
      <w:r>
        <w:rPr>
          <w:rFonts w:cs="Courier New"/>
          <w:szCs w:val="16"/>
        </w:rPr>
        <w:t xml:space="preserve">          $ref: 'TS29571_CommonData.yaml#/components/schemas/PreemptionCapabilityRm'</w:t>
      </w:r>
    </w:p>
    <w:p w14:paraId="46E7B643" w14:textId="77777777" w:rsidR="00C1721E" w:rsidRDefault="00C1721E" w:rsidP="00C1721E">
      <w:pPr>
        <w:pStyle w:val="PL"/>
        <w:rPr>
          <w:rFonts w:cs="Courier New"/>
          <w:szCs w:val="16"/>
        </w:rPr>
      </w:pPr>
      <w:r>
        <w:rPr>
          <w:rFonts w:cs="Courier New"/>
          <w:szCs w:val="16"/>
        </w:rPr>
        <w:t xml:space="preserve">        preemptVuln:</w:t>
      </w:r>
    </w:p>
    <w:p w14:paraId="4248137D" w14:textId="77777777" w:rsidR="00C1721E" w:rsidRDefault="00C1721E" w:rsidP="00C1721E">
      <w:pPr>
        <w:pStyle w:val="PL"/>
        <w:rPr>
          <w:rFonts w:cs="Courier New"/>
          <w:szCs w:val="16"/>
        </w:rPr>
      </w:pPr>
      <w:r>
        <w:rPr>
          <w:rFonts w:cs="Courier New"/>
          <w:szCs w:val="16"/>
        </w:rPr>
        <w:t xml:space="preserve">          $ref: 'TS29571_CommonData.yaml#/components/schemas/PreemptionVulnerabilityRm'</w:t>
      </w:r>
    </w:p>
    <w:p w14:paraId="62207282" w14:textId="77777777" w:rsidR="00C1721E" w:rsidRDefault="00C1721E" w:rsidP="00C1721E">
      <w:pPr>
        <w:pStyle w:val="PL"/>
        <w:rPr>
          <w:rFonts w:cs="Courier New"/>
          <w:szCs w:val="16"/>
        </w:rPr>
      </w:pPr>
      <w:r>
        <w:rPr>
          <w:rFonts w:cs="Courier New"/>
          <w:szCs w:val="16"/>
        </w:rPr>
        <w:t xml:space="preserve">        prioSharingInd:</w:t>
      </w:r>
    </w:p>
    <w:p w14:paraId="11D5C5BD" w14:textId="77777777" w:rsidR="00C1721E" w:rsidRDefault="00C1721E" w:rsidP="00C1721E">
      <w:pPr>
        <w:pStyle w:val="PL"/>
        <w:rPr>
          <w:rFonts w:cs="Courier New"/>
          <w:szCs w:val="16"/>
        </w:rPr>
      </w:pPr>
      <w:r>
        <w:rPr>
          <w:rFonts w:cs="Courier New"/>
          <w:szCs w:val="16"/>
        </w:rPr>
        <w:t xml:space="preserve">          $ref: '#/components/schemas/PrioritySharingIndicator'</w:t>
      </w:r>
    </w:p>
    <w:p w14:paraId="510F9556" w14:textId="77777777" w:rsidR="00C1721E" w:rsidRDefault="00C1721E" w:rsidP="00C1721E">
      <w:pPr>
        <w:pStyle w:val="PL"/>
        <w:rPr>
          <w:rFonts w:cs="Courier New"/>
          <w:szCs w:val="16"/>
        </w:rPr>
      </w:pPr>
      <w:r>
        <w:rPr>
          <w:rFonts w:cs="Courier New"/>
          <w:szCs w:val="16"/>
        </w:rPr>
        <w:t xml:space="preserve">        resPrio:</w:t>
      </w:r>
    </w:p>
    <w:p w14:paraId="5DE0EE7D" w14:textId="77777777" w:rsidR="00C1721E" w:rsidRDefault="00C1721E" w:rsidP="00C1721E">
      <w:pPr>
        <w:pStyle w:val="PL"/>
        <w:rPr>
          <w:rFonts w:cs="Courier New"/>
          <w:szCs w:val="16"/>
        </w:rPr>
      </w:pPr>
      <w:r>
        <w:rPr>
          <w:rFonts w:cs="Courier New"/>
          <w:szCs w:val="16"/>
        </w:rPr>
        <w:t xml:space="preserve">          $ref: '#/components/schemas/ReservPriority'</w:t>
      </w:r>
    </w:p>
    <w:p w14:paraId="192A20FB" w14:textId="77777777" w:rsidR="00C1721E" w:rsidRDefault="00C1721E" w:rsidP="00C1721E">
      <w:pPr>
        <w:pStyle w:val="PL"/>
        <w:rPr>
          <w:rFonts w:cs="Courier New"/>
          <w:szCs w:val="16"/>
        </w:rPr>
      </w:pPr>
      <w:r>
        <w:rPr>
          <w:rFonts w:cs="Courier New"/>
          <w:szCs w:val="16"/>
        </w:rPr>
        <w:t xml:space="preserve">        rrBw:</w:t>
      </w:r>
    </w:p>
    <w:p w14:paraId="0040026C"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32A9966B" w14:textId="77777777" w:rsidR="00C1721E" w:rsidRDefault="00C1721E" w:rsidP="00C1721E">
      <w:pPr>
        <w:pStyle w:val="PL"/>
        <w:rPr>
          <w:rFonts w:cs="Courier New"/>
          <w:szCs w:val="16"/>
        </w:rPr>
      </w:pPr>
      <w:r>
        <w:rPr>
          <w:rFonts w:cs="Courier New"/>
          <w:szCs w:val="16"/>
        </w:rPr>
        <w:t xml:space="preserve">        rsBw:</w:t>
      </w:r>
    </w:p>
    <w:p w14:paraId="2EFC4EA8"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20624558" w14:textId="77777777" w:rsidR="00C1721E" w:rsidRDefault="00C1721E" w:rsidP="00C1721E">
      <w:pPr>
        <w:pStyle w:val="PL"/>
        <w:rPr>
          <w:rFonts w:cs="Courier New"/>
          <w:szCs w:val="16"/>
        </w:rPr>
      </w:pPr>
      <w:r>
        <w:rPr>
          <w:rFonts w:cs="Courier New"/>
          <w:szCs w:val="16"/>
        </w:rPr>
        <w:t xml:space="preserve">        sharingKeyDl:</w:t>
      </w:r>
    </w:p>
    <w:p w14:paraId="750B114A"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44A3394C" w14:textId="77777777" w:rsidR="00C1721E" w:rsidRDefault="00C1721E" w:rsidP="00C1721E">
      <w:pPr>
        <w:pStyle w:val="PL"/>
        <w:rPr>
          <w:rFonts w:cs="Courier New"/>
          <w:szCs w:val="16"/>
        </w:rPr>
      </w:pPr>
      <w:r>
        <w:rPr>
          <w:rFonts w:cs="Courier New"/>
          <w:szCs w:val="16"/>
        </w:rPr>
        <w:t xml:space="preserve">        sharingKeyUl:</w:t>
      </w:r>
    </w:p>
    <w:p w14:paraId="44D9E45D"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761A8FC2" w14:textId="77777777" w:rsidR="00C1721E" w:rsidRDefault="00C1721E" w:rsidP="00C1721E">
      <w:pPr>
        <w:pStyle w:val="PL"/>
        <w:rPr>
          <w:rFonts w:cs="Courier New"/>
          <w:szCs w:val="16"/>
        </w:rPr>
      </w:pPr>
      <w:r>
        <w:rPr>
          <w:rFonts w:cs="Courier New"/>
          <w:szCs w:val="16"/>
        </w:rPr>
        <w:t xml:space="preserve">        tsnQos:</w:t>
      </w:r>
    </w:p>
    <w:p w14:paraId="740A0CB8" w14:textId="77777777" w:rsidR="00C1721E" w:rsidRDefault="00C1721E" w:rsidP="00C1721E">
      <w:pPr>
        <w:pStyle w:val="PL"/>
        <w:rPr>
          <w:rFonts w:cs="Courier New"/>
          <w:szCs w:val="16"/>
        </w:rPr>
      </w:pPr>
      <w:r>
        <w:rPr>
          <w:rFonts w:cs="Courier New"/>
          <w:szCs w:val="16"/>
        </w:rPr>
        <w:t xml:space="preserve">          $ref: '#/components/schemas/TsnQosContainerRm'</w:t>
      </w:r>
    </w:p>
    <w:p w14:paraId="4096E9CD" w14:textId="77777777" w:rsidR="00C1721E" w:rsidRDefault="00C1721E" w:rsidP="00C1721E">
      <w:pPr>
        <w:pStyle w:val="PL"/>
        <w:rPr>
          <w:rFonts w:cs="Courier New"/>
          <w:szCs w:val="16"/>
        </w:rPr>
      </w:pPr>
      <w:r>
        <w:rPr>
          <w:rFonts w:cs="Courier New"/>
          <w:szCs w:val="16"/>
        </w:rPr>
        <w:t xml:space="preserve">        tscaiInputDl:</w:t>
      </w:r>
    </w:p>
    <w:p w14:paraId="78943A28" w14:textId="77777777" w:rsidR="00C1721E" w:rsidRDefault="00C1721E" w:rsidP="00C1721E">
      <w:pPr>
        <w:pStyle w:val="PL"/>
        <w:rPr>
          <w:rFonts w:cs="Courier New"/>
          <w:szCs w:val="16"/>
        </w:rPr>
      </w:pPr>
      <w:r>
        <w:rPr>
          <w:rFonts w:cs="Courier New"/>
          <w:szCs w:val="16"/>
        </w:rPr>
        <w:t xml:space="preserve">          $ref: '#/components/schemas/TscaiInputContainer'</w:t>
      </w:r>
    </w:p>
    <w:p w14:paraId="698804D1" w14:textId="77777777" w:rsidR="00C1721E" w:rsidRDefault="00C1721E" w:rsidP="00C1721E">
      <w:pPr>
        <w:pStyle w:val="PL"/>
        <w:rPr>
          <w:rFonts w:cs="Courier New"/>
          <w:szCs w:val="16"/>
        </w:rPr>
      </w:pPr>
      <w:r>
        <w:rPr>
          <w:rFonts w:cs="Courier New"/>
          <w:szCs w:val="16"/>
        </w:rPr>
        <w:t xml:space="preserve">        tscaiInputUl:</w:t>
      </w:r>
    </w:p>
    <w:p w14:paraId="222DC289" w14:textId="77777777" w:rsidR="00C1721E" w:rsidRDefault="00C1721E" w:rsidP="00C1721E">
      <w:pPr>
        <w:pStyle w:val="PL"/>
        <w:rPr>
          <w:rFonts w:cs="Courier New"/>
          <w:szCs w:val="16"/>
        </w:rPr>
      </w:pPr>
      <w:r>
        <w:rPr>
          <w:rFonts w:cs="Courier New"/>
          <w:szCs w:val="16"/>
        </w:rPr>
        <w:t xml:space="preserve">          $ref: '#/components/schemas/TscaiInputContainer'</w:t>
      </w:r>
    </w:p>
    <w:p w14:paraId="508CB7DE" w14:textId="77777777" w:rsidR="00C1721E" w:rsidRDefault="00C1721E" w:rsidP="00C1721E">
      <w:pPr>
        <w:pStyle w:val="PL"/>
        <w:rPr>
          <w:rFonts w:cs="Courier New"/>
          <w:szCs w:val="16"/>
        </w:rPr>
      </w:pPr>
      <w:r>
        <w:rPr>
          <w:rFonts w:cs="Courier New"/>
          <w:szCs w:val="16"/>
        </w:rPr>
        <w:t xml:space="preserve">        </w:t>
      </w:r>
      <w:r>
        <w:t>tscaiTimeDom</w:t>
      </w:r>
      <w:r>
        <w:rPr>
          <w:rFonts w:cs="Courier New"/>
          <w:szCs w:val="16"/>
        </w:rPr>
        <w:t>:</w:t>
      </w:r>
    </w:p>
    <w:p w14:paraId="41769F08"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EBFD882"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E1F4EE"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type: boolean</w:t>
      </w:r>
    </w:p>
    <w:p w14:paraId="177E1220" w14:textId="77777777" w:rsidR="00C1721E" w:rsidRDefault="00C1721E" w:rsidP="00C1721E">
      <w:pPr>
        <w:pStyle w:val="PL"/>
      </w:pPr>
      <w:r>
        <w:t xml:space="preserve">          description: &gt;</w:t>
      </w:r>
    </w:p>
    <w:p w14:paraId="5A8A09EC"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CAB9AB1"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E5A7115" w14:textId="77777777" w:rsidR="00C1721E" w:rsidRDefault="00C1721E" w:rsidP="00C1721E">
      <w:pPr>
        <w:pStyle w:val="PL"/>
      </w:pPr>
      <w:r>
        <w:t xml:space="preserve">        </w:t>
      </w:r>
      <w:r>
        <w:rPr>
          <w:rFonts w:hint="eastAsia"/>
          <w:lang w:eastAsia="zh-CN"/>
        </w:rPr>
        <w:t>r</w:t>
      </w:r>
      <w:r>
        <w:rPr>
          <w:lang w:eastAsia="zh-CN"/>
        </w:rPr>
        <w:t>TLatencyInd</w:t>
      </w:r>
      <w:r>
        <w:t>:</w:t>
      </w:r>
    </w:p>
    <w:p w14:paraId="4EB12B56" w14:textId="77777777" w:rsidR="00C1721E" w:rsidRDefault="00C1721E" w:rsidP="00C1721E">
      <w:pPr>
        <w:pStyle w:val="PL"/>
      </w:pPr>
      <w:r>
        <w:t xml:space="preserve">          type: boolean</w:t>
      </w:r>
    </w:p>
    <w:p w14:paraId="7DD873FB" w14:textId="77777777" w:rsidR="00C1721E" w:rsidRDefault="00C1721E" w:rsidP="00C1721E">
      <w:pPr>
        <w:pStyle w:val="PL"/>
      </w:pPr>
      <w:r>
        <w:t xml:space="preserve">          description: &gt;</w:t>
      </w:r>
    </w:p>
    <w:p w14:paraId="73E65A0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7194D8E"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C140A3" w14:textId="77777777" w:rsidR="00C1721E" w:rsidRPr="008040DC" w:rsidRDefault="00C1721E" w:rsidP="00C1721E">
      <w:pPr>
        <w:pStyle w:val="PL"/>
      </w:pPr>
      <w:r>
        <w:t xml:space="preserve">            </w:t>
      </w:r>
      <w:r w:rsidRPr="008E36D1">
        <w:t>omitted</w:t>
      </w:r>
      <w:r>
        <w:t>.</w:t>
      </w:r>
    </w:p>
    <w:p w14:paraId="20D99751" w14:textId="77777777" w:rsidR="00C1721E" w:rsidRDefault="00C1721E" w:rsidP="00C1721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68EB9B1" w14:textId="77777777" w:rsidR="00C1721E" w:rsidRDefault="00C1721E" w:rsidP="00C1721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C76AF24" w14:textId="77777777" w:rsidR="00C1721E" w:rsidRPr="00133177" w:rsidRDefault="00C1721E" w:rsidP="00C1721E">
      <w:pPr>
        <w:pStyle w:val="PL"/>
      </w:pPr>
      <w:r w:rsidRPr="00133177">
        <w:t xml:space="preserve">        </w:t>
      </w:r>
      <w:r>
        <w:rPr>
          <w:rFonts w:hint="eastAsia"/>
          <w:lang w:eastAsia="zh-CN"/>
        </w:rPr>
        <w:t>p</w:t>
      </w:r>
      <w:r>
        <w:rPr>
          <w:lang w:eastAsia="zh-CN"/>
        </w:rPr>
        <w:t>duSetQosUl</w:t>
      </w:r>
      <w:r w:rsidRPr="00133177">
        <w:t>:</w:t>
      </w:r>
    </w:p>
    <w:p w14:paraId="3029CAE0" w14:textId="77777777" w:rsidR="00C1721E" w:rsidRPr="00133177" w:rsidRDefault="00C1721E" w:rsidP="00C1721E">
      <w:pPr>
        <w:pStyle w:val="PL"/>
      </w:pPr>
      <w:r w:rsidRPr="00133177">
        <w:t xml:space="preserve">          $ref: 'TS29571_CommonData.yaml#/components/schemas/</w:t>
      </w:r>
      <w:r>
        <w:rPr>
          <w:rFonts w:hint="eastAsia"/>
          <w:lang w:eastAsia="zh-CN"/>
        </w:rPr>
        <w:t>P</w:t>
      </w:r>
      <w:r>
        <w:rPr>
          <w:lang w:eastAsia="zh-CN"/>
        </w:rPr>
        <w:t>duSetQosParaRm</w:t>
      </w:r>
      <w:r w:rsidRPr="00133177">
        <w:t>'</w:t>
      </w:r>
    </w:p>
    <w:p w14:paraId="4E58C233" w14:textId="77777777" w:rsidR="00C1721E" w:rsidRDefault="00C1721E" w:rsidP="00C1721E">
      <w:pPr>
        <w:pStyle w:val="PL"/>
        <w:rPr>
          <w:rFonts w:cs="Courier New"/>
          <w:szCs w:val="16"/>
        </w:rPr>
      </w:pPr>
      <w:r>
        <w:rPr>
          <w:rFonts w:cs="Courier New"/>
          <w:szCs w:val="16"/>
        </w:rPr>
        <w:t xml:space="preserve">        protoDescDl:</w:t>
      </w:r>
    </w:p>
    <w:p w14:paraId="3E1EFBA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45A97A21" w14:textId="77777777" w:rsidR="00C1721E" w:rsidRDefault="00C1721E" w:rsidP="00C1721E">
      <w:pPr>
        <w:pStyle w:val="PL"/>
        <w:rPr>
          <w:rFonts w:cs="Courier New"/>
          <w:szCs w:val="16"/>
        </w:rPr>
      </w:pPr>
      <w:r>
        <w:rPr>
          <w:rFonts w:cs="Courier New"/>
          <w:szCs w:val="16"/>
        </w:rPr>
        <w:t xml:space="preserve">        protoDescUl:</w:t>
      </w:r>
    </w:p>
    <w:p w14:paraId="11BF27DF"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6D694E5B" w14:textId="77777777" w:rsidR="00C1721E" w:rsidRDefault="00C1721E" w:rsidP="00C1721E">
      <w:pPr>
        <w:pStyle w:val="PL"/>
      </w:pPr>
      <w:r>
        <w:t xml:space="preserve">        </w:t>
      </w:r>
      <w:r w:rsidRPr="001F3A8B">
        <w:t>periodUl</w:t>
      </w:r>
      <w:r>
        <w:t>:</w:t>
      </w:r>
    </w:p>
    <w:p w14:paraId="7BEFE9AC" w14:textId="77777777" w:rsidR="00C1721E" w:rsidRDefault="00C1721E" w:rsidP="00C1721E">
      <w:pPr>
        <w:pStyle w:val="PL"/>
      </w:pPr>
      <w:r>
        <w:t xml:space="preserve">          $ref: '#/components/schemas/</w:t>
      </w:r>
      <w:r w:rsidRPr="001D2CEF">
        <w:rPr>
          <w:lang w:eastAsia="zh-CN"/>
        </w:rPr>
        <w:t>Duration</w:t>
      </w:r>
      <w:r>
        <w:rPr>
          <w:lang w:eastAsia="zh-CN"/>
        </w:rPr>
        <w:t>MilliS</w:t>
      </w:r>
      <w:r w:rsidRPr="001D2CEF">
        <w:rPr>
          <w:lang w:eastAsia="zh-CN"/>
        </w:rPr>
        <w:t>ecRm</w:t>
      </w:r>
      <w:r>
        <w:t>'</w:t>
      </w:r>
    </w:p>
    <w:p w14:paraId="3DE46BFD" w14:textId="77777777" w:rsidR="00C1721E" w:rsidRDefault="00C1721E" w:rsidP="00C1721E">
      <w:pPr>
        <w:pStyle w:val="PL"/>
      </w:pPr>
      <w:r>
        <w:t xml:space="preserve">        </w:t>
      </w:r>
      <w:r w:rsidRPr="001F3A8B">
        <w:t>period</w:t>
      </w:r>
      <w:r>
        <w:t>D</w:t>
      </w:r>
      <w:r w:rsidRPr="001F3A8B">
        <w:t>l</w:t>
      </w:r>
      <w:r>
        <w:t>:</w:t>
      </w:r>
    </w:p>
    <w:p w14:paraId="7F0F902A" w14:textId="77777777" w:rsidR="00C1721E" w:rsidRPr="00343433" w:rsidRDefault="00C1721E" w:rsidP="00C1721E">
      <w:pPr>
        <w:pStyle w:val="PL"/>
      </w:pPr>
      <w:r>
        <w:t xml:space="preserve">          $ref: '#/components/schemas/</w:t>
      </w:r>
      <w:r w:rsidRPr="001D2CEF">
        <w:rPr>
          <w:lang w:eastAsia="zh-CN"/>
        </w:rPr>
        <w:t>Duration</w:t>
      </w:r>
      <w:r>
        <w:rPr>
          <w:lang w:eastAsia="zh-CN"/>
        </w:rPr>
        <w:t>MilliS</w:t>
      </w:r>
      <w:r w:rsidRPr="001D2CEF">
        <w:rPr>
          <w:lang w:eastAsia="zh-CN"/>
        </w:rPr>
        <w:t>ecRm</w:t>
      </w:r>
      <w:r>
        <w:t>'</w:t>
      </w:r>
    </w:p>
    <w:p w14:paraId="131A917F" w14:textId="77777777" w:rsidR="00C1721E" w:rsidRDefault="00C1721E" w:rsidP="00C1721E">
      <w:pPr>
        <w:pStyle w:val="PL"/>
        <w:rPr>
          <w:rFonts w:cs="Courier New"/>
          <w:szCs w:val="16"/>
        </w:rPr>
      </w:pPr>
      <w:r>
        <w:rPr>
          <w:rFonts w:cs="Courier New"/>
          <w:szCs w:val="16"/>
        </w:rPr>
        <w:t xml:space="preserve">        </w:t>
      </w:r>
      <w:r>
        <w:t>l4sInd</w:t>
      </w:r>
      <w:r>
        <w:rPr>
          <w:rFonts w:cs="Courier New"/>
          <w:szCs w:val="16"/>
        </w:rPr>
        <w:t>:</w:t>
      </w:r>
    </w:p>
    <w:p w14:paraId="7D4C80E3" w14:textId="77777777" w:rsidR="00C1721E" w:rsidRDefault="00C1721E" w:rsidP="00C1721E">
      <w:pPr>
        <w:pStyle w:val="PL"/>
        <w:rPr>
          <w:rFonts w:cs="Courier New"/>
          <w:szCs w:val="16"/>
        </w:rPr>
      </w:pPr>
      <w:r>
        <w:rPr>
          <w:rFonts w:cs="Courier New"/>
          <w:szCs w:val="16"/>
        </w:rPr>
        <w:t xml:space="preserve">          $ref: '#/components/schemas/UplinkDownlinkSupport'</w:t>
      </w:r>
    </w:p>
    <w:p w14:paraId="7AF976CD" w14:textId="77777777" w:rsidR="00C1721E" w:rsidRDefault="00C1721E" w:rsidP="00C1721E">
      <w:pPr>
        <w:pStyle w:val="PL"/>
        <w:rPr>
          <w:rFonts w:cs="Courier New"/>
          <w:szCs w:val="16"/>
        </w:rPr>
      </w:pPr>
      <w:r>
        <w:rPr>
          <w:rFonts w:cs="Courier New"/>
          <w:szCs w:val="16"/>
        </w:rPr>
        <w:t xml:space="preserve">      nullable: true</w:t>
      </w:r>
    </w:p>
    <w:p w14:paraId="4F4F9DDE" w14:textId="77777777" w:rsidR="00C1721E" w:rsidRDefault="00C1721E" w:rsidP="00C1721E">
      <w:pPr>
        <w:pStyle w:val="PL"/>
        <w:rPr>
          <w:rFonts w:cs="Courier New"/>
          <w:szCs w:val="16"/>
        </w:rPr>
      </w:pPr>
    </w:p>
    <w:p w14:paraId="3C68302E" w14:textId="77777777" w:rsidR="00C1721E" w:rsidRDefault="00C1721E" w:rsidP="00C1721E">
      <w:pPr>
        <w:pStyle w:val="PL"/>
        <w:rPr>
          <w:rFonts w:cs="Courier New"/>
          <w:szCs w:val="16"/>
        </w:rPr>
      </w:pPr>
      <w:r>
        <w:rPr>
          <w:rFonts w:cs="Courier New"/>
          <w:szCs w:val="16"/>
        </w:rPr>
        <w:t xml:space="preserve">    MediaSubComponent:</w:t>
      </w:r>
    </w:p>
    <w:p w14:paraId="040D2916" w14:textId="77777777" w:rsidR="00C1721E" w:rsidRDefault="00C1721E" w:rsidP="00C1721E">
      <w:pPr>
        <w:pStyle w:val="PL"/>
        <w:rPr>
          <w:rFonts w:cs="Courier New"/>
          <w:szCs w:val="16"/>
        </w:rPr>
      </w:pPr>
      <w:r>
        <w:rPr>
          <w:rFonts w:cs="Courier New"/>
          <w:szCs w:val="16"/>
        </w:rPr>
        <w:t xml:space="preserve">      description: Identifies a media subcomponent.</w:t>
      </w:r>
    </w:p>
    <w:p w14:paraId="07EDD257" w14:textId="77777777" w:rsidR="00C1721E" w:rsidRDefault="00C1721E" w:rsidP="00C1721E">
      <w:pPr>
        <w:pStyle w:val="PL"/>
        <w:rPr>
          <w:rFonts w:cs="Courier New"/>
          <w:szCs w:val="16"/>
        </w:rPr>
      </w:pPr>
      <w:r>
        <w:rPr>
          <w:rFonts w:cs="Courier New"/>
          <w:szCs w:val="16"/>
        </w:rPr>
        <w:t xml:space="preserve">      type: object</w:t>
      </w:r>
    </w:p>
    <w:p w14:paraId="49AB0090" w14:textId="77777777" w:rsidR="00C1721E" w:rsidRDefault="00C1721E" w:rsidP="00C1721E">
      <w:pPr>
        <w:pStyle w:val="PL"/>
        <w:rPr>
          <w:rFonts w:cs="Courier New"/>
          <w:szCs w:val="16"/>
        </w:rPr>
      </w:pPr>
      <w:r>
        <w:rPr>
          <w:rFonts w:cs="Courier New"/>
          <w:szCs w:val="16"/>
        </w:rPr>
        <w:t xml:space="preserve">      required:</w:t>
      </w:r>
    </w:p>
    <w:p w14:paraId="40416D8D" w14:textId="77777777" w:rsidR="00C1721E" w:rsidRDefault="00C1721E" w:rsidP="00C1721E">
      <w:pPr>
        <w:pStyle w:val="PL"/>
        <w:rPr>
          <w:rFonts w:cs="Courier New"/>
          <w:szCs w:val="16"/>
        </w:rPr>
      </w:pPr>
      <w:r>
        <w:rPr>
          <w:rFonts w:cs="Courier New"/>
          <w:szCs w:val="16"/>
        </w:rPr>
        <w:t xml:space="preserve">        - fNum</w:t>
      </w:r>
    </w:p>
    <w:p w14:paraId="2914A0E0" w14:textId="77777777" w:rsidR="00C1721E" w:rsidRDefault="00C1721E" w:rsidP="00C1721E">
      <w:pPr>
        <w:pStyle w:val="PL"/>
        <w:rPr>
          <w:rFonts w:cs="Courier New"/>
          <w:szCs w:val="16"/>
        </w:rPr>
      </w:pPr>
      <w:r>
        <w:rPr>
          <w:rFonts w:cs="Courier New"/>
          <w:szCs w:val="16"/>
        </w:rPr>
        <w:t xml:space="preserve">      properties:</w:t>
      </w:r>
    </w:p>
    <w:p w14:paraId="176C855F" w14:textId="77777777" w:rsidR="00C1721E" w:rsidRDefault="00C1721E" w:rsidP="00C1721E">
      <w:pPr>
        <w:pStyle w:val="PL"/>
        <w:rPr>
          <w:rFonts w:cs="Courier New"/>
          <w:szCs w:val="16"/>
        </w:rPr>
      </w:pPr>
      <w:r>
        <w:rPr>
          <w:rFonts w:cs="Courier New"/>
          <w:szCs w:val="16"/>
        </w:rPr>
        <w:t xml:space="preserve">        afSigProtocol:</w:t>
      </w:r>
    </w:p>
    <w:p w14:paraId="394558BE"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346A3296" w14:textId="77777777" w:rsidR="00C1721E" w:rsidRDefault="00C1721E" w:rsidP="00C1721E">
      <w:pPr>
        <w:pStyle w:val="PL"/>
        <w:rPr>
          <w:rFonts w:cs="Courier New"/>
          <w:szCs w:val="16"/>
        </w:rPr>
      </w:pPr>
      <w:r>
        <w:rPr>
          <w:rFonts w:cs="Courier New"/>
          <w:szCs w:val="16"/>
        </w:rPr>
        <w:t xml:space="preserve">        ethfDescs:</w:t>
      </w:r>
    </w:p>
    <w:p w14:paraId="69237BDB" w14:textId="77777777" w:rsidR="00C1721E" w:rsidRDefault="00C1721E" w:rsidP="00C1721E">
      <w:pPr>
        <w:pStyle w:val="PL"/>
        <w:rPr>
          <w:rFonts w:cs="Courier New"/>
          <w:szCs w:val="16"/>
        </w:rPr>
      </w:pPr>
      <w:r>
        <w:rPr>
          <w:rFonts w:cs="Courier New"/>
          <w:szCs w:val="16"/>
        </w:rPr>
        <w:t xml:space="preserve">          type: array</w:t>
      </w:r>
    </w:p>
    <w:p w14:paraId="115378D2" w14:textId="77777777" w:rsidR="00C1721E" w:rsidRDefault="00C1721E" w:rsidP="00C1721E">
      <w:pPr>
        <w:pStyle w:val="PL"/>
        <w:rPr>
          <w:rFonts w:cs="Courier New"/>
          <w:szCs w:val="16"/>
        </w:rPr>
      </w:pPr>
      <w:r>
        <w:rPr>
          <w:rFonts w:cs="Courier New"/>
          <w:szCs w:val="16"/>
        </w:rPr>
        <w:t xml:space="preserve">          items:</w:t>
      </w:r>
    </w:p>
    <w:p w14:paraId="4A4ED838" w14:textId="77777777" w:rsidR="00C1721E" w:rsidRDefault="00C1721E" w:rsidP="00C1721E">
      <w:pPr>
        <w:pStyle w:val="PL"/>
        <w:rPr>
          <w:rFonts w:cs="Courier New"/>
          <w:szCs w:val="16"/>
        </w:rPr>
      </w:pPr>
      <w:r>
        <w:rPr>
          <w:rFonts w:cs="Courier New"/>
          <w:szCs w:val="16"/>
        </w:rPr>
        <w:t xml:space="preserve">            $ref: '#/components/schemas/EthFlowDescription'</w:t>
      </w:r>
    </w:p>
    <w:p w14:paraId="4DC9C492" w14:textId="77777777" w:rsidR="00C1721E" w:rsidRDefault="00C1721E" w:rsidP="00C1721E">
      <w:pPr>
        <w:pStyle w:val="PL"/>
      </w:pPr>
      <w:r>
        <w:t xml:space="preserve">          minItems: 1</w:t>
      </w:r>
    </w:p>
    <w:p w14:paraId="5086E1EA" w14:textId="77777777" w:rsidR="00C1721E" w:rsidRDefault="00C1721E" w:rsidP="00C1721E">
      <w:pPr>
        <w:pStyle w:val="PL"/>
      </w:pPr>
      <w:r>
        <w:t xml:space="preserve">          maxItems: 2</w:t>
      </w:r>
    </w:p>
    <w:p w14:paraId="6195B5C8" w14:textId="77777777" w:rsidR="00C1721E" w:rsidRDefault="00C1721E" w:rsidP="00C1721E">
      <w:pPr>
        <w:pStyle w:val="PL"/>
        <w:rPr>
          <w:rFonts w:cs="Courier New"/>
          <w:szCs w:val="16"/>
        </w:rPr>
      </w:pPr>
      <w:r>
        <w:rPr>
          <w:rFonts w:cs="Courier New"/>
          <w:szCs w:val="16"/>
        </w:rPr>
        <w:t xml:space="preserve">        fNum:</w:t>
      </w:r>
    </w:p>
    <w:p w14:paraId="476BA973" w14:textId="77777777" w:rsidR="00C1721E" w:rsidRDefault="00C1721E" w:rsidP="00C1721E">
      <w:pPr>
        <w:pStyle w:val="PL"/>
        <w:rPr>
          <w:rFonts w:cs="Courier New"/>
          <w:szCs w:val="16"/>
        </w:rPr>
      </w:pPr>
      <w:r>
        <w:rPr>
          <w:rFonts w:cs="Courier New"/>
          <w:szCs w:val="16"/>
        </w:rPr>
        <w:t xml:space="preserve">          type: integer</w:t>
      </w:r>
    </w:p>
    <w:p w14:paraId="08507AEB" w14:textId="77777777" w:rsidR="00C1721E" w:rsidRDefault="00C1721E" w:rsidP="00C1721E">
      <w:pPr>
        <w:pStyle w:val="PL"/>
        <w:rPr>
          <w:rFonts w:cs="Courier New"/>
          <w:szCs w:val="16"/>
        </w:rPr>
      </w:pPr>
      <w:r>
        <w:rPr>
          <w:rFonts w:cs="Courier New"/>
          <w:szCs w:val="16"/>
        </w:rPr>
        <w:t xml:space="preserve">        fDescs:</w:t>
      </w:r>
    </w:p>
    <w:p w14:paraId="1288508E" w14:textId="77777777" w:rsidR="00C1721E" w:rsidRDefault="00C1721E" w:rsidP="00C1721E">
      <w:pPr>
        <w:pStyle w:val="PL"/>
        <w:rPr>
          <w:rFonts w:cs="Courier New"/>
          <w:szCs w:val="16"/>
        </w:rPr>
      </w:pPr>
      <w:r>
        <w:rPr>
          <w:rFonts w:cs="Courier New"/>
          <w:szCs w:val="16"/>
        </w:rPr>
        <w:t xml:space="preserve">          type: array</w:t>
      </w:r>
    </w:p>
    <w:p w14:paraId="1287207F" w14:textId="77777777" w:rsidR="00C1721E" w:rsidRDefault="00C1721E" w:rsidP="00C1721E">
      <w:pPr>
        <w:pStyle w:val="PL"/>
        <w:rPr>
          <w:rFonts w:cs="Courier New"/>
          <w:szCs w:val="16"/>
        </w:rPr>
      </w:pPr>
      <w:r>
        <w:rPr>
          <w:rFonts w:cs="Courier New"/>
          <w:szCs w:val="16"/>
        </w:rPr>
        <w:t xml:space="preserve">          items:</w:t>
      </w:r>
    </w:p>
    <w:p w14:paraId="64F6517F" w14:textId="77777777" w:rsidR="00C1721E" w:rsidRDefault="00C1721E" w:rsidP="00C1721E">
      <w:pPr>
        <w:pStyle w:val="PL"/>
        <w:rPr>
          <w:rFonts w:cs="Courier New"/>
          <w:szCs w:val="16"/>
        </w:rPr>
      </w:pPr>
      <w:r>
        <w:rPr>
          <w:rFonts w:cs="Courier New"/>
          <w:szCs w:val="16"/>
        </w:rPr>
        <w:t xml:space="preserve">            $ref: '#/components/schemas/FlowDescription'</w:t>
      </w:r>
    </w:p>
    <w:p w14:paraId="58A1592A" w14:textId="77777777" w:rsidR="00C1721E" w:rsidRDefault="00C1721E" w:rsidP="00C1721E">
      <w:pPr>
        <w:pStyle w:val="PL"/>
      </w:pPr>
      <w:r>
        <w:t xml:space="preserve">          minItems: 1</w:t>
      </w:r>
    </w:p>
    <w:p w14:paraId="40E68CE7" w14:textId="77777777" w:rsidR="00C1721E" w:rsidRDefault="00C1721E" w:rsidP="00C1721E">
      <w:pPr>
        <w:pStyle w:val="PL"/>
      </w:pPr>
      <w:r>
        <w:t xml:space="preserve">          maxItems: 2</w:t>
      </w:r>
    </w:p>
    <w:p w14:paraId="67B8624A" w14:textId="77777777" w:rsidR="00C1721E" w:rsidRDefault="00C1721E" w:rsidP="00C1721E">
      <w:pPr>
        <w:pStyle w:val="PL"/>
        <w:rPr>
          <w:rFonts w:cs="Courier New"/>
          <w:szCs w:val="16"/>
        </w:rPr>
      </w:pPr>
      <w:r>
        <w:rPr>
          <w:rFonts w:cs="Courier New"/>
          <w:szCs w:val="16"/>
        </w:rPr>
        <w:t xml:space="preserve">        addInfoFlowDescs:</w:t>
      </w:r>
    </w:p>
    <w:p w14:paraId="279FB210" w14:textId="77777777" w:rsidR="00C1721E" w:rsidRDefault="00C1721E" w:rsidP="00C1721E">
      <w:pPr>
        <w:pStyle w:val="PL"/>
        <w:rPr>
          <w:rFonts w:cs="Courier New"/>
          <w:szCs w:val="16"/>
        </w:rPr>
      </w:pPr>
      <w:r>
        <w:rPr>
          <w:rFonts w:cs="Courier New"/>
          <w:szCs w:val="16"/>
        </w:rPr>
        <w:t xml:space="preserve">          type: array</w:t>
      </w:r>
    </w:p>
    <w:p w14:paraId="347EC8FC" w14:textId="77777777" w:rsidR="00C1721E" w:rsidRDefault="00C1721E" w:rsidP="00C1721E">
      <w:pPr>
        <w:pStyle w:val="PL"/>
        <w:rPr>
          <w:rFonts w:cs="Courier New"/>
          <w:szCs w:val="16"/>
        </w:rPr>
      </w:pPr>
      <w:r>
        <w:rPr>
          <w:rFonts w:cs="Courier New"/>
          <w:szCs w:val="16"/>
        </w:rPr>
        <w:t xml:space="preserve">          items:</w:t>
      </w:r>
    </w:p>
    <w:p w14:paraId="7EF135B9" w14:textId="77777777" w:rsidR="00C1721E" w:rsidRDefault="00C1721E" w:rsidP="00C1721E">
      <w:pPr>
        <w:pStyle w:val="PL"/>
      </w:pPr>
      <w:r>
        <w:t xml:space="preserve">            $ref: '#/components/schemas/AddFlowDescriptionInfo'</w:t>
      </w:r>
    </w:p>
    <w:p w14:paraId="06A6F3AB" w14:textId="77777777" w:rsidR="00C1721E" w:rsidRDefault="00C1721E" w:rsidP="00C1721E">
      <w:pPr>
        <w:pStyle w:val="PL"/>
      </w:pPr>
      <w:r>
        <w:t xml:space="preserve">          minItems: 1</w:t>
      </w:r>
    </w:p>
    <w:p w14:paraId="4DDEAB88" w14:textId="77777777" w:rsidR="00C1721E" w:rsidRDefault="00C1721E" w:rsidP="00C1721E">
      <w:pPr>
        <w:pStyle w:val="PL"/>
      </w:pPr>
      <w:r>
        <w:t xml:space="preserve">          maxItems: 2</w:t>
      </w:r>
    </w:p>
    <w:p w14:paraId="72675406" w14:textId="77777777" w:rsidR="00C1721E" w:rsidRDefault="00C1721E" w:rsidP="00C1721E">
      <w:pPr>
        <w:pStyle w:val="PL"/>
        <w:rPr>
          <w:rFonts w:cs="Courier New"/>
          <w:szCs w:val="16"/>
        </w:rPr>
      </w:pPr>
      <w:r>
        <w:rPr>
          <w:rFonts w:cs="Courier New"/>
          <w:szCs w:val="16"/>
        </w:rPr>
        <w:t xml:space="preserve">          description: &gt;</w:t>
      </w:r>
    </w:p>
    <w:p w14:paraId="010F5F4C"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45C7967D" w14:textId="77777777" w:rsidR="00C1721E" w:rsidRDefault="00C1721E" w:rsidP="00C1721E">
      <w:pPr>
        <w:pStyle w:val="PL"/>
        <w:rPr>
          <w:rFonts w:cs="Courier New"/>
          <w:szCs w:val="16"/>
        </w:rPr>
      </w:pPr>
      <w:r>
        <w:rPr>
          <w:rFonts w:cs="Courier New"/>
          <w:szCs w:val="16"/>
        </w:rPr>
        <w:t xml:space="preserve">            per Uplink and/or Downlink IP flows.</w:t>
      </w:r>
    </w:p>
    <w:p w14:paraId="14E515E0" w14:textId="77777777" w:rsidR="00C1721E" w:rsidRDefault="00C1721E" w:rsidP="00C1721E">
      <w:pPr>
        <w:pStyle w:val="PL"/>
        <w:rPr>
          <w:rFonts w:cs="Courier New"/>
          <w:szCs w:val="16"/>
        </w:rPr>
      </w:pPr>
      <w:r>
        <w:rPr>
          <w:rFonts w:cs="Courier New"/>
          <w:szCs w:val="16"/>
        </w:rPr>
        <w:t xml:space="preserve">        fStatus:</w:t>
      </w:r>
    </w:p>
    <w:p w14:paraId="3384F6DC" w14:textId="77777777" w:rsidR="00C1721E" w:rsidRDefault="00C1721E" w:rsidP="00C1721E">
      <w:pPr>
        <w:pStyle w:val="PL"/>
        <w:rPr>
          <w:rFonts w:cs="Courier New"/>
          <w:szCs w:val="16"/>
        </w:rPr>
      </w:pPr>
      <w:r>
        <w:rPr>
          <w:rFonts w:cs="Courier New"/>
          <w:szCs w:val="16"/>
        </w:rPr>
        <w:t xml:space="preserve">          $ref: '#/components/schemas/FlowStatus'</w:t>
      </w:r>
    </w:p>
    <w:p w14:paraId="0EFF3083" w14:textId="77777777" w:rsidR="00C1721E" w:rsidRDefault="00C1721E" w:rsidP="00C1721E">
      <w:pPr>
        <w:pStyle w:val="PL"/>
        <w:rPr>
          <w:rFonts w:cs="Courier New"/>
          <w:szCs w:val="16"/>
        </w:rPr>
      </w:pPr>
      <w:r>
        <w:rPr>
          <w:rFonts w:cs="Courier New"/>
          <w:szCs w:val="16"/>
        </w:rPr>
        <w:t xml:space="preserve">        marBwDl:</w:t>
      </w:r>
    </w:p>
    <w:p w14:paraId="6EF4DC37"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2B126E3" w14:textId="77777777" w:rsidR="00C1721E" w:rsidRDefault="00C1721E" w:rsidP="00C1721E">
      <w:pPr>
        <w:pStyle w:val="PL"/>
        <w:rPr>
          <w:rFonts w:cs="Courier New"/>
          <w:szCs w:val="16"/>
        </w:rPr>
      </w:pPr>
      <w:r>
        <w:rPr>
          <w:rFonts w:cs="Courier New"/>
          <w:szCs w:val="16"/>
        </w:rPr>
        <w:t xml:space="preserve">        marBwUl:</w:t>
      </w:r>
    </w:p>
    <w:p w14:paraId="212DA483"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6F0D0B75" w14:textId="77777777" w:rsidR="00C1721E" w:rsidRDefault="00C1721E" w:rsidP="00C1721E">
      <w:pPr>
        <w:pStyle w:val="PL"/>
        <w:rPr>
          <w:rFonts w:cs="Courier New"/>
          <w:szCs w:val="16"/>
        </w:rPr>
      </w:pPr>
      <w:r>
        <w:rPr>
          <w:rFonts w:cs="Courier New"/>
          <w:szCs w:val="16"/>
        </w:rPr>
        <w:t xml:space="preserve">        tosTrCl:</w:t>
      </w:r>
    </w:p>
    <w:p w14:paraId="627D677C" w14:textId="77777777" w:rsidR="00C1721E" w:rsidRDefault="00C1721E" w:rsidP="00C1721E">
      <w:pPr>
        <w:pStyle w:val="PL"/>
        <w:rPr>
          <w:rFonts w:cs="Courier New"/>
          <w:szCs w:val="16"/>
        </w:rPr>
      </w:pPr>
      <w:r>
        <w:rPr>
          <w:rFonts w:cs="Courier New"/>
          <w:szCs w:val="16"/>
        </w:rPr>
        <w:t xml:space="preserve">          $ref: '#/components/schemas/TosTrafficClass'</w:t>
      </w:r>
    </w:p>
    <w:p w14:paraId="7FF7F41B" w14:textId="77777777" w:rsidR="00C1721E" w:rsidRDefault="00C1721E" w:rsidP="00C1721E">
      <w:pPr>
        <w:pStyle w:val="PL"/>
        <w:rPr>
          <w:rFonts w:cs="Courier New"/>
          <w:szCs w:val="16"/>
        </w:rPr>
      </w:pPr>
      <w:r>
        <w:rPr>
          <w:rFonts w:cs="Courier New"/>
          <w:szCs w:val="16"/>
        </w:rPr>
        <w:t xml:space="preserve">        flowUsage:</w:t>
      </w:r>
    </w:p>
    <w:p w14:paraId="665CBDDF" w14:textId="77777777" w:rsidR="00C1721E" w:rsidRDefault="00C1721E" w:rsidP="00C1721E">
      <w:pPr>
        <w:pStyle w:val="PL"/>
        <w:rPr>
          <w:rFonts w:cs="Courier New"/>
          <w:szCs w:val="16"/>
        </w:rPr>
      </w:pPr>
      <w:r>
        <w:rPr>
          <w:rFonts w:cs="Courier New"/>
          <w:szCs w:val="16"/>
        </w:rPr>
        <w:t xml:space="preserve">          $ref: '#/components/schemas/FlowUsage'</w:t>
      </w:r>
    </w:p>
    <w:p w14:paraId="0EECFCD7" w14:textId="77777777" w:rsidR="00C1721E" w:rsidRDefault="00C1721E" w:rsidP="00C1721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4AC7C01" w14:textId="77777777" w:rsidR="00C1721E" w:rsidRDefault="00C1721E" w:rsidP="00C1721E">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81DF92B" w14:textId="77777777" w:rsidR="00C1721E" w:rsidRDefault="00C1721E" w:rsidP="00C1721E">
      <w:pPr>
        <w:pStyle w:val="PL"/>
        <w:rPr>
          <w:rFonts w:cs="Courier New"/>
          <w:szCs w:val="16"/>
        </w:rPr>
      </w:pPr>
    </w:p>
    <w:p w14:paraId="10ECD96A" w14:textId="77777777" w:rsidR="00C1721E" w:rsidRDefault="00C1721E" w:rsidP="00C1721E">
      <w:pPr>
        <w:pStyle w:val="PL"/>
        <w:rPr>
          <w:rFonts w:cs="Courier New"/>
          <w:szCs w:val="16"/>
        </w:rPr>
      </w:pPr>
      <w:r>
        <w:rPr>
          <w:rFonts w:cs="Courier New"/>
          <w:szCs w:val="16"/>
        </w:rPr>
        <w:t xml:space="preserve">    MediaSubComponentRm:</w:t>
      </w:r>
    </w:p>
    <w:p w14:paraId="695D7579" w14:textId="77777777" w:rsidR="00C1721E" w:rsidRDefault="00C1721E" w:rsidP="00C1721E">
      <w:pPr>
        <w:pStyle w:val="PL"/>
        <w:rPr>
          <w:rFonts w:cs="Courier New"/>
          <w:szCs w:val="16"/>
        </w:rPr>
      </w:pPr>
      <w:r>
        <w:rPr>
          <w:rFonts w:cs="Courier New"/>
          <w:szCs w:val="16"/>
        </w:rPr>
        <w:t xml:space="preserve">      description: &gt;</w:t>
      </w:r>
    </w:p>
    <w:p w14:paraId="4170851D" w14:textId="77777777" w:rsidR="00C1721E" w:rsidRDefault="00C1721E" w:rsidP="00C1721E">
      <w:pPr>
        <w:pStyle w:val="PL"/>
      </w:pPr>
      <w:r>
        <w:rPr>
          <w:rFonts w:cs="Courier New"/>
          <w:szCs w:val="16"/>
        </w:rPr>
        <w:t xml:space="preserve">        </w:t>
      </w:r>
      <w:r>
        <w:t>This data type is defined in the same way as the MediaSubComponent data type, but with the</w:t>
      </w:r>
    </w:p>
    <w:p w14:paraId="14AF816E" w14:textId="77777777" w:rsidR="00C1721E" w:rsidRDefault="00C1721E" w:rsidP="00C1721E">
      <w:pPr>
        <w:pStyle w:val="PL"/>
      </w:pPr>
      <w:r>
        <w:t xml:space="preserve">        OpenAPI nullable property set to true. Removable attributes marBwDl and marBwUl are defined</w:t>
      </w:r>
    </w:p>
    <w:p w14:paraId="2C050EE9" w14:textId="77777777" w:rsidR="00C1721E" w:rsidRDefault="00C1721E" w:rsidP="00C1721E">
      <w:pPr>
        <w:pStyle w:val="PL"/>
        <w:rPr>
          <w:rFonts w:cs="Courier New"/>
          <w:szCs w:val="16"/>
        </w:rPr>
      </w:pPr>
      <w:r>
        <w:t xml:space="preserve">        with the corresponding removable data type.</w:t>
      </w:r>
    </w:p>
    <w:p w14:paraId="5919D217" w14:textId="77777777" w:rsidR="00C1721E" w:rsidRDefault="00C1721E" w:rsidP="00C1721E">
      <w:pPr>
        <w:pStyle w:val="PL"/>
        <w:rPr>
          <w:rFonts w:cs="Courier New"/>
          <w:szCs w:val="16"/>
        </w:rPr>
      </w:pPr>
      <w:r>
        <w:rPr>
          <w:rFonts w:cs="Courier New"/>
          <w:szCs w:val="16"/>
        </w:rPr>
        <w:t xml:space="preserve">      type: object</w:t>
      </w:r>
    </w:p>
    <w:p w14:paraId="4E9DA734" w14:textId="77777777" w:rsidR="00C1721E" w:rsidRDefault="00C1721E" w:rsidP="00C1721E">
      <w:pPr>
        <w:pStyle w:val="PL"/>
        <w:rPr>
          <w:rFonts w:cs="Courier New"/>
          <w:szCs w:val="16"/>
        </w:rPr>
      </w:pPr>
      <w:r>
        <w:rPr>
          <w:rFonts w:cs="Courier New"/>
          <w:szCs w:val="16"/>
        </w:rPr>
        <w:t xml:space="preserve">      required:</w:t>
      </w:r>
    </w:p>
    <w:p w14:paraId="1124507B" w14:textId="77777777" w:rsidR="00C1721E" w:rsidRDefault="00C1721E" w:rsidP="00C1721E">
      <w:pPr>
        <w:pStyle w:val="PL"/>
        <w:rPr>
          <w:rFonts w:cs="Courier New"/>
          <w:szCs w:val="16"/>
        </w:rPr>
      </w:pPr>
      <w:r>
        <w:rPr>
          <w:rFonts w:cs="Courier New"/>
          <w:szCs w:val="16"/>
        </w:rPr>
        <w:t xml:space="preserve">        - fNum</w:t>
      </w:r>
    </w:p>
    <w:p w14:paraId="39304950" w14:textId="77777777" w:rsidR="00C1721E" w:rsidRDefault="00C1721E" w:rsidP="00C1721E">
      <w:pPr>
        <w:pStyle w:val="PL"/>
        <w:rPr>
          <w:rFonts w:cs="Courier New"/>
          <w:szCs w:val="16"/>
        </w:rPr>
      </w:pPr>
      <w:r>
        <w:rPr>
          <w:rFonts w:cs="Courier New"/>
          <w:szCs w:val="16"/>
        </w:rPr>
        <w:t xml:space="preserve">      properties:</w:t>
      </w:r>
    </w:p>
    <w:p w14:paraId="0C79589C" w14:textId="77777777" w:rsidR="00C1721E" w:rsidRDefault="00C1721E" w:rsidP="00C1721E">
      <w:pPr>
        <w:pStyle w:val="PL"/>
        <w:rPr>
          <w:rFonts w:cs="Courier New"/>
          <w:szCs w:val="16"/>
        </w:rPr>
      </w:pPr>
      <w:r>
        <w:rPr>
          <w:rFonts w:cs="Courier New"/>
          <w:szCs w:val="16"/>
        </w:rPr>
        <w:t xml:space="preserve">        afSigProtocol:</w:t>
      </w:r>
    </w:p>
    <w:p w14:paraId="26490448"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5A360D0E" w14:textId="77777777" w:rsidR="00C1721E" w:rsidRDefault="00C1721E" w:rsidP="00C1721E">
      <w:pPr>
        <w:pStyle w:val="PL"/>
        <w:rPr>
          <w:rFonts w:cs="Courier New"/>
          <w:szCs w:val="16"/>
        </w:rPr>
      </w:pPr>
      <w:r>
        <w:rPr>
          <w:rFonts w:cs="Courier New"/>
          <w:szCs w:val="16"/>
        </w:rPr>
        <w:t xml:space="preserve">        ethfDescs:</w:t>
      </w:r>
    </w:p>
    <w:p w14:paraId="669FB630" w14:textId="77777777" w:rsidR="00C1721E" w:rsidRDefault="00C1721E" w:rsidP="00C1721E">
      <w:pPr>
        <w:pStyle w:val="PL"/>
        <w:rPr>
          <w:rFonts w:cs="Courier New"/>
          <w:szCs w:val="16"/>
        </w:rPr>
      </w:pPr>
      <w:r>
        <w:rPr>
          <w:rFonts w:cs="Courier New"/>
          <w:szCs w:val="16"/>
        </w:rPr>
        <w:t xml:space="preserve">          type: array</w:t>
      </w:r>
    </w:p>
    <w:p w14:paraId="181D430E" w14:textId="77777777" w:rsidR="00C1721E" w:rsidRDefault="00C1721E" w:rsidP="00C1721E">
      <w:pPr>
        <w:pStyle w:val="PL"/>
        <w:rPr>
          <w:rFonts w:cs="Courier New"/>
          <w:szCs w:val="16"/>
        </w:rPr>
      </w:pPr>
      <w:r>
        <w:rPr>
          <w:rFonts w:cs="Courier New"/>
          <w:szCs w:val="16"/>
        </w:rPr>
        <w:t xml:space="preserve">          items:</w:t>
      </w:r>
    </w:p>
    <w:p w14:paraId="35A22DFA" w14:textId="77777777" w:rsidR="00C1721E" w:rsidRDefault="00C1721E" w:rsidP="00C1721E">
      <w:pPr>
        <w:pStyle w:val="PL"/>
        <w:rPr>
          <w:rFonts w:cs="Courier New"/>
          <w:szCs w:val="16"/>
        </w:rPr>
      </w:pPr>
      <w:r>
        <w:rPr>
          <w:rFonts w:cs="Courier New"/>
          <w:szCs w:val="16"/>
        </w:rPr>
        <w:t xml:space="preserve">            $ref: '#/components/schemas/EthFlowDescription'</w:t>
      </w:r>
    </w:p>
    <w:p w14:paraId="29CAAB02" w14:textId="77777777" w:rsidR="00C1721E" w:rsidRDefault="00C1721E" w:rsidP="00C1721E">
      <w:pPr>
        <w:pStyle w:val="PL"/>
      </w:pPr>
      <w:r>
        <w:t xml:space="preserve">          minItems: 1</w:t>
      </w:r>
    </w:p>
    <w:p w14:paraId="5F0F47BD" w14:textId="77777777" w:rsidR="00C1721E" w:rsidRDefault="00C1721E" w:rsidP="00C1721E">
      <w:pPr>
        <w:pStyle w:val="PL"/>
      </w:pPr>
      <w:r>
        <w:t xml:space="preserve">          maxItems: 2</w:t>
      </w:r>
    </w:p>
    <w:p w14:paraId="683FF998" w14:textId="77777777" w:rsidR="00C1721E" w:rsidRDefault="00C1721E" w:rsidP="00C1721E">
      <w:pPr>
        <w:pStyle w:val="PL"/>
        <w:rPr>
          <w:rFonts w:cs="Courier New"/>
          <w:szCs w:val="16"/>
        </w:rPr>
      </w:pPr>
      <w:r>
        <w:rPr>
          <w:rFonts w:cs="Courier New"/>
          <w:szCs w:val="16"/>
        </w:rPr>
        <w:t xml:space="preserve">          nullable: true</w:t>
      </w:r>
    </w:p>
    <w:p w14:paraId="7957378C" w14:textId="77777777" w:rsidR="00C1721E" w:rsidRDefault="00C1721E" w:rsidP="00C1721E">
      <w:pPr>
        <w:pStyle w:val="PL"/>
        <w:rPr>
          <w:rFonts w:cs="Courier New"/>
          <w:szCs w:val="16"/>
        </w:rPr>
      </w:pPr>
      <w:r>
        <w:rPr>
          <w:rFonts w:cs="Courier New"/>
          <w:szCs w:val="16"/>
        </w:rPr>
        <w:t xml:space="preserve">        fNum:</w:t>
      </w:r>
    </w:p>
    <w:p w14:paraId="21FAF551" w14:textId="77777777" w:rsidR="00C1721E" w:rsidRDefault="00C1721E" w:rsidP="00C1721E">
      <w:pPr>
        <w:pStyle w:val="PL"/>
        <w:rPr>
          <w:rFonts w:cs="Courier New"/>
          <w:szCs w:val="16"/>
        </w:rPr>
      </w:pPr>
      <w:r>
        <w:rPr>
          <w:rFonts w:cs="Courier New"/>
          <w:szCs w:val="16"/>
        </w:rPr>
        <w:t xml:space="preserve">          type: integer</w:t>
      </w:r>
    </w:p>
    <w:p w14:paraId="33A1D6DB" w14:textId="77777777" w:rsidR="00C1721E" w:rsidRDefault="00C1721E" w:rsidP="00C1721E">
      <w:pPr>
        <w:pStyle w:val="PL"/>
        <w:rPr>
          <w:rFonts w:cs="Courier New"/>
          <w:szCs w:val="16"/>
        </w:rPr>
      </w:pPr>
      <w:r>
        <w:rPr>
          <w:rFonts w:cs="Courier New"/>
          <w:szCs w:val="16"/>
        </w:rPr>
        <w:t xml:space="preserve">        fDescs:</w:t>
      </w:r>
    </w:p>
    <w:p w14:paraId="62BC4C66" w14:textId="77777777" w:rsidR="00C1721E" w:rsidRDefault="00C1721E" w:rsidP="00C1721E">
      <w:pPr>
        <w:pStyle w:val="PL"/>
        <w:rPr>
          <w:rFonts w:cs="Courier New"/>
          <w:szCs w:val="16"/>
        </w:rPr>
      </w:pPr>
      <w:r>
        <w:rPr>
          <w:rFonts w:cs="Courier New"/>
          <w:szCs w:val="16"/>
        </w:rPr>
        <w:t xml:space="preserve">          type: array</w:t>
      </w:r>
    </w:p>
    <w:p w14:paraId="6CCBD1C6" w14:textId="77777777" w:rsidR="00C1721E" w:rsidRDefault="00C1721E" w:rsidP="00C1721E">
      <w:pPr>
        <w:pStyle w:val="PL"/>
        <w:rPr>
          <w:rFonts w:cs="Courier New"/>
          <w:szCs w:val="16"/>
        </w:rPr>
      </w:pPr>
      <w:r>
        <w:rPr>
          <w:rFonts w:cs="Courier New"/>
          <w:szCs w:val="16"/>
        </w:rPr>
        <w:t xml:space="preserve">          items:</w:t>
      </w:r>
    </w:p>
    <w:p w14:paraId="623B8845" w14:textId="77777777" w:rsidR="00C1721E" w:rsidRDefault="00C1721E" w:rsidP="00C1721E">
      <w:pPr>
        <w:pStyle w:val="PL"/>
        <w:rPr>
          <w:rFonts w:cs="Courier New"/>
          <w:szCs w:val="16"/>
        </w:rPr>
      </w:pPr>
      <w:r>
        <w:rPr>
          <w:rFonts w:cs="Courier New"/>
          <w:szCs w:val="16"/>
        </w:rPr>
        <w:t xml:space="preserve">            $ref: '#/components/schemas/FlowDescription'</w:t>
      </w:r>
    </w:p>
    <w:p w14:paraId="20E7BC46" w14:textId="77777777" w:rsidR="00C1721E" w:rsidRDefault="00C1721E" w:rsidP="00C1721E">
      <w:pPr>
        <w:pStyle w:val="PL"/>
      </w:pPr>
      <w:r>
        <w:t xml:space="preserve">          minItems: 1</w:t>
      </w:r>
    </w:p>
    <w:p w14:paraId="752E90E9" w14:textId="77777777" w:rsidR="00C1721E" w:rsidRDefault="00C1721E" w:rsidP="00C1721E">
      <w:pPr>
        <w:pStyle w:val="PL"/>
      </w:pPr>
      <w:r>
        <w:t xml:space="preserve">          maxItems: 2</w:t>
      </w:r>
    </w:p>
    <w:p w14:paraId="167A1F6D" w14:textId="77777777" w:rsidR="00C1721E" w:rsidRDefault="00C1721E" w:rsidP="00C1721E">
      <w:pPr>
        <w:pStyle w:val="PL"/>
        <w:rPr>
          <w:rFonts w:cs="Courier New"/>
          <w:szCs w:val="16"/>
        </w:rPr>
      </w:pPr>
      <w:r>
        <w:rPr>
          <w:rFonts w:cs="Courier New"/>
          <w:szCs w:val="16"/>
        </w:rPr>
        <w:t xml:space="preserve">          nullable: true</w:t>
      </w:r>
    </w:p>
    <w:p w14:paraId="661457E9" w14:textId="77777777" w:rsidR="00C1721E" w:rsidRDefault="00C1721E" w:rsidP="00C1721E">
      <w:pPr>
        <w:pStyle w:val="PL"/>
        <w:rPr>
          <w:rFonts w:cs="Courier New"/>
          <w:szCs w:val="16"/>
        </w:rPr>
      </w:pPr>
      <w:r>
        <w:rPr>
          <w:rFonts w:cs="Courier New"/>
          <w:szCs w:val="16"/>
        </w:rPr>
        <w:t xml:space="preserve">        addInfoFlowDescs:</w:t>
      </w:r>
    </w:p>
    <w:p w14:paraId="357D7224" w14:textId="77777777" w:rsidR="00C1721E" w:rsidRDefault="00C1721E" w:rsidP="00C1721E">
      <w:pPr>
        <w:pStyle w:val="PL"/>
        <w:rPr>
          <w:rFonts w:cs="Courier New"/>
          <w:szCs w:val="16"/>
        </w:rPr>
      </w:pPr>
      <w:r>
        <w:rPr>
          <w:rFonts w:cs="Courier New"/>
          <w:szCs w:val="16"/>
        </w:rPr>
        <w:t xml:space="preserve">          type: array</w:t>
      </w:r>
    </w:p>
    <w:p w14:paraId="2890A985" w14:textId="77777777" w:rsidR="00C1721E" w:rsidRDefault="00C1721E" w:rsidP="00C1721E">
      <w:pPr>
        <w:pStyle w:val="PL"/>
        <w:rPr>
          <w:rFonts w:cs="Courier New"/>
          <w:szCs w:val="16"/>
        </w:rPr>
      </w:pPr>
      <w:r>
        <w:rPr>
          <w:rFonts w:cs="Courier New"/>
          <w:szCs w:val="16"/>
        </w:rPr>
        <w:t xml:space="preserve">          items:</w:t>
      </w:r>
    </w:p>
    <w:p w14:paraId="50C41002" w14:textId="77777777" w:rsidR="00C1721E" w:rsidRDefault="00C1721E" w:rsidP="00C1721E">
      <w:pPr>
        <w:pStyle w:val="PL"/>
      </w:pPr>
      <w:r>
        <w:t xml:space="preserve">            $ref: '#/components/schemas/AddFlowDescriptionInfo'</w:t>
      </w:r>
    </w:p>
    <w:p w14:paraId="0CA6FB84" w14:textId="77777777" w:rsidR="00C1721E" w:rsidRDefault="00C1721E" w:rsidP="00C1721E">
      <w:pPr>
        <w:pStyle w:val="PL"/>
      </w:pPr>
      <w:r>
        <w:t xml:space="preserve">          minItems: 1</w:t>
      </w:r>
    </w:p>
    <w:p w14:paraId="7D0BA1CF" w14:textId="77777777" w:rsidR="00C1721E" w:rsidRDefault="00C1721E" w:rsidP="00C1721E">
      <w:pPr>
        <w:pStyle w:val="PL"/>
      </w:pPr>
      <w:r>
        <w:t xml:space="preserve">          maxItems: 2</w:t>
      </w:r>
    </w:p>
    <w:p w14:paraId="424B7E81" w14:textId="77777777" w:rsidR="00C1721E" w:rsidRDefault="00C1721E" w:rsidP="00C1721E">
      <w:pPr>
        <w:pStyle w:val="PL"/>
        <w:rPr>
          <w:rFonts w:cs="Courier New"/>
          <w:szCs w:val="16"/>
        </w:rPr>
      </w:pPr>
      <w:r>
        <w:rPr>
          <w:rFonts w:cs="Courier New"/>
          <w:szCs w:val="16"/>
        </w:rPr>
        <w:t xml:space="preserve">          nullable: true</w:t>
      </w:r>
    </w:p>
    <w:p w14:paraId="654101E3" w14:textId="77777777" w:rsidR="00C1721E" w:rsidRDefault="00C1721E" w:rsidP="00C1721E">
      <w:pPr>
        <w:pStyle w:val="PL"/>
        <w:rPr>
          <w:rFonts w:cs="Courier New"/>
          <w:szCs w:val="16"/>
        </w:rPr>
      </w:pPr>
      <w:r>
        <w:rPr>
          <w:rFonts w:cs="Courier New"/>
          <w:szCs w:val="16"/>
        </w:rPr>
        <w:t xml:space="preserve">          description: &gt;</w:t>
      </w:r>
    </w:p>
    <w:p w14:paraId="09F2584E"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31325EF6" w14:textId="77777777" w:rsidR="00C1721E" w:rsidRDefault="00C1721E" w:rsidP="00C1721E">
      <w:pPr>
        <w:pStyle w:val="PL"/>
        <w:rPr>
          <w:rFonts w:cs="Courier New"/>
          <w:szCs w:val="16"/>
        </w:rPr>
      </w:pPr>
      <w:r>
        <w:rPr>
          <w:rFonts w:cs="Courier New"/>
          <w:szCs w:val="16"/>
        </w:rPr>
        <w:t xml:space="preserve">            per Uplink and/or Downlink IP flows.</w:t>
      </w:r>
    </w:p>
    <w:p w14:paraId="7471C6CD" w14:textId="77777777" w:rsidR="00C1721E" w:rsidRDefault="00C1721E" w:rsidP="00C1721E">
      <w:pPr>
        <w:pStyle w:val="PL"/>
        <w:rPr>
          <w:rFonts w:cs="Courier New"/>
          <w:szCs w:val="16"/>
        </w:rPr>
      </w:pPr>
      <w:r>
        <w:rPr>
          <w:rFonts w:cs="Courier New"/>
          <w:szCs w:val="16"/>
        </w:rPr>
        <w:t xml:space="preserve">        fStatus:</w:t>
      </w:r>
    </w:p>
    <w:p w14:paraId="4BE49298" w14:textId="77777777" w:rsidR="00C1721E" w:rsidRDefault="00C1721E" w:rsidP="00C1721E">
      <w:pPr>
        <w:pStyle w:val="PL"/>
        <w:rPr>
          <w:rFonts w:cs="Courier New"/>
          <w:szCs w:val="16"/>
        </w:rPr>
      </w:pPr>
      <w:r>
        <w:rPr>
          <w:rFonts w:cs="Courier New"/>
          <w:szCs w:val="16"/>
        </w:rPr>
        <w:t xml:space="preserve">          $ref: '#/components/schemas/FlowStatus'</w:t>
      </w:r>
    </w:p>
    <w:p w14:paraId="1AD8AF42" w14:textId="77777777" w:rsidR="00C1721E" w:rsidRDefault="00C1721E" w:rsidP="00C1721E">
      <w:pPr>
        <w:pStyle w:val="PL"/>
        <w:rPr>
          <w:rFonts w:cs="Courier New"/>
          <w:szCs w:val="16"/>
        </w:rPr>
      </w:pPr>
      <w:r>
        <w:rPr>
          <w:rFonts w:cs="Courier New"/>
          <w:szCs w:val="16"/>
        </w:rPr>
        <w:t xml:space="preserve">        marBwDl:</w:t>
      </w:r>
    </w:p>
    <w:p w14:paraId="05C828E2"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6AD51887" w14:textId="77777777" w:rsidR="00C1721E" w:rsidRDefault="00C1721E" w:rsidP="00C1721E">
      <w:pPr>
        <w:pStyle w:val="PL"/>
        <w:rPr>
          <w:rFonts w:cs="Courier New"/>
          <w:szCs w:val="16"/>
        </w:rPr>
      </w:pPr>
      <w:r>
        <w:rPr>
          <w:rFonts w:cs="Courier New"/>
          <w:szCs w:val="16"/>
        </w:rPr>
        <w:t xml:space="preserve">        marBwUl:</w:t>
      </w:r>
    </w:p>
    <w:p w14:paraId="0C1AD640"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C9A1B9B" w14:textId="77777777" w:rsidR="00C1721E" w:rsidRDefault="00C1721E" w:rsidP="00C1721E">
      <w:pPr>
        <w:pStyle w:val="PL"/>
        <w:rPr>
          <w:rFonts w:cs="Courier New"/>
          <w:szCs w:val="16"/>
        </w:rPr>
      </w:pPr>
      <w:r>
        <w:rPr>
          <w:rFonts w:cs="Courier New"/>
          <w:szCs w:val="16"/>
        </w:rPr>
        <w:t xml:space="preserve">        tosTrCl:</w:t>
      </w:r>
    </w:p>
    <w:p w14:paraId="3F21F8A7" w14:textId="77777777" w:rsidR="00C1721E" w:rsidRDefault="00C1721E" w:rsidP="00C1721E">
      <w:pPr>
        <w:pStyle w:val="PL"/>
        <w:rPr>
          <w:rFonts w:cs="Courier New"/>
          <w:szCs w:val="16"/>
        </w:rPr>
      </w:pPr>
      <w:r>
        <w:rPr>
          <w:rFonts w:cs="Courier New"/>
          <w:szCs w:val="16"/>
        </w:rPr>
        <w:t xml:space="preserve">          $ref: '#/components/schemas/TosTrafficClassRm'</w:t>
      </w:r>
    </w:p>
    <w:p w14:paraId="154CF583" w14:textId="77777777" w:rsidR="00C1721E" w:rsidRDefault="00C1721E" w:rsidP="00C1721E">
      <w:pPr>
        <w:pStyle w:val="PL"/>
        <w:rPr>
          <w:rFonts w:cs="Courier New"/>
          <w:szCs w:val="16"/>
        </w:rPr>
      </w:pPr>
      <w:r>
        <w:rPr>
          <w:rFonts w:cs="Courier New"/>
          <w:szCs w:val="16"/>
        </w:rPr>
        <w:t xml:space="preserve">        flowUsage:</w:t>
      </w:r>
    </w:p>
    <w:p w14:paraId="44736A12" w14:textId="77777777" w:rsidR="00C1721E" w:rsidRDefault="00C1721E" w:rsidP="00C1721E">
      <w:pPr>
        <w:pStyle w:val="PL"/>
        <w:rPr>
          <w:rFonts w:cs="Courier New"/>
          <w:szCs w:val="16"/>
        </w:rPr>
      </w:pPr>
      <w:r>
        <w:rPr>
          <w:rFonts w:cs="Courier New"/>
          <w:szCs w:val="16"/>
        </w:rPr>
        <w:t xml:space="preserve">          $ref: '#/components/schemas/FlowUsage'</w:t>
      </w:r>
    </w:p>
    <w:p w14:paraId="1AB91952" w14:textId="77777777" w:rsidR="00C1721E" w:rsidRDefault="00C1721E" w:rsidP="00C1721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A0D1E07" w14:textId="77777777" w:rsidR="00C1721E" w:rsidRDefault="00C1721E" w:rsidP="00C1721E">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7445D811" w14:textId="77777777" w:rsidR="00C1721E" w:rsidRDefault="00C1721E" w:rsidP="00C1721E">
      <w:pPr>
        <w:pStyle w:val="PL"/>
        <w:rPr>
          <w:rFonts w:cs="Courier New"/>
          <w:szCs w:val="16"/>
        </w:rPr>
      </w:pPr>
      <w:r>
        <w:rPr>
          <w:rFonts w:cs="Courier New"/>
          <w:szCs w:val="16"/>
        </w:rPr>
        <w:t xml:space="preserve">      nullable: true</w:t>
      </w:r>
    </w:p>
    <w:p w14:paraId="367F0919" w14:textId="77777777" w:rsidR="00C1721E" w:rsidRDefault="00C1721E" w:rsidP="00C1721E">
      <w:pPr>
        <w:pStyle w:val="PL"/>
        <w:rPr>
          <w:rFonts w:cs="Courier New"/>
          <w:szCs w:val="16"/>
        </w:rPr>
      </w:pPr>
    </w:p>
    <w:p w14:paraId="428CE6EA" w14:textId="77777777" w:rsidR="00C1721E" w:rsidRDefault="00C1721E" w:rsidP="00C1721E">
      <w:pPr>
        <w:pStyle w:val="PL"/>
        <w:rPr>
          <w:rFonts w:cs="Courier New"/>
          <w:szCs w:val="16"/>
        </w:rPr>
      </w:pPr>
      <w:r>
        <w:rPr>
          <w:rFonts w:cs="Courier New"/>
          <w:szCs w:val="16"/>
        </w:rPr>
        <w:t xml:space="preserve">    EventsNotification:</w:t>
      </w:r>
    </w:p>
    <w:p w14:paraId="328368E3" w14:textId="77777777" w:rsidR="00C1721E" w:rsidRDefault="00C1721E" w:rsidP="00C1721E">
      <w:pPr>
        <w:pStyle w:val="PL"/>
        <w:rPr>
          <w:rFonts w:cs="Courier New"/>
          <w:szCs w:val="16"/>
        </w:rPr>
      </w:pPr>
      <w:r>
        <w:rPr>
          <w:rFonts w:cs="Courier New"/>
          <w:szCs w:val="16"/>
        </w:rPr>
        <w:t xml:space="preserve">      description: Describes the notification of a matched event.</w:t>
      </w:r>
    </w:p>
    <w:p w14:paraId="765BAA0C" w14:textId="77777777" w:rsidR="00C1721E" w:rsidRDefault="00C1721E" w:rsidP="00C1721E">
      <w:pPr>
        <w:pStyle w:val="PL"/>
        <w:rPr>
          <w:rFonts w:cs="Courier New"/>
          <w:szCs w:val="16"/>
        </w:rPr>
      </w:pPr>
      <w:r>
        <w:rPr>
          <w:rFonts w:cs="Courier New"/>
          <w:szCs w:val="16"/>
        </w:rPr>
        <w:t xml:space="preserve">      type: object</w:t>
      </w:r>
    </w:p>
    <w:p w14:paraId="3597898B" w14:textId="77777777" w:rsidR="00C1721E" w:rsidRDefault="00C1721E" w:rsidP="00C1721E">
      <w:pPr>
        <w:pStyle w:val="PL"/>
        <w:rPr>
          <w:rFonts w:cs="Courier New"/>
          <w:szCs w:val="16"/>
        </w:rPr>
      </w:pPr>
      <w:r>
        <w:rPr>
          <w:rFonts w:cs="Courier New"/>
          <w:szCs w:val="16"/>
        </w:rPr>
        <w:t xml:space="preserve">      required:</w:t>
      </w:r>
    </w:p>
    <w:p w14:paraId="118464A7" w14:textId="77777777" w:rsidR="00C1721E" w:rsidRDefault="00C1721E" w:rsidP="00C1721E">
      <w:pPr>
        <w:pStyle w:val="PL"/>
        <w:rPr>
          <w:rFonts w:cs="Courier New"/>
          <w:szCs w:val="16"/>
        </w:rPr>
      </w:pPr>
      <w:r>
        <w:rPr>
          <w:rFonts w:cs="Courier New"/>
          <w:szCs w:val="16"/>
        </w:rPr>
        <w:t xml:space="preserve">        - evSubsUri</w:t>
      </w:r>
    </w:p>
    <w:p w14:paraId="1F161544" w14:textId="77777777" w:rsidR="00C1721E" w:rsidRDefault="00C1721E" w:rsidP="00C1721E">
      <w:pPr>
        <w:pStyle w:val="PL"/>
        <w:rPr>
          <w:rFonts w:cs="Courier New"/>
          <w:szCs w:val="16"/>
        </w:rPr>
      </w:pPr>
      <w:r>
        <w:rPr>
          <w:rFonts w:cs="Courier New"/>
          <w:szCs w:val="16"/>
        </w:rPr>
        <w:t xml:space="preserve">        - evNotifs</w:t>
      </w:r>
    </w:p>
    <w:p w14:paraId="2D3A86D4" w14:textId="77777777" w:rsidR="00C1721E" w:rsidRDefault="00C1721E" w:rsidP="00C1721E">
      <w:pPr>
        <w:pStyle w:val="PL"/>
        <w:rPr>
          <w:rFonts w:cs="Courier New"/>
          <w:szCs w:val="16"/>
        </w:rPr>
      </w:pPr>
      <w:r>
        <w:rPr>
          <w:rFonts w:cs="Courier New"/>
          <w:szCs w:val="16"/>
        </w:rPr>
        <w:t xml:space="preserve">      properties:</w:t>
      </w:r>
    </w:p>
    <w:p w14:paraId="3953448A" w14:textId="77777777" w:rsidR="00C1721E" w:rsidRDefault="00C1721E" w:rsidP="00C1721E">
      <w:pPr>
        <w:pStyle w:val="PL"/>
        <w:rPr>
          <w:rFonts w:cs="Courier New"/>
          <w:szCs w:val="16"/>
        </w:rPr>
      </w:pPr>
      <w:r>
        <w:rPr>
          <w:rFonts w:cs="Courier New"/>
          <w:szCs w:val="16"/>
        </w:rPr>
        <w:t xml:space="preserve">        </w:t>
      </w:r>
      <w:r>
        <w:t>adReports</w:t>
      </w:r>
      <w:r>
        <w:rPr>
          <w:rFonts w:cs="Courier New"/>
          <w:szCs w:val="16"/>
        </w:rPr>
        <w:t>:</w:t>
      </w:r>
    </w:p>
    <w:p w14:paraId="4A792D96" w14:textId="77777777" w:rsidR="00C1721E" w:rsidRDefault="00C1721E" w:rsidP="00C1721E">
      <w:pPr>
        <w:pStyle w:val="PL"/>
        <w:rPr>
          <w:rFonts w:cs="Courier New"/>
          <w:szCs w:val="16"/>
        </w:rPr>
      </w:pPr>
      <w:r>
        <w:rPr>
          <w:rFonts w:cs="Courier New"/>
          <w:szCs w:val="16"/>
        </w:rPr>
        <w:t xml:space="preserve">          type: array</w:t>
      </w:r>
    </w:p>
    <w:p w14:paraId="25D6A9F6" w14:textId="77777777" w:rsidR="00C1721E" w:rsidRDefault="00C1721E" w:rsidP="00C1721E">
      <w:pPr>
        <w:pStyle w:val="PL"/>
        <w:rPr>
          <w:rFonts w:cs="Courier New"/>
          <w:szCs w:val="16"/>
        </w:rPr>
      </w:pPr>
      <w:r>
        <w:rPr>
          <w:rFonts w:cs="Courier New"/>
          <w:szCs w:val="16"/>
        </w:rPr>
        <w:t xml:space="preserve">          items:</w:t>
      </w:r>
    </w:p>
    <w:p w14:paraId="37430D5F" w14:textId="77777777" w:rsidR="00C1721E" w:rsidRDefault="00C1721E" w:rsidP="00C1721E">
      <w:pPr>
        <w:pStyle w:val="PL"/>
        <w:rPr>
          <w:rFonts w:cs="Courier New"/>
          <w:szCs w:val="16"/>
        </w:rPr>
      </w:pPr>
      <w:r>
        <w:rPr>
          <w:rFonts w:cs="Courier New"/>
          <w:szCs w:val="16"/>
        </w:rPr>
        <w:t xml:space="preserve">            $ref: '#/components/schemas/</w:t>
      </w:r>
      <w:r>
        <w:t>AppDetectionReport</w:t>
      </w:r>
      <w:r>
        <w:rPr>
          <w:rFonts w:cs="Courier New"/>
          <w:szCs w:val="16"/>
        </w:rPr>
        <w:t>'</w:t>
      </w:r>
    </w:p>
    <w:p w14:paraId="2264C889" w14:textId="77777777" w:rsidR="00C1721E" w:rsidRDefault="00C1721E" w:rsidP="00C1721E">
      <w:pPr>
        <w:pStyle w:val="PL"/>
      </w:pPr>
      <w:r>
        <w:t xml:space="preserve">          minItems: 1</w:t>
      </w:r>
    </w:p>
    <w:p w14:paraId="0F6DED24" w14:textId="77777777" w:rsidR="00C1721E" w:rsidRDefault="00C1721E" w:rsidP="00C1721E">
      <w:pPr>
        <w:pStyle w:val="PL"/>
        <w:rPr>
          <w:rFonts w:cs="Courier New"/>
          <w:szCs w:val="16"/>
        </w:rPr>
      </w:pPr>
      <w:r>
        <w:rPr>
          <w:rFonts w:cs="Courier New"/>
          <w:szCs w:val="16"/>
        </w:rPr>
        <w:t xml:space="preserve">          description: Includes the detected application report.</w:t>
      </w:r>
    </w:p>
    <w:p w14:paraId="072F287E" w14:textId="77777777" w:rsidR="00C1721E" w:rsidRDefault="00C1721E" w:rsidP="00C1721E">
      <w:pPr>
        <w:pStyle w:val="PL"/>
        <w:rPr>
          <w:rFonts w:cs="Courier New"/>
          <w:szCs w:val="16"/>
        </w:rPr>
      </w:pPr>
      <w:r>
        <w:rPr>
          <w:rFonts w:cs="Courier New"/>
          <w:szCs w:val="16"/>
        </w:rPr>
        <w:t xml:space="preserve">        accessType:</w:t>
      </w:r>
    </w:p>
    <w:p w14:paraId="373115E8" w14:textId="77777777" w:rsidR="00C1721E" w:rsidRDefault="00C1721E" w:rsidP="00C1721E">
      <w:pPr>
        <w:pStyle w:val="PL"/>
        <w:rPr>
          <w:rFonts w:cs="Courier New"/>
          <w:szCs w:val="16"/>
        </w:rPr>
      </w:pPr>
      <w:r>
        <w:rPr>
          <w:rFonts w:cs="Courier New"/>
          <w:szCs w:val="16"/>
        </w:rPr>
        <w:t xml:space="preserve">          $ref: 'TS29571_CommonData.yaml#/components/schemas/AccessType'</w:t>
      </w:r>
    </w:p>
    <w:p w14:paraId="71223E98" w14:textId="77777777" w:rsidR="00C1721E" w:rsidRDefault="00C1721E" w:rsidP="00C1721E">
      <w:pPr>
        <w:pStyle w:val="PL"/>
        <w:rPr>
          <w:rFonts w:cs="Courier New"/>
          <w:szCs w:val="16"/>
        </w:rPr>
      </w:pPr>
      <w:r>
        <w:rPr>
          <w:rFonts w:cs="Courier New"/>
          <w:szCs w:val="16"/>
        </w:rPr>
        <w:t xml:space="preserve">        addAccessInfo:</w:t>
      </w:r>
    </w:p>
    <w:p w14:paraId="49C83AD7"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861A0E" w14:textId="77777777" w:rsidR="00C1721E" w:rsidRDefault="00C1721E" w:rsidP="00C1721E">
      <w:pPr>
        <w:pStyle w:val="PL"/>
        <w:rPr>
          <w:rFonts w:cs="Courier New"/>
          <w:szCs w:val="16"/>
        </w:rPr>
      </w:pPr>
      <w:r>
        <w:rPr>
          <w:rFonts w:cs="Courier New"/>
          <w:szCs w:val="16"/>
        </w:rPr>
        <w:t xml:space="preserve">        relAccessInfo:</w:t>
      </w:r>
    </w:p>
    <w:p w14:paraId="30A25DA8"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EFD650" w14:textId="77777777" w:rsidR="00C1721E" w:rsidRDefault="00C1721E" w:rsidP="00C1721E">
      <w:pPr>
        <w:pStyle w:val="PL"/>
        <w:rPr>
          <w:rFonts w:cs="Courier New"/>
          <w:szCs w:val="16"/>
        </w:rPr>
      </w:pPr>
      <w:r>
        <w:rPr>
          <w:rFonts w:cs="Courier New"/>
          <w:szCs w:val="16"/>
        </w:rPr>
        <w:t xml:space="preserve">        anChargAddr:</w:t>
      </w:r>
    </w:p>
    <w:p w14:paraId="0EFDA491"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9EF890" w14:textId="77777777" w:rsidR="00C1721E" w:rsidRDefault="00C1721E" w:rsidP="00C1721E">
      <w:pPr>
        <w:pStyle w:val="PL"/>
        <w:rPr>
          <w:rFonts w:cs="Courier New"/>
          <w:szCs w:val="16"/>
        </w:rPr>
      </w:pPr>
      <w:r>
        <w:rPr>
          <w:rFonts w:cs="Courier New"/>
          <w:szCs w:val="16"/>
        </w:rPr>
        <w:t xml:space="preserve">        </w:t>
      </w:r>
      <w:r>
        <w:t>anChargIds</w:t>
      </w:r>
      <w:r>
        <w:rPr>
          <w:rFonts w:cs="Courier New"/>
          <w:szCs w:val="16"/>
        </w:rPr>
        <w:t>:</w:t>
      </w:r>
    </w:p>
    <w:p w14:paraId="74B27464" w14:textId="77777777" w:rsidR="00C1721E" w:rsidRDefault="00C1721E" w:rsidP="00C1721E">
      <w:pPr>
        <w:pStyle w:val="PL"/>
        <w:rPr>
          <w:rFonts w:cs="Courier New"/>
          <w:szCs w:val="16"/>
        </w:rPr>
      </w:pPr>
      <w:r>
        <w:rPr>
          <w:rFonts w:cs="Courier New"/>
          <w:szCs w:val="16"/>
        </w:rPr>
        <w:t xml:space="preserve">          type: array</w:t>
      </w:r>
    </w:p>
    <w:p w14:paraId="7D28167D" w14:textId="77777777" w:rsidR="00C1721E" w:rsidRDefault="00C1721E" w:rsidP="00C1721E">
      <w:pPr>
        <w:pStyle w:val="PL"/>
        <w:rPr>
          <w:rFonts w:cs="Courier New"/>
          <w:szCs w:val="16"/>
        </w:rPr>
      </w:pPr>
      <w:r>
        <w:rPr>
          <w:rFonts w:cs="Courier New"/>
          <w:szCs w:val="16"/>
        </w:rPr>
        <w:t xml:space="preserve">          items:</w:t>
      </w:r>
    </w:p>
    <w:p w14:paraId="05F3A47D" w14:textId="77777777" w:rsidR="00C1721E" w:rsidRDefault="00C1721E" w:rsidP="00C1721E">
      <w:pPr>
        <w:pStyle w:val="PL"/>
        <w:rPr>
          <w:rFonts w:cs="Courier New"/>
          <w:szCs w:val="16"/>
        </w:rPr>
      </w:pPr>
      <w:r>
        <w:rPr>
          <w:rFonts w:cs="Courier New"/>
          <w:szCs w:val="16"/>
        </w:rPr>
        <w:t xml:space="preserve">            $ref: '#/components/schemas/</w:t>
      </w:r>
      <w:r>
        <w:t>AccessNetChargingIdentifier</w:t>
      </w:r>
      <w:r>
        <w:rPr>
          <w:rFonts w:cs="Courier New"/>
          <w:szCs w:val="16"/>
        </w:rPr>
        <w:t>'</w:t>
      </w:r>
    </w:p>
    <w:p w14:paraId="6EF9F240" w14:textId="77777777" w:rsidR="00C1721E" w:rsidRDefault="00C1721E" w:rsidP="00C1721E">
      <w:pPr>
        <w:pStyle w:val="PL"/>
      </w:pPr>
      <w:r>
        <w:t xml:space="preserve">          minItems: 1</w:t>
      </w:r>
    </w:p>
    <w:p w14:paraId="05CF6CDA" w14:textId="77777777" w:rsidR="00C1721E" w:rsidRDefault="00C1721E" w:rsidP="00C1721E">
      <w:pPr>
        <w:pStyle w:val="PL"/>
        <w:rPr>
          <w:rFonts w:cs="Courier New"/>
          <w:szCs w:val="16"/>
        </w:rPr>
      </w:pPr>
      <w:r>
        <w:rPr>
          <w:rFonts w:cs="Courier New"/>
          <w:szCs w:val="16"/>
        </w:rPr>
        <w:t xml:space="preserve">        anGwAddr:</w:t>
      </w:r>
    </w:p>
    <w:p w14:paraId="018F9462" w14:textId="77777777" w:rsidR="00C1721E" w:rsidRDefault="00C1721E" w:rsidP="00C1721E">
      <w:pPr>
        <w:pStyle w:val="PL"/>
        <w:rPr>
          <w:rFonts w:cs="Courier New"/>
          <w:szCs w:val="16"/>
        </w:rPr>
      </w:pPr>
      <w:r>
        <w:rPr>
          <w:rFonts w:cs="Courier New"/>
          <w:szCs w:val="16"/>
        </w:rPr>
        <w:t xml:space="preserve">          $ref: '#/components/schemas/AnGwAddress'</w:t>
      </w:r>
    </w:p>
    <w:p w14:paraId="7C3C1504" w14:textId="77777777" w:rsidR="00C1721E" w:rsidRDefault="00C1721E" w:rsidP="00C1721E">
      <w:pPr>
        <w:pStyle w:val="PL"/>
        <w:rPr>
          <w:rFonts w:cs="Courier New"/>
          <w:szCs w:val="16"/>
        </w:rPr>
      </w:pPr>
      <w:r>
        <w:rPr>
          <w:rFonts w:cs="Courier New"/>
          <w:szCs w:val="16"/>
        </w:rPr>
        <w:t xml:space="preserve">        l4sReports:</w:t>
      </w:r>
    </w:p>
    <w:p w14:paraId="27FF3B1C" w14:textId="77777777" w:rsidR="00C1721E" w:rsidRDefault="00C1721E" w:rsidP="00C1721E">
      <w:pPr>
        <w:pStyle w:val="PL"/>
        <w:rPr>
          <w:rFonts w:cs="Courier New"/>
          <w:szCs w:val="16"/>
        </w:rPr>
      </w:pPr>
      <w:r>
        <w:rPr>
          <w:rFonts w:cs="Courier New"/>
          <w:szCs w:val="16"/>
        </w:rPr>
        <w:t xml:space="preserve">          type: array</w:t>
      </w:r>
    </w:p>
    <w:p w14:paraId="058B5B8B" w14:textId="77777777" w:rsidR="00C1721E" w:rsidRDefault="00C1721E" w:rsidP="00C1721E">
      <w:pPr>
        <w:pStyle w:val="PL"/>
        <w:rPr>
          <w:rFonts w:cs="Courier New"/>
          <w:szCs w:val="16"/>
        </w:rPr>
      </w:pPr>
      <w:r>
        <w:rPr>
          <w:rFonts w:cs="Courier New"/>
          <w:szCs w:val="16"/>
        </w:rPr>
        <w:t xml:space="preserve">          items:</w:t>
      </w:r>
    </w:p>
    <w:p w14:paraId="4E43AA14" w14:textId="77777777" w:rsidR="00C1721E" w:rsidRDefault="00C1721E" w:rsidP="00C1721E">
      <w:pPr>
        <w:pStyle w:val="PL"/>
        <w:rPr>
          <w:rFonts w:cs="Courier New"/>
          <w:szCs w:val="16"/>
        </w:rPr>
      </w:pPr>
      <w:r>
        <w:rPr>
          <w:rFonts w:cs="Courier New"/>
          <w:szCs w:val="16"/>
        </w:rPr>
        <w:t xml:space="preserve">            $ref: '#/components/schemas/L4sSupport'</w:t>
      </w:r>
    </w:p>
    <w:p w14:paraId="14E09F27" w14:textId="77777777" w:rsidR="00C1721E" w:rsidRDefault="00C1721E" w:rsidP="00C1721E">
      <w:pPr>
        <w:pStyle w:val="PL"/>
      </w:pPr>
      <w:r>
        <w:t xml:space="preserve">          minItems: 1</w:t>
      </w:r>
    </w:p>
    <w:p w14:paraId="08466580" w14:textId="77777777" w:rsidR="00C1721E" w:rsidRDefault="00C1721E" w:rsidP="00C1721E">
      <w:pPr>
        <w:pStyle w:val="PL"/>
        <w:rPr>
          <w:rFonts w:cs="Courier New"/>
          <w:szCs w:val="16"/>
        </w:rPr>
      </w:pPr>
      <w:r>
        <w:rPr>
          <w:rFonts w:cs="Courier New"/>
          <w:szCs w:val="16"/>
        </w:rPr>
        <w:t xml:space="preserve">        evSubsUri:</w:t>
      </w:r>
    </w:p>
    <w:p w14:paraId="0FB09A2C" w14:textId="77777777" w:rsidR="00C1721E" w:rsidRDefault="00C1721E" w:rsidP="00C1721E">
      <w:pPr>
        <w:pStyle w:val="PL"/>
        <w:rPr>
          <w:rFonts w:cs="Courier New"/>
          <w:szCs w:val="16"/>
        </w:rPr>
      </w:pPr>
      <w:r>
        <w:rPr>
          <w:rFonts w:cs="Courier New"/>
          <w:szCs w:val="16"/>
        </w:rPr>
        <w:t xml:space="preserve">          $ref: 'TS29571_CommonData.yaml#/components/schemas/Uri'</w:t>
      </w:r>
    </w:p>
    <w:p w14:paraId="05174615" w14:textId="77777777" w:rsidR="00C1721E" w:rsidRDefault="00C1721E" w:rsidP="00C1721E">
      <w:pPr>
        <w:pStyle w:val="PL"/>
        <w:rPr>
          <w:rFonts w:cs="Courier New"/>
          <w:szCs w:val="16"/>
        </w:rPr>
      </w:pPr>
      <w:r>
        <w:rPr>
          <w:rFonts w:cs="Courier New"/>
          <w:szCs w:val="16"/>
        </w:rPr>
        <w:t xml:space="preserve">        evNotifs:</w:t>
      </w:r>
    </w:p>
    <w:p w14:paraId="68E83AAA" w14:textId="77777777" w:rsidR="00C1721E" w:rsidRDefault="00C1721E" w:rsidP="00C1721E">
      <w:pPr>
        <w:pStyle w:val="PL"/>
        <w:rPr>
          <w:rFonts w:cs="Courier New"/>
          <w:szCs w:val="16"/>
        </w:rPr>
      </w:pPr>
      <w:r>
        <w:rPr>
          <w:rFonts w:cs="Courier New"/>
          <w:szCs w:val="16"/>
        </w:rPr>
        <w:t xml:space="preserve">          type: array</w:t>
      </w:r>
    </w:p>
    <w:p w14:paraId="301F7DF3" w14:textId="77777777" w:rsidR="00C1721E" w:rsidRDefault="00C1721E" w:rsidP="00C1721E">
      <w:pPr>
        <w:pStyle w:val="PL"/>
        <w:rPr>
          <w:rFonts w:cs="Courier New"/>
          <w:szCs w:val="16"/>
        </w:rPr>
      </w:pPr>
      <w:r>
        <w:rPr>
          <w:rFonts w:cs="Courier New"/>
          <w:szCs w:val="16"/>
        </w:rPr>
        <w:t xml:space="preserve">          items:</w:t>
      </w:r>
    </w:p>
    <w:p w14:paraId="432FA639" w14:textId="77777777" w:rsidR="00C1721E" w:rsidRDefault="00C1721E" w:rsidP="00C1721E">
      <w:pPr>
        <w:pStyle w:val="PL"/>
        <w:rPr>
          <w:rFonts w:cs="Courier New"/>
          <w:szCs w:val="16"/>
        </w:rPr>
      </w:pPr>
      <w:r>
        <w:rPr>
          <w:rFonts w:cs="Courier New"/>
          <w:szCs w:val="16"/>
        </w:rPr>
        <w:t xml:space="preserve">            $ref: '#/components/schemas/AfEventNotification'</w:t>
      </w:r>
    </w:p>
    <w:p w14:paraId="1608B579" w14:textId="77777777" w:rsidR="00C1721E" w:rsidRDefault="00C1721E" w:rsidP="00C1721E">
      <w:pPr>
        <w:pStyle w:val="PL"/>
      </w:pPr>
      <w:r>
        <w:t xml:space="preserve">          minItems: 1</w:t>
      </w:r>
    </w:p>
    <w:p w14:paraId="6726917C" w14:textId="77777777" w:rsidR="00C1721E" w:rsidRDefault="00C1721E" w:rsidP="00C1721E">
      <w:pPr>
        <w:pStyle w:val="PL"/>
        <w:rPr>
          <w:rFonts w:cs="Courier New"/>
          <w:szCs w:val="16"/>
        </w:rPr>
      </w:pPr>
      <w:r>
        <w:rPr>
          <w:rFonts w:cs="Courier New"/>
          <w:szCs w:val="16"/>
        </w:rPr>
        <w:t xml:space="preserve">        failedResourcAllocReports:</w:t>
      </w:r>
    </w:p>
    <w:p w14:paraId="4DA83A88" w14:textId="77777777" w:rsidR="00C1721E" w:rsidRDefault="00C1721E" w:rsidP="00C1721E">
      <w:pPr>
        <w:pStyle w:val="PL"/>
        <w:rPr>
          <w:rFonts w:cs="Courier New"/>
          <w:szCs w:val="16"/>
        </w:rPr>
      </w:pPr>
      <w:r>
        <w:rPr>
          <w:rFonts w:cs="Courier New"/>
          <w:szCs w:val="16"/>
        </w:rPr>
        <w:t xml:space="preserve">          type: array</w:t>
      </w:r>
    </w:p>
    <w:p w14:paraId="49DA503E" w14:textId="77777777" w:rsidR="00C1721E" w:rsidRDefault="00C1721E" w:rsidP="00C1721E">
      <w:pPr>
        <w:pStyle w:val="PL"/>
        <w:rPr>
          <w:rFonts w:cs="Courier New"/>
          <w:szCs w:val="16"/>
        </w:rPr>
      </w:pPr>
      <w:r>
        <w:rPr>
          <w:rFonts w:cs="Courier New"/>
          <w:szCs w:val="16"/>
        </w:rPr>
        <w:t xml:space="preserve">          items:</w:t>
      </w:r>
    </w:p>
    <w:p w14:paraId="57453662" w14:textId="77777777" w:rsidR="00C1721E" w:rsidRDefault="00C1721E" w:rsidP="00C1721E">
      <w:pPr>
        <w:pStyle w:val="PL"/>
        <w:rPr>
          <w:rFonts w:cs="Courier New"/>
          <w:szCs w:val="16"/>
        </w:rPr>
      </w:pPr>
      <w:r>
        <w:rPr>
          <w:rFonts w:cs="Courier New"/>
          <w:szCs w:val="16"/>
        </w:rPr>
        <w:t xml:space="preserve">            $ref: '#/components/schemas/ResourcesAllocationInfo'</w:t>
      </w:r>
    </w:p>
    <w:p w14:paraId="154441F8" w14:textId="77777777" w:rsidR="00C1721E" w:rsidRDefault="00C1721E" w:rsidP="00C1721E">
      <w:pPr>
        <w:pStyle w:val="PL"/>
      </w:pPr>
      <w:r>
        <w:t xml:space="preserve">          minItems: 1</w:t>
      </w:r>
    </w:p>
    <w:p w14:paraId="76A37DF0" w14:textId="77777777" w:rsidR="00C1721E" w:rsidRDefault="00C1721E" w:rsidP="00C1721E">
      <w:pPr>
        <w:pStyle w:val="PL"/>
        <w:rPr>
          <w:rFonts w:cs="Courier New"/>
          <w:szCs w:val="16"/>
        </w:rPr>
      </w:pPr>
      <w:r>
        <w:rPr>
          <w:rFonts w:cs="Courier New"/>
          <w:szCs w:val="16"/>
        </w:rPr>
        <w:t xml:space="preserve">        succResourcAllocReports:</w:t>
      </w:r>
    </w:p>
    <w:p w14:paraId="79235EE3" w14:textId="77777777" w:rsidR="00C1721E" w:rsidRDefault="00C1721E" w:rsidP="00C1721E">
      <w:pPr>
        <w:pStyle w:val="PL"/>
        <w:rPr>
          <w:rFonts w:cs="Courier New"/>
          <w:szCs w:val="16"/>
        </w:rPr>
      </w:pPr>
      <w:r>
        <w:rPr>
          <w:rFonts w:cs="Courier New"/>
          <w:szCs w:val="16"/>
        </w:rPr>
        <w:t xml:space="preserve">          type: array</w:t>
      </w:r>
    </w:p>
    <w:p w14:paraId="5CFC30A9" w14:textId="77777777" w:rsidR="00C1721E" w:rsidRDefault="00C1721E" w:rsidP="00C1721E">
      <w:pPr>
        <w:pStyle w:val="PL"/>
        <w:rPr>
          <w:rFonts w:cs="Courier New"/>
          <w:szCs w:val="16"/>
        </w:rPr>
      </w:pPr>
      <w:r>
        <w:rPr>
          <w:rFonts w:cs="Courier New"/>
          <w:szCs w:val="16"/>
        </w:rPr>
        <w:t xml:space="preserve">          items:</w:t>
      </w:r>
    </w:p>
    <w:p w14:paraId="51E3A985" w14:textId="77777777" w:rsidR="00C1721E" w:rsidRDefault="00C1721E" w:rsidP="00C1721E">
      <w:pPr>
        <w:pStyle w:val="PL"/>
        <w:rPr>
          <w:rFonts w:cs="Courier New"/>
          <w:szCs w:val="16"/>
        </w:rPr>
      </w:pPr>
      <w:r>
        <w:rPr>
          <w:rFonts w:cs="Courier New"/>
          <w:szCs w:val="16"/>
        </w:rPr>
        <w:t xml:space="preserve">            $ref: '#/components/schemas/ResourcesAllocationInfo'</w:t>
      </w:r>
    </w:p>
    <w:p w14:paraId="25EB4343" w14:textId="77777777" w:rsidR="00C1721E" w:rsidRDefault="00C1721E" w:rsidP="00C1721E">
      <w:pPr>
        <w:pStyle w:val="PL"/>
      </w:pPr>
      <w:r>
        <w:t xml:space="preserve">          minItems: 1</w:t>
      </w:r>
    </w:p>
    <w:p w14:paraId="4D80230D" w14:textId="77777777" w:rsidR="00C1721E" w:rsidRDefault="00C1721E" w:rsidP="00C1721E">
      <w:pPr>
        <w:pStyle w:val="PL"/>
        <w:rPr>
          <w:rFonts w:cs="Courier New"/>
          <w:szCs w:val="16"/>
        </w:rPr>
      </w:pPr>
      <w:r>
        <w:rPr>
          <w:rFonts w:cs="Courier New"/>
          <w:szCs w:val="16"/>
        </w:rPr>
        <w:t xml:space="preserve">        noNetLocSupp:</w:t>
      </w:r>
    </w:p>
    <w:p w14:paraId="47CD8F07" w14:textId="77777777" w:rsidR="00C1721E" w:rsidRDefault="00C1721E" w:rsidP="00C1721E">
      <w:pPr>
        <w:pStyle w:val="PL"/>
        <w:rPr>
          <w:rFonts w:cs="Courier New"/>
          <w:szCs w:val="16"/>
        </w:rPr>
      </w:pPr>
      <w:r>
        <w:rPr>
          <w:rFonts w:cs="Courier New"/>
          <w:szCs w:val="16"/>
        </w:rPr>
        <w:t xml:space="preserve">          $ref: 'TS29512_Npcf_SMPolicyControl.yaml#/components/schemas/NetLocAccessSupport'</w:t>
      </w:r>
    </w:p>
    <w:p w14:paraId="33F4C933" w14:textId="77777777" w:rsidR="00C1721E" w:rsidRDefault="00C1721E" w:rsidP="00C1721E">
      <w:pPr>
        <w:pStyle w:val="PL"/>
        <w:rPr>
          <w:rFonts w:cs="Courier New"/>
          <w:szCs w:val="16"/>
        </w:rPr>
      </w:pPr>
      <w:r>
        <w:rPr>
          <w:rFonts w:cs="Courier New"/>
          <w:szCs w:val="16"/>
        </w:rPr>
        <w:t xml:space="preserve">        outOfCredReports:</w:t>
      </w:r>
    </w:p>
    <w:p w14:paraId="50D77235" w14:textId="77777777" w:rsidR="00C1721E" w:rsidRDefault="00C1721E" w:rsidP="00C1721E">
      <w:pPr>
        <w:pStyle w:val="PL"/>
        <w:rPr>
          <w:rFonts w:cs="Courier New"/>
          <w:szCs w:val="16"/>
        </w:rPr>
      </w:pPr>
      <w:r>
        <w:rPr>
          <w:rFonts w:cs="Courier New"/>
          <w:szCs w:val="16"/>
        </w:rPr>
        <w:t xml:space="preserve">          type: array</w:t>
      </w:r>
    </w:p>
    <w:p w14:paraId="74453C6F" w14:textId="77777777" w:rsidR="00C1721E" w:rsidRDefault="00C1721E" w:rsidP="00C1721E">
      <w:pPr>
        <w:pStyle w:val="PL"/>
        <w:rPr>
          <w:rFonts w:cs="Courier New"/>
          <w:szCs w:val="16"/>
        </w:rPr>
      </w:pPr>
      <w:r>
        <w:rPr>
          <w:rFonts w:cs="Courier New"/>
          <w:szCs w:val="16"/>
        </w:rPr>
        <w:t xml:space="preserve">          items:</w:t>
      </w:r>
    </w:p>
    <w:p w14:paraId="1F2C5EB8" w14:textId="77777777" w:rsidR="00C1721E" w:rsidRDefault="00C1721E" w:rsidP="00C1721E">
      <w:pPr>
        <w:pStyle w:val="PL"/>
        <w:rPr>
          <w:rFonts w:cs="Courier New"/>
          <w:szCs w:val="16"/>
        </w:rPr>
      </w:pPr>
      <w:r>
        <w:rPr>
          <w:rFonts w:cs="Courier New"/>
          <w:szCs w:val="16"/>
        </w:rPr>
        <w:t xml:space="preserve">            $ref: '#/components/schemas/OutOfCreditInformation'</w:t>
      </w:r>
    </w:p>
    <w:p w14:paraId="043A7E02" w14:textId="77777777" w:rsidR="00C1721E" w:rsidRDefault="00C1721E" w:rsidP="00C1721E">
      <w:pPr>
        <w:pStyle w:val="PL"/>
      </w:pPr>
      <w:r>
        <w:t xml:space="preserve">          minItems: 1</w:t>
      </w:r>
    </w:p>
    <w:p w14:paraId="5300B8F0" w14:textId="77777777" w:rsidR="00C1721E" w:rsidRDefault="00C1721E" w:rsidP="00C1721E">
      <w:pPr>
        <w:pStyle w:val="PL"/>
        <w:rPr>
          <w:rFonts w:cs="Courier New"/>
          <w:szCs w:val="16"/>
        </w:rPr>
      </w:pPr>
      <w:r>
        <w:rPr>
          <w:rFonts w:cs="Courier New"/>
          <w:szCs w:val="16"/>
        </w:rPr>
        <w:t xml:space="preserve">        plmnId:</w:t>
      </w:r>
    </w:p>
    <w:p w14:paraId="5DC3C174" w14:textId="77777777" w:rsidR="00C1721E" w:rsidRDefault="00C1721E" w:rsidP="00C1721E">
      <w:pPr>
        <w:pStyle w:val="PL"/>
        <w:rPr>
          <w:rFonts w:cs="Courier New"/>
          <w:szCs w:val="16"/>
        </w:rPr>
      </w:pPr>
      <w:r>
        <w:rPr>
          <w:rFonts w:cs="Courier New"/>
          <w:szCs w:val="16"/>
        </w:rPr>
        <w:t xml:space="preserve">          $ref: 'TS29571_CommonData.yaml#/components/schemas/PlmnIdNid'</w:t>
      </w:r>
    </w:p>
    <w:p w14:paraId="39E1590E" w14:textId="77777777" w:rsidR="00C1721E" w:rsidRDefault="00C1721E" w:rsidP="00C1721E">
      <w:pPr>
        <w:pStyle w:val="PL"/>
        <w:rPr>
          <w:rFonts w:cs="Courier New"/>
          <w:szCs w:val="16"/>
        </w:rPr>
      </w:pPr>
      <w:r>
        <w:rPr>
          <w:rFonts w:cs="Courier New"/>
          <w:szCs w:val="16"/>
        </w:rPr>
        <w:t xml:space="preserve">        qncReports:</w:t>
      </w:r>
    </w:p>
    <w:p w14:paraId="152246BB" w14:textId="77777777" w:rsidR="00C1721E" w:rsidRDefault="00C1721E" w:rsidP="00C1721E">
      <w:pPr>
        <w:pStyle w:val="PL"/>
        <w:rPr>
          <w:rFonts w:cs="Courier New"/>
          <w:szCs w:val="16"/>
        </w:rPr>
      </w:pPr>
      <w:r>
        <w:rPr>
          <w:rFonts w:cs="Courier New"/>
          <w:szCs w:val="16"/>
        </w:rPr>
        <w:t xml:space="preserve">          type: array</w:t>
      </w:r>
    </w:p>
    <w:p w14:paraId="5F0022D6" w14:textId="77777777" w:rsidR="00C1721E" w:rsidRDefault="00C1721E" w:rsidP="00C1721E">
      <w:pPr>
        <w:pStyle w:val="PL"/>
        <w:rPr>
          <w:rFonts w:cs="Courier New"/>
          <w:szCs w:val="16"/>
        </w:rPr>
      </w:pPr>
      <w:r>
        <w:rPr>
          <w:rFonts w:cs="Courier New"/>
          <w:szCs w:val="16"/>
        </w:rPr>
        <w:t xml:space="preserve">          items:</w:t>
      </w:r>
    </w:p>
    <w:p w14:paraId="234560B5" w14:textId="77777777" w:rsidR="00C1721E" w:rsidRDefault="00C1721E" w:rsidP="00C1721E">
      <w:pPr>
        <w:pStyle w:val="PL"/>
        <w:rPr>
          <w:rFonts w:cs="Courier New"/>
          <w:szCs w:val="16"/>
        </w:rPr>
      </w:pPr>
      <w:r>
        <w:rPr>
          <w:rFonts w:cs="Courier New"/>
          <w:szCs w:val="16"/>
        </w:rPr>
        <w:t xml:space="preserve">            $ref: '#/components/schemas/QosNotificationControlInfo'</w:t>
      </w:r>
    </w:p>
    <w:p w14:paraId="379BC7FC" w14:textId="77777777" w:rsidR="00C1721E" w:rsidRDefault="00C1721E" w:rsidP="00C1721E">
      <w:pPr>
        <w:pStyle w:val="PL"/>
      </w:pPr>
      <w:r>
        <w:t xml:space="preserve">          minItems: 1</w:t>
      </w:r>
    </w:p>
    <w:p w14:paraId="6E53EC48" w14:textId="77777777" w:rsidR="00C1721E" w:rsidRDefault="00C1721E" w:rsidP="00C1721E">
      <w:pPr>
        <w:pStyle w:val="PL"/>
        <w:rPr>
          <w:rFonts w:cs="Courier New"/>
          <w:szCs w:val="16"/>
        </w:rPr>
      </w:pPr>
      <w:r>
        <w:rPr>
          <w:rFonts w:cs="Courier New"/>
          <w:szCs w:val="16"/>
        </w:rPr>
        <w:t xml:space="preserve">        </w:t>
      </w:r>
      <w:r>
        <w:t>qosMonReports</w:t>
      </w:r>
      <w:r>
        <w:rPr>
          <w:rFonts w:cs="Courier New"/>
          <w:szCs w:val="16"/>
        </w:rPr>
        <w:t>:</w:t>
      </w:r>
    </w:p>
    <w:p w14:paraId="249C68EA" w14:textId="77777777" w:rsidR="00C1721E" w:rsidRDefault="00C1721E" w:rsidP="00C1721E">
      <w:pPr>
        <w:pStyle w:val="PL"/>
        <w:rPr>
          <w:rFonts w:cs="Courier New"/>
          <w:szCs w:val="16"/>
        </w:rPr>
      </w:pPr>
      <w:r>
        <w:rPr>
          <w:rFonts w:cs="Courier New"/>
          <w:szCs w:val="16"/>
        </w:rPr>
        <w:t xml:space="preserve">          type: array</w:t>
      </w:r>
    </w:p>
    <w:p w14:paraId="1F719C12" w14:textId="77777777" w:rsidR="00C1721E" w:rsidRDefault="00C1721E" w:rsidP="00C1721E">
      <w:pPr>
        <w:pStyle w:val="PL"/>
        <w:rPr>
          <w:rFonts w:cs="Courier New"/>
          <w:szCs w:val="16"/>
        </w:rPr>
      </w:pPr>
      <w:r>
        <w:rPr>
          <w:rFonts w:cs="Courier New"/>
          <w:szCs w:val="16"/>
        </w:rPr>
        <w:t xml:space="preserve">          items:</w:t>
      </w:r>
    </w:p>
    <w:p w14:paraId="647D27D1" w14:textId="77777777" w:rsidR="00C1721E" w:rsidRDefault="00C1721E" w:rsidP="00C1721E">
      <w:pPr>
        <w:pStyle w:val="PL"/>
        <w:rPr>
          <w:rFonts w:cs="Courier New"/>
          <w:szCs w:val="16"/>
        </w:rPr>
      </w:pPr>
      <w:r>
        <w:rPr>
          <w:rFonts w:cs="Courier New"/>
          <w:szCs w:val="16"/>
        </w:rPr>
        <w:t xml:space="preserve">            $ref: '#/components/schemas/QosMonitoringReport'</w:t>
      </w:r>
    </w:p>
    <w:p w14:paraId="306D6F7E" w14:textId="77777777" w:rsidR="00C1721E" w:rsidRDefault="00C1721E" w:rsidP="00C1721E">
      <w:pPr>
        <w:pStyle w:val="PL"/>
      </w:pPr>
      <w:r>
        <w:t xml:space="preserve">          minItems: 1</w:t>
      </w:r>
    </w:p>
    <w:p w14:paraId="715B0432" w14:textId="77777777" w:rsidR="00C1721E" w:rsidRDefault="00C1721E" w:rsidP="00C1721E">
      <w:pPr>
        <w:pStyle w:val="PL"/>
        <w:rPr>
          <w:rFonts w:cs="Courier New"/>
          <w:szCs w:val="16"/>
        </w:rPr>
      </w:pPr>
      <w:r>
        <w:rPr>
          <w:rFonts w:cs="Courier New"/>
          <w:szCs w:val="16"/>
        </w:rPr>
        <w:t xml:space="preserve">        </w:t>
      </w:r>
      <w:r>
        <w:t>qosMonDatRateReps</w:t>
      </w:r>
      <w:r>
        <w:rPr>
          <w:rFonts w:cs="Courier New"/>
          <w:szCs w:val="16"/>
        </w:rPr>
        <w:t>:</w:t>
      </w:r>
    </w:p>
    <w:p w14:paraId="4BBCE0AF" w14:textId="77777777" w:rsidR="00C1721E" w:rsidRDefault="00C1721E" w:rsidP="00C1721E">
      <w:pPr>
        <w:pStyle w:val="PL"/>
        <w:rPr>
          <w:rFonts w:cs="Courier New"/>
          <w:szCs w:val="16"/>
        </w:rPr>
      </w:pPr>
      <w:r>
        <w:rPr>
          <w:rFonts w:cs="Courier New"/>
          <w:szCs w:val="16"/>
        </w:rPr>
        <w:t xml:space="preserve">          type: array</w:t>
      </w:r>
    </w:p>
    <w:p w14:paraId="2804706B" w14:textId="77777777" w:rsidR="00C1721E" w:rsidRDefault="00C1721E" w:rsidP="00C1721E">
      <w:pPr>
        <w:pStyle w:val="PL"/>
        <w:rPr>
          <w:rFonts w:cs="Courier New"/>
          <w:szCs w:val="16"/>
        </w:rPr>
      </w:pPr>
      <w:r>
        <w:rPr>
          <w:rFonts w:cs="Courier New"/>
          <w:szCs w:val="16"/>
        </w:rPr>
        <w:t xml:space="preserve">          items:</w:t>
      </w:r>
    </w:p>
    <w:p w14:paraId="4D59805A" w14:textId="77777777" w:rsidR="00C1721E" w:rsidRDefault="00C1721E" w:rsidP="00C1721E">
      <w:pPr>
        <w:pStyle w:val="PL"/>
        <w:rPr>
          <w:rFonts w:cs="Courier New"/>
          <w:szCs w:val="16"/>
        </w:rPr>
      </w:pPr>
      <w:r>
        <w:rPr>
          <w:rFonts w:cs="Courier New"/>
          <w:szCs w:val="16"/>
        </w:rPr>
        <w:t xml:space="preserve">            $ref: '#/components/schemas/QosMonitoringReport'</w:t>
      </w:r>
    </w:p>
    <w:p w14:paraId="7D9DE178" w14:textId="77777777" w:rsidR="00C1721E" w:rsidRDefault="00C1721E" w:rsidP="00C1721E">
      <w:pPr>
        <w:pStyle w:val="PL"/>
      </w:pPr>
      <w:r>
        <w:t xml:space="preserve">          minItems: 1</w:t>
      </w:r>
    </w:p>
    <w:p w14:paraId="2CDFC490" w14:textId="77777777" w:rsidR="00C1721E" w:rsidRDefault="00C1721E" w:rsidP="00C1721E">
      <w:pPr>
        <w:pStyle w:val="PL"/>
        <w:rPr>
          <w:rFonts w:cs="Courier New"/>
          <w:szCs w:val="16"/>
        </w:rPr>
      </w:pPr>
      <w:r>
        <w:rPr>
          <w:rFonts w:cs="Courier New"/>
          <w:szCs w:val="16"/>
        </w:rPr>
        <w:t xml:space="preserve">        </w:t>
      </w:r>
      <w:r>
        <w:t>pdvMonReports</w:t>
      </w:r>
      <w:r>
        <w:rPr>
          <w:rFonts w:cs="Courier New"/>
          <w:szCs w:val="16"/>
        </w:rPr>
        <w:t>:</w:t>
      </w:r>
    </w:p>
    <w:p w14:paraId="1F84877B" w14:textId="77777777" w:rsidR="00C1721E" w:rsidRDefault="00C1721E" w:rsidP="00C1721E">
      <w:pPr>
        <w:pStyle w:val="PL"/>
        <w:rPr>
          <w:rFonts w:cs="Courier New"/>
          <w:szCs w:val="16"/>
        </w:rPr>
      </w:pPr>
      <w:r>
        <w:rPr>
          <w:rFonts w:cs="Courier New"/>
          <w:szCs w:val="16"/>
        </w:rPr>
        <w:t xml:space="preserve">          type: array</w:t>
      </w:r>
    </w:p>
    <w:p w14:paraId="3A4E31E1" w14:textId="77777777" w:rsidR="00C1721E" w:rsidRDefault="00C1721E" w:rsidP="00C1721E">
      <w:pPr>
        <w:pStyle w:val="PL"/>
        <w:rPr>
          <w:rFonts w:cs="Courier New"/>
          <w:szCs w:val="16"/>
        </w:rPr>
      </w:pPr>
      <w:r>
        <w:rPr>
          <w:rFonts w:cs="Courier New"/>
          <w:szCs w:val="16"/>
        </w:rPr>
        <w:t xml:space="preserve">          items:</w:t>
      </w:r>
    </w:p>
    <w:p w14:paraId="64DC676B" w14:textId="77777777" w:rsidR="00C1721E" w:rsidRDefault="00C1721E" w:rsidP="00C1721E">
      <w:pPr>
        <w:pStyle w:val="PL"/>
        <w:rPr>
          <w:rFonts w:cs="Courier New"/>
          <w:szCs w:val="16"/>
        </w:rPr>
      </w:pPr>
      <w:r>
        <w:rPr>
          <w:rFonts w:cs="Courier New"/>
          <w:szCs w:val="16"/>
        </w:rPr>
        <w:t xml:space="preserve">            $ref: '#/components/schemas/PdvMonitoringReport'</w:t>
      </w:r>
    </w:p>
    <w:p w14:paraId="7678562D" w14:textId="77777777" w:rsidR="00C1721E" w:rsidRDefault="00C1721E" w:rsidP="00C1721E">
      <w:pPr>
        <w:pStyle w:val="PL"/>
      </w:pPr>
      <w:r>
        <w:t xml:space="preserve">          minItems: 1</w:t>
      </w:r>
    </w:p>
    <w:p w14:paraId="018EE22E" w14:textId="77777777" w:rsidR="00C1721E" w:rsidRDefault="00C1721E" w:rsidP="00C1721E">
      <w:pPr>
        <w:pStyle w:val="PL"/>
        <w:rPr>
          <w:rFonts w:cs="Courier New"/>
          <w:szCs w:val="16"/>
        </w:rPr>
      </w:pPr>
      <w:r>
        <w:rPr>
          <w:rFonts w:cs="Courier New"/>
          <w:szCs w:val="16"/>
        </w:rPr>
        <w:t xml:space="preserve">        </w:t>
      </w:r>
      <w:r>
        <w:t>congestReports</w:t>
      </w:r>
      <w:r>
        <w:rPr>
          <w:rFonts w:cs="Courier New"/>
          <w:szCs w:val="16"/>
        </w:rPr>
        <w:t>:</w:t>
      </w:r>
    </w:p>
    <w:p w14:paraId="6187AC7E" w14:textId="77777777" w:rsidR="00C1721E" w:rsidRDefault="00C1721E" w:rsidP="00C1721E">
      <w:pPr>
        <w:pStyle w:val="PL"/>
        <w:rPr>
          <w:rFonts w:cs="Courier New"/>
          <w:szCs w:val="16"/>
        </w:rPr>
      </w:pPr>
      <w:r>
        <w:rPr>
          <w:rFonts w:cs="Courier New"/>
          <w:szCs w:val="16"/>
        </w:rPr>
        <w:t xml:space="preserve">          type: array</w:t>
      </w:r>
    </w:p>
    <w:p w14:paraId="2CF136F1" w14:textId="77777777" w:rsidR="00C1721E" w:rsidRDefault="00C1721E" w:rsidP="00C1721E">
      <w:pPr>
        <w:pStyle w:val="PL"/>
        <w:rPr>
          <w:rFonts w:cs="Courier New"/>
          <w:szCs w:val="16"/>
        </w:rPr>
      </w:pPr>
      <w:r>
        <w:rPr>
          <w:rFonts w:cs="Courier New"/>
          <w:szCs w:val="16"/>
        </w:rPr>
        <w:t xml:space="preserve">          items:</w:t>
      </w:r>
    </w:p>
    <w:p w14:paraId="3CD58056" w14:textId="77777777" w:rsidR="00C1721E" w:rsidRDefault="00C1721E" w:rsidP="00C172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5A93357" w14:textId="77777777" w:rsidR="00C1721E" w:rsidRDefault="00C1721E" w:rsidP="00C1721E">
      <w:pPr>
        <w:pStyle w:val="PL"/>
      </w:pPr>
      <w:r>
        <w:t xml:space="preserve">          minItems: 1</w:t>
      </w:r>
    </w:p>
    <w:p w14:paraId="2723711D" w14:textId="77777777" w:rsidR="00C1721E" w:rsidRDefault="00C1721E" w:rsidP="00C1721E">
      <w:pPr>
        <w:pStyle w:val="PL"/>
        <w:rPr>
          <w:rFonts w:cs="Courier New"/>
          <w:szCs w:val="16"/>
        </w:rPr>
      </w:pPr>
      <w:r>
        <w:rPr>
          <w:rFonts w:cs="Courier New"/>
          <w:szCs w:val="16"/>
        </w:rPr>
        <w:t xml:space="preserve">        </w:t>
      </w:r>
      <w:r>
        <w:t>rttMonReports</w:t>
      </w:r>
      <w:r>
        <w:rPr>
          <w:rFonts w:cs="Courier New"/>
          <w:szCs w:val="16"/>
        </w:rPr>
        <w:t>:</w:t>
      </w:r>
    </w:p>
    <w:p w14:paraId="15B73D94" w14:textId="77777777" w:rsidR="00C1721E" w:rsidRDefault="00C1721E" w:rsidP="00C1721E">
      <w:pPr>
        <w:pStyle w:val="PL"/>
        <w:rPr>
          <w:rFonts w:cs="Courier New"/>
          <w:szCs w:val="16"/>
        </w:rPr>
      </w:pPr>
      <w:r>
        <w:rPr>
          <w:rFonts w:cs="Courier New"/>
          <w:szCs w:val="16"/>
        </w:rPr>
        <w:t xml:space="preserve">          type: array</w:t>
      </w:r>
    </w:p>
    <w:p w14:paraId="31C21AA7" w14:textId="77777777" w:rsidR="00C1721E" w:rsidRDefault="00C1721E" w:rsidP="00C1721E">
      <w:pPr>
        <w:pStyle w:val="PL"/>
        <w:rPr>
          <w:rFonts w:cs="Courier New"/>
          <w:szCs w:val="16"/>
        </w:rPr>
      </w:pPr>
      <w:r>
        <w:rPr>
          <w:rFonts w:cs="Courier New"/>
          <w:szCs w:val="16"/>
        </w:rPr>
        <w:t xml:space="preserve">          items:</w:t>
      </w:r>
    </w:p>
    <w:p w14:paraId="7E8541DF" w14:textId="77777777" w:rsidR="00C1721E" w:rsidRDefault="00C1721E" w:rsidP="00C172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93CF39C" w14:textId="77777777" w:rsidR="00C1721E" w:rsidRDefault="00C1721E" w:rsidP="00C1721E">
      <w:pPr>
        <w:pStyle w:val="PL"/>
      </w:pPr>
      <w:r>
        <w:t xml:space="preserve">          minItems: 1</w:t>
      </w:r>
    </w:p>
    <w:p w14:paraId="125A7B38" w14:textId="77777777" w:rsidR="00C1721E" w:rsidRDefault="00C1721E" w:rsidP="00C1721E">
      <w:pPr>
        <w:pStyle w:val="PL"/>
        <w:rPr>
          <w:lang w:eastAsia="zh-CN"/>
        </w:rPr>
      </w:pPr>
      <w:r>
        <w:t xml:space="preserve">        </w:t>
      </w:r>
      <w:bookmarkStart w:id="80" w:name="_Hlk22052291"/>
      <w:r>
        <w:rPr>
          <w:lang w:eastAsia="zh-CN"/>
        </w:rPr>
        <w:t>ranNasRelCauses:</w:t>
      </w:r>
    </w:p>
    <w:p w14:paraId="3435DB20" w14:textId="77777777" w:rsidR="00C1721E" w:rsidRDefault="00C1721E" w:rsidP="00C1721E">
      <w:pPr>
        <w:pStyle w:val="PL"/>
      </w:pPr>
      <w:r>
        <w:t xml:space="preserve">          type: array</w:t>
      </w:r>
    </w:p>
    <w:p w14:paraId="112434EB" w14:textId="77777777" w:rsidR="00C1721E" w:rsidRDefault="00C1721E" w:rsidP="00C1721E">
      <w:pPr>
        <w:pStyle w:val="PL"/>
      </w:pPr>
      <w:r>
        <w:t xml:space="preserve">          items:</w:t>
      </w:r>
    </w:p>
    <w:p w14:paraId="350ECA21" w14:textId="77777777" w:rsidR="00C1721E" w:rsidRDefault="00C1721E" w:rsidP="00C1721E">
      <w:pPr>
        <w:pStyle w:val="PL"/>
      </w:pPr>
      <w:r>
        <w:t xml:space="preserve">            $ref: '</w:t>
      </w:r>
      <w:r>
        <w:rPr>
          <w:rFonts w:cs="Courier New"/>
          <w:szCs w:val="16"/>
        </w:rPr>
        <w:t>TS29512_Npcf_SMPolicyControl.yaml</w:t>
      </w:r>
      <w:r>
        <w:t>#/components/schemas/</w:t>
      </w:r>
      <w:r>
        <w:rPr>
          <w:lang w:eastAsia="zh-CN"/>
        </w:rPr>
        <w:t>RanNasRelCause</w:t>
      </w:r>
      <w:r>
        <w:t>'</w:t>
      </w:r>
    </w:p>
    <w:p w14:paraId="136D14A8" w14:textId="77777777" w:rsidR="00C1721E" w:rsidRDefault="00C1721E" w:rsidP="00C1721E">
      <w:pPr>
        <w:pStyle w:val="PL"/>
      </w:pPr>
      <w:r>
        <w:t xml:space="preserve">          minItems: 1</w:t>
      </w:r>
    </w:p>
    <w:p w14:paraId="5ABE1B24" w14:textId="77777777" w:rsidR="00C1721E" w:rsidRDefault="00C1721E" w:rsidP="00C1721E">
      <w:pPr>
        <w:pStyle w:val="PL"/>
      </w:pPr>
      <w:r>
        <w:t xml:space="preserve">          description: Contains the RAN and/or NAS release cause.</w:t>
      </w:r>
    </w:p>
    <w:bookmarkEnd w:id="80"/>
    <w:p w14:paraId="4A241110" w14:textId="77777777" w:rsidR="00C1721E" w:rsidRDefault="00C1721E" w:rsidP="00C1721E">
      <w:pPr>
        <w:pStyle w:val="PL"/>
        <w:rPr>
          <w:rFonts w:cs="Courier New"/>
          <w:szCs w:val="16"/>
        </w:rPr>
      </w:pPr>
      <w:r>
        <w:rPr>
          <w:rFonts w:cs="Courier New"/>
          <w:szCs w:val="16"/>
        </w:rPr>
        <w:t xml:space="preserve">        ratType: </w:t>
      </w:r>
    </w:p>
    <w:p w14:paraId="64AF7C9C" w14:textId="77777777" w:rsidR="00C1721E" w:rsidRDefault="00C1721E" w:rsidP="00C1721E">
      <w:pPr>
        <w:pStyle w:val="PL"/>
        <w:rPr>
          <w:rFonts w:cs="Courier New"/>
          <w:szCs w:val="16"/>
        </w:rPr>
      </w:pPr>
      <w:r>
        <w:rPr>
          <w:rFonts w:cs="Courier New"/>
          <w:szCs w:val="16"/>
        </w:rPr>
        <w:t xml:space="preserve">          $ref: 'TS29571_CommonData.yaml#/components/schemas/RatType'</w:t>
      </w:r>
    </w:p>
    <w:p w14:paraId="3B4C58CB" w14:textId="77777777" w:rsidR="00C1721E" w:rsidRDefault="00C1721E" w:rsidP="00C1721E">
      <w:pPr>
        <w:pStyle w:val="PL"/>
        <w:rPr>
          <w:rFonts w:cs="Courier New"/>
          <w:szCs w:val="16"/>
        </w:rPr>
      </w:pPr>
      <w:r>
        <w:rPr>
          <w:rFonts w:cs="Courier New"/>
          <w:szCs w:val="16"/>
        </w:rPr>
        <w:t xml:space="preserve">        satBackhaulCategory: </w:t>
      </w:r>
    </w:p>
    <w:p w14:paraId="7AF741B4" w14:textId="77777777" w:rsidR="00C1721E" w:rsidRDefault="00C1721E" w:rsidP="00C1721E">
      <w:pPr>
        <w:pStyle w:val="PL"/>
        <w:rPr>
          <w:rFonts w:cs="Courier New"/>
          <w:szCs w:val="16"/>
        </w:rPr>
      </w:pPr>
      <w:r>
        <w:rPr>
          <w:rFonts w:cs="Courier New"/>
          <w:szCs w:val="16"/>
        </w:rPr>
        <w:t xml:space="preserve">          $ref: 'TS29571_CommonData.yaml#/components/schemas/SatelliteBackhaulCategory'</w:t>
      </w:r>
    </w:p>
    <w:p w14:paraId="7AA08E0C" w14:textId="77777777" w:rsidR="00C1721E" w:rsidRDefault="00C1721E" w:rsidP="00C1721E">
      <w:pPr>
        <w:pStyle w:val="PL"/>
        <w:rPr>
          <w:rFonts w:cs="Courier New"/>
          <w:szCs w:val="16"/>
        </w:rPr>
      </w:pPr>
      <w:r>
        <w:rPr>
          <w:rFonts w:cs="Courier New"/>
          <w:szCs w:val="16"/>
        </w:rPr>
        <w:t xml:space="preserve">        ueLoc:</w:t>
      </w:r>
    </w:p>
    <w:p w14:paraId="7C7665B5" w14:textId="77777777" w:rsidR="00C1721E" w:rsidRDefault="00C1721E" w:rsidP="00C1721E">
      <w:pPr>
        <w:pStyle w:val="PL"/>
        <w:rPr>
          <w:rFonts w:cs="Courier New"/>
          <w:szCs w:val="16"/>
        </w:rPr>
      </w:pPr>
      <w:r>
        <w:rPr>
          <w:rFonts w:cs="Courier New"/>
          <w:szCs w:val="16"/>
        </w:rPr>
        <w:t xml:space="preserve">          $ref: 'TS29571_CommonData.yaml#/components/schemas/UserLocation'</w:t>
      </w:r>
    </w:p>
    <w:p w14:paraId="6528BAA0" w14:textId="77777777" w:rsidR="00C1721E" w:rsidRDefault="00C1721E" w:rsidP="00C1721E">
      <w:pPr>
        <w:pStyle w:val="PL"/>
        <w:rPr>
          <w:rFonts w:cs="Courier New"/>
          <w:szCs w:val="16"/>
        </w:rPr>
      </w:pPr>
      <w:r>
        <w:rPr>
          <w:rFonts w:cs="Courier New"/>
          <w:szCs w:val="16"/>
        </w:rPr>
        <w:t xml:space="preserve">        ueLocTime:</w:t>
      </w:r>
    </w:p>
    <w:p w14:paraId="668C7F4A"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36FC1AB1" w14:textId="77777777" w:rsidR="00C1721E" w:rsidRDefault="00C1721E" w:rsidP="00C1721E">
      <w:pPr>
        <w:pStyle w:val="PL"/>
        <w:rPr>
          <w:rFonts w:cs="Courier New"/>
          <w:szCs w:val="16"/>
        </w:rPr>
      </w:pPr>
      <w:r>
        <w:rPr>
          <w:rFonts w:cs="Courier New"/>
          <w:szCs w:val="16"/>
        </w:rPr>
        <w:t xml:space="preserve">        ueTimeZone:</w:t>
      </w:r>
    </w:p>
    <w:p w14:paraId="0098C5DB" w14:textId="77777777" w:rsidR="00C1721E" w:rsidRDefault="00C1721E" w:rsidP="00C1721E">
      <w:pPr>
        <w:pStyle w:val="PL"/>
        <w:rPr>
          <w:rFonts w:cs="Courier New"/>
          <w:szCs w:val="16"/>
        </w:rPr>
      </w:pPr>
      <w:r>
        <w:rPr>
          <w:rFonts w:cs="Courier New"/>
          <w:szCs w:val="16"/>
        </w:rPr>
        <w:t xml:space="preserve">          $ref: 'TS29571_CommonData.yaml#/components/schemas/TimeZone'</w:t>
      </w:r>
    </w:p>
    <w:p w14:paraId="7FEB15F5" w14:textId="77777777" w:rsidR="00C1721E" w:rsidRDefault="00C1721E" w:rsidP="00C1721E">
      <w:pPr>
        <w:pStyle w:val="PL"/>
        <w:rPr>
          <w:rFonts w:cs="Courier New"/>
          <w:szCs w:val="16"/>
        </w:rPr>
      </w:pPr>
      <w:r>
        <w:rPr>
          <w:rFonts w:cs="Courier New"/>
          <w:szCs w:val="16"/>
        </w:rPr>
        <w:t xml:space="preserve">        usgRep:</w:t>
      </w:r>
    </w:p>
    <w:p w14:paraId="78B64912" w14:textId="77777777" w:rsidR="00C1721E" w:rsidRDefault="00C1721E" w:rsidP="00C1721E">
      <w:pPr>
        <w:pStyle w:val="PL"/>
        <w:rPr>
          <w:rFonts w:cs="Courier New"/>
          <w:szCs w:val="16"/>
        </w:rPr>
      </w:pPr>
      <w:r>
        <w:rPr>
          <w:rFonts w:cs="Courier New"/>
          <w:szCs w:val="16"/>
        </w:rPr>
        <w:t xml:space="preserve">          $ref: 'TS29122_CommonData.yaml#/components/schemas/AccumulatedUsage'</w:t>
      </w:r>
    </w:p>
    <w:p w14:paraId="041E20AB" w14:textId="77777777" w:rsidR="00C1721E" w:rsidRDefault="00C1721E" w:rsidP="00C1721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2D7ED9B" w14:textId="77777777" w:rsidR="00C1721E" w:rsidRDefault="00C1721E" w:rsidP="00C1721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0C3109B" w14:textId="77777777" w:rsidR="00C1721E" w:rsidRPr="002E5CBA" w:rsidRDefault="00C1721E" w:rsidP="00C1721E">
      <w:pPr>
        <w:pStyle w:val="PL"/>
        <w:rPr>
          <w:lang w:val="en-US"/>
        </w:rPr>
      </w:pPr>
      <w:r w:rsidRPr="002E5CBA">
        <w:rPr>
          <w:lang w:val="en-US"/>
        </w:rPr>
        <w:t xml:space="preserve">        sscMode:</w:t>
      </w:r>
    </w:p>
    <w:p w14:paraId="5660ADC0" w14:textId="77777777" w:rsidR="00C1721E" w:rsidRPr="002E5CBA" w:rsidRDefault="00C1721E" w:rsidP="00C1721E">
      <w:pPr>
        <w:pStyle w:val="PL"/>
        <w:rPr>
          <w:lang w:val="en-US"/>
        </w:rPr>
      </w:pPr>
      <w:r w:rsidRPr="002E5CBA">
        <w:rPr>
          <w:lang w:val="en-US"/>
        </w:rPr>
        <w:t xml:space="preserve">          </w:t>
      </w:r>
      <w:r w:rsidRPr="00133177">
        <w:t>$ref: 'TS29571_CommonData.yaml#/components/schemas/</w:t>
      </w:r>
      <w:r>
        <w:t>SscMode</w:t>
      </w:r>
      <w:r w:rsidRPr="00133177">
        <w:t>'</w:t>
      </w:r>
    </w:p>
    <w:p w14:paraId="55F6755E" w14:textId="77777777" w:rsidR="00C1721E" w:rsidRPr="00133177" w:rsidRDefault="00C1721E" w:rsidP="00C1721E">
      <w:pPr>
        <w:pStyle w:val="PL"/>
      </w:pPr>
      <w:r w:rsidRPr="00133177">
        <w:t xml:space="preserve">        </w:t>
      </w:r>
      <w:r>
        <w:t>ueReqD</w:t>
      </w:r>
      <w:r w:rsidRPr="00133177">
        <w:t>nn:</w:t>
      </w:r>
    </w:p>
    <w:p w14:paraId="6B017B8D" w14:textId="77777777" w:rsidR="00C1721E" w:rsidRPr="00133177" w:rsidRDefault="00C1721E" w:rsidP="00C1721E">
      <w:pPr>
        <w:pStyle w:val="PL"/>
      </w:pPr>
      <w:r w:rsidRPr="00133177">
        <w:t xml:space="preserve">          $ref: 'TS29571_CommonData.yaml#/components/schemas/Dnn'</w:t>
      </w:r>
    </w:p>
    <w:p w14:paraId="32EDB959" w14:textId="684AFC19" w:rsidR="00C1721E" w:rsidRPr="009A54CF" w:rsidDel="00754F51"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Ericsson May r0" w:date="2024-04-26T17:59:00Z"/>
          <w:rFonts w:ascii="Courier New" w:hAnsi="Courier New"/>
          <w:sz w:val="16"/>
        </w:rPr>
      </w:pPr>
      <w:del w:id="82" w:author="Ericsson May r0" w:date="2024-04-26T17:59:00Z">
        <w:r w:rsidRPr="009A54CF" w:rsidDel="00754F51">
          <w:rPr>
            <w:rFonts w:ascii="Courier New" w:hAnsi="Courier New"/>
            <w:sz w:val="16"/>
          </w:rPr>
          <w:delText xml:space="preserve">        </w:delText>
        </w:r>
        <w:r w:rsidDel="00754F51">
          <w:rPr>
            <w:rFonts w:ascii="Courier New" w:hAnsi="Courier New"/>
            <w:sz w:val="16"/>
          </w:rPr>
          <w:delText>redundantPduSessionInfo</w:delText>
        </w:r>
        <w:r w:rsidRPr="009A54CF" w:rsidDel="00754F51">
          <w:rPr>
            <w:rFonts w:ascii="Courier New" w:hAnsi="Courier New"/>
            <w:sz w:val="16"/>
          </w:rPr>
          <w:delText>:</w:delText>
        </w:r>
      </w:del>
    </w:p>
    <w:p w14:paraId="64EC5F2D" w14:textId="4683F132" w:rsidR="00C1721E" w:rsidDel="00754F51" w:rsidRDefault="00C1721E" w:rsidP="00C1721E">
      <w:pPr>
        <w:pStyle w:val="PL"/>
        <w:rPr>
          <w:del w:id="83" w:author="Ericsson May r0" w:date="2024-04-26T17:59:00Z"/>
        </w:rPr>
      </w:pPr>
      <w:del w:id="84" w:author="Ericsson May r0" w:date="2024-04-26T17:59:00Z">
        <w:r w:rsidRPr="009A54CF" w:rsidDel="00754F51">
          <w:delText xml:space="preserve">          $ref: '</w:delText>
        </w:r>
        <w:r w:rsidDel="00754F51">
          <w:delText>TS29502_Nsmf_PDUSession.yaml</w:delText>
        </w:r>
        <w:r w:rsidRPr="009A54CF" w:rsidDel="00754F51">
          <w:delText>#/components/schemas/</w:delText>
        </w:r>
        <w:r w:rsidDel="00754F51">
          <w:rPr>
            <w:lang w:eastAsia="zh-CN"/>
          </w:rPr>
          <w:delText>RedundantPduSessionInformation</w:delText>
        </w:r>
        <w:r w:rsidRPr="009A54CF" w:rsidDel="00754F51">
          <w:delText>'</w:delText>
        </w:r>
      </w:del>
    </w:p>
    <w:p w14:paraId="5B0C2500" w14:textId="77777777" w:rsidR="00C1721E" w:rsidRDefault="00C1721E" w:rsidP="00C1721E">
      <w:pPr>
        <w:pStyle w:val="PL"/>
      </w:pPr>
      <w:r>
        <w:t xml:space="preserve">        tsnBridgeManCont:</w:t>
      </w:r>
    </w:p>
    <w:p w14:paraId="7BF4612A"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6940853C" w14:textId="77777777" w:rsidR="00C1721E" w:rsidRDefault="00C1721E" w:rsidP="00C1721E">
      <w:pPr>
        <w:pStyle w:val="PL"/>
        <w:rPr>
          <w:rFonts w:cs="Courier New"/>
          <w:szCs w:val="16"/>
        </w:rPr>
      </w:pPr>
      <w:r>
        <w:rPr>
          <w:rFonts w:cs="Courier New"/>
          <w:szCs w:val="16"/>
        </w:rPr>
        <w:t xml:space="preserve">        tsnPortManContDstt: </w:t>
      </w:r>
    </w:p>
    <w:p w14:paraId="6B444E19"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75063A" w14:textId="77777777" w:rsidR="00C1721E" w:rsidRDefault="00C1721E" w:rsidP="00C1721E">
      <w:pPr>
        <w:pStyle w:val="PL"/>
        <w:rPr>
          <w:rFonts w:cs="Courier New"/>
          <w:szCs w:val="16"/>
        </w:rPr>
      </w:pPr>
      <w:r>
        <w:rPr>
          <w:rFonts w:cs="Courier New"/>
          <w:szCs w:val="16"/>
        </w:rPr>
        <w:t xml:space="preserve">        tsnPortManContNwtts: </w:t>
      </w:r>
    </w:p>
    <w:p w14:paraId="427C9D56" w14:textId="77777777" w:rsidR="00C1721E" w:rsidRDefault="00C1721E" w:rsidP="00C1721E">
      <w:pPr>
        <w:pStyle w:val="PL"/>
        <w:rPr>
          <w:rFonts w:cs="Courier New"/>
          <w:szCs w:val="16"/>
        </w:rPr>
      </w:pPr>
      <w:r>
        <w:rPr>
          <w:rFonts w:cs="Courier New"/>
          <w:szCs w:val="16"/>
        </w:rPr>
        <w:t xml:space="preserve">          type: array</w:t>
      </w:r>
    </w:p>
    <w:p w14:paraId="41ACC3E9" w14:textId="77777777" w:rsidR="00C1721E" w:rsidRDefault="00C1721E" w:rsidP="00C1721E">
      <w:pPr>
        <w:pStyle w:val="PL"/>
        <w:rPr>
          <w:rFonts w:cs="Courier New"/>
          <w:szCs w:val="16"/>
        </w:rPr>
      </w:pPr>
      <w:r>
        <w:rPr>
          <w:rFonts w:cs="Courier New"/>
          <w:szCs w:val="16"/>
        </w:rPr>
        <w:t xml:space="preserve">          items:</w:t>
      </w:r>
    </w:p>
    <w:p w14:paraId="1BE4890E"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6A9589" w14:textId="77777777" w:rsidR="00C1721E" w:rsidRDefault="00C1721E" w:rsidP="00C1721E">
      <w:pPr>
        <w:pStyle w:val="PL"/>
        <w:rPr>
          <w:rFonts w:cs="Courier New"/>
          <w:szCs w:val="16"/>
        </w:rPr>
      </w:pPr>
      <w:r>
        <w:rPr>
          <w:rFonts w:cs="Courier New"/>
          <w:szCs w:val="16"/>
        </w:rPr>
        <w:t xml:space="preserve">          minItems: 1</w:t>
      </w:r>
    </w:p>
    <w:p w14:paraId="78F76C20" w14:textId="77777777" w:rsidR="00C1721E" w:rsidRPr="00133177" w:rsidRDefault="00C1721E" w:rsidP="00C1721E">
      <w:pPr>
        <w:pStyle w:val="PL"/>
      </w:pPr>
      <w:r w:rsidRPr="00133177">
        <w:t xml:space="preserve">        ipv4</w:t>
      </w:r>
      <w:r>
        <w:t>Addr</w:t>
      </w:r>
      <w:r w:rsidRPr="00133177">
        <w:t>List:</w:t>
      </w:r>
    </w:p>
    <w:p w14:paraId="46FC1324" w14:textId="77777777" w:rsidR="00C1721E" w:rsidRPr="00133177" w:rsidRDefault="00C1721E" w:rsidP="00C1721E">
      <w:pPr>
        <w:pStyle w:val="PL"/>
      </w:pPr>
      <w:r w:rsidRPr="00133177">
        <w:t xml:space="preserve">          type: array</w:t>
      </w:r>
    </w:p>
    <w:p w14:paraId="4F772E4F" w14:textId="77777777" w:rsidR="00C1721E" w:rsidRPr="00133177" w:rsidRDefault="00C1721E" w:rsidP="00C1721E">
      <w:pPr>
        <w:pStyle w:val="PL"/>
      </w:pPr>
      <w:r w:rsidRPr="00133177">
        <w:t xml:space="preserve">          items:</w:t>
      </w:r>
    </w:p>
    <w:p w14:paraId="2A386B8F" w14:textId="77777777" w:rsidR="00C1721E" w:rsidRPr="00133177" w:rsidRDefault="00C1721E" w:rsidP="00C1721E">
      <w:pPr>
        <w:pStyle w:val="PL"/>
      </w:pPr>
      <w:r w:rsidRPr="00133177">
        <w:t xml:space="preserve">            $ref: 'TS29571_CommonData.yaml#/components/schemas/Ipv4AddrMask'</w:t>
      </w:r>
    </w:p>
    <w:p w14:paraId="51832524" w14:textId="77777777" w:rsidR="00C1721E" w:rsidRPr="00133177" w:rsidRDefault="00C1721E" w:rsidP="00C1721E">
      <w:pPr>
        <w:pStyle w:val="PL"/>
      </w:pPr>
      <w:r w:rsidRPr="00133177">
        <w:t xml:space="preserve">          minItems: 1</w:t>
      </w:r>
    </w:p>
    <w:p w14:paraId="2F34A7E7" w14:textId="77777777" w:rsidR="00C1721E" w:rsidRDefault="00C1721E" w:rsidP="00C1721E">
      <w:pPr>
        <w:pStyle w:val="PL"/>
      </w:pPr>
      <w:r>
        <w:rPr>
          <w:rFonts w:cs="Courier New"/>
          <w:szCs w:val="16"/>
        </w:rPr>
        <w:t xml:space="preserve">        </w:t>
      </w:r>
      <w:r>
        <w:t>i</w:t>
      </w:r>
      <w:r w:rsidRPr="003107D3">
        <w:t>pv6Prefix</w:t>
      </w:r>
      <w:r>
        <w:t>List:</w:t>
      </w:r>
    </w:p>
    <w:p w14:paraId="121A09E2" w14:textId="77777777" w:rsidR="00C1721E" w:rsidRPr="00133177" w:rsidRDefault="00C1721E" w:rsidP="00C1721E">
      <w:pPr>
        <w:pStyle w:val="PL"/>
      </w:pPr>
      <w:r w:rsidRPr="00133177">
        <w:t xml:space="preserve">          type: array</w:t>
      </w:r>
    </w:p>
    <w:p w14:paraId="0BF9E917" w14:textId="77777777" w:rsidR="00C1721E" w:rsidRPr="00133177" w:rsidRDefault="00C1721E" w:rsidP="00C1721E">
      <w:pPr>
        <w:pStyle w:val="PL"/>
      </w:pPr>
      <w:r w:rsidRPr="00133177">
        <w:t xml:space="preserve">          items:</w:t>
      </w:r>
    </w:p>
    <w:p w14:paraId="0D6FBD7F" w14:textId="77777777" w:rsidR="00C1721E" w:rsidRPr="00133177" w:rsidRDefault="00C1721E" w:rsidP="00C1721E">
      <w:pPr>
        <w:pStyle w:val="PL"/>
      </w:pPr>
      <w:r w:rsidRPr="00133177">
        <w:t xml:space="preserve">            $ref: 'TS29571_CommonData.yaml#/components/schemas/Ipv6Prefix'</w:t>
      </w:r>
    </w:p>
    <w:p w14:paraId="12C57613" w14:textId="77777777" w:rsidR="00C1721E" w:rsidRPr="00133177" w:rsidRDefault="00C1721E" w:rsidP="00C1721E">
      <w:pPr>
        <w:pStyle w:val="PL"/>
      </w:pPr>
      <w:r w:rsidRPr="00133177">
        <w:t xml:space="preserve">          minItems: 1</w:t>
      </w:r>
    </w:p>
    <w:p w14:paraId="3C4F6E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E51D5AB"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47ED9EA" w14:textId="77777777" w:rsidR="00C1721E" w:rsidRDefault="00C1721E" w:rsidP="00C1721E">
      <w:pPr>
        <w:pStyle w:val="PL"/>
        <w:rPr>
          <w:rFonts w:cs="Courier New"/>
          <w:szCs w:val="16"/>
        </w:rPr>
      </w:pPr>
    </w:p>
    <w:p w14:paraId="017AA2DB" w14:textId="77777777" w:rsidR="00C1721E" w:rsidRDefault="00C1721E" w:rsidP="00C1721E">
      <w:pPr>
        <w:pStyle w:val="PL"/>
        <w:rPr>
          <w:rFonts w:cs="Courier New"/>
          <w:szCs w:val="16"/>
        </w:rPr>
      </w:pPr>
      <w:r>
        <w:rPr>
          <w:rFonts w:cs="Courier New"/>
          <w:szCs w:val="16"/>
        </w:rPr>
        <w:t xml:space="preserve">    AfEventSubscription:</w:t>
      </w:r>
    </w:p>
    <w:p w14:paraId="58C64B8D" w14:textId="77777777" w:rsidR="00C1721E" w:rsidRDefault="00C1721E" w:rsidP="00C1721E">
      <w:pPr>
        <w:pStyle w:val="PL"/>
        <w:rPr>
          <w:rFonts w:cs="Courier New"/>
          <w:szCs w:val="16"/>
        </w:rPr>
      </w:pPr>
      <w:r>
        <w:rPr>
          <w:rFonts w:cs="Courier New"/>
          <w:szCs w:val="16"/>
        </w:rPr>
        <w:t xml:space="preserve">      description: Describes the event information delivered in the subscription.</w:t>
      </w:r>
    </w:p>
    <w:p w14:paraId="4A4D4F91" w14:textId="77777777" w:rsidR="00C1721E" w:rsidRDefault="00C1721E" w:rsidP="00C1721E">
      <w:pPr>
        <w:pStyle w:val="PL"/>
        <w:rPr>
          <w:rFonts w:cs="Courier New"/>
          <w:szCs w:val="16"/>
        </w:rPr>
      </w:pPr>
      <w:r>
        <w:rPr>
          <w:rFonts w:cs="Courier New"/>
          <w:szCs w:val="16"/>
        </w:rPr>
        <w:t xml:space="preserve">      type: object</w:t>
      </w:r>
    </w:p>
    <w:p w14:paraId="12F24FD6" w14:textId="77777777" w:rsidR="00C1721E" w:rsidRDefault="00C1721E" w:rsidP="00C1721E">
      <w:pPr>
        <w:pStyle w:val="PL"/>
        <w:rPr>
          <w:rFonts w:cs="Courier New"/>
          <w:szCs w:val="16"/>
        </w:rPr>
      </w:pPr>
      <w:r>
        <w:rPr>
          <w:rFonts w:cs="Courier New"/>
          <w:szCs w:val="16"/>
        </w:rPr>
        <w:t xml:space="preserve">      required:</w:t>
      </w:r>
    </w:p>
    <w:p w14:paraId="74ED7644" w14:textId="77777777" w:rsidR="00C1721E" w:rsidRDefault="00C1721E" w:rsidP="00C1721E">
      <w:pPr>
        <w:pStyle w:val="PL"/>
        <w:rPr>
          <w:rFonts w:cs="Courier New"/>
          <w:szCs w:val="16"/>
        </w:rPr>
      </w:pPr>
      <w:r>
        <w:rPr>
          <w:rFonts w:cs="Courier New"/>
          <w:szCs w:val="16"/>
        </w:rPr>
        <w:t xml:space="preserve">        - event</w:t>
      </w:r>
    </w:p>
    <w:p w14:paraId="54DF1161" w14:textId="77777777" w:rsidR="00C1721E" w:rsidRDefault="00C1721E" w:rsidP="00C1721E">
      <w:pPr>
        <w:pStyle w:val="PL"/>
        <w:rPr>
          <w:rFonts w:cs="Courier New"/>
          <w:szCs w:val="16"/>
        </w:rPr>
      </w:pPr>
      <w:r>
        <w:rPr>
          <w:rFonts w:cs="Courier New"/>
          <w:szCs w:val="16"/>
        </w:rPr>
        <w:t xml:space="preserve">      properties:</w:t>
      </w:r>
    </w:p>
    <w:p w14:paraId="0CAA87B0" w14:textId="77777777" w:rsidR="00C1721E" w:rsidRDefault="00C1721E" w:rsidP="00C1721E">
      <w:pPr>
        <w:pStyle w:val="PL"/>
        <w:rPr>
          <w:rFonts w:cs="Courier New"/>
          <w:szCs w:val="16"/>
        </w:rPr>
      </w:pPr>
      <w:r>
        <w:rPr>
          <w:rFonts w:cs="Courier New"/>
          <w:szCs w:val="16"/>
        </w:rPr>
        <w:t xml:space="preserve">        event:</w:t>
      </w:r>
    </w:p>
    <w:p w14:paraId="05242F6D" w14:textId="77777777" w:rsidR="00C1721E" w:rsidRDefault="00C1721E" w:rsidP="00C1721E">
      <w:pPr>
        <w:pStyle w:val="PL"/>
        <w:rPr>
          <w:rFonts w:cs="Courier New"/>
          <w:szCs w:val="16"/>
        </w:rPr>
      </w:pPr>
      <w:r>
        <w:rPr>
          <w:rFonts w:cs="Courier New"/>
          <w:szCs w:val="16"/>
        </w:rPr>
        <w:t xml:space="preserve">          $ref: '#/components/schemas/AfEvent'</w:t>
      </w:r>
    </w:p>
    <w:p w14:paraId="583C1CD2" w14:textId="77777777" w:rsidR="00C1721E" w:rsidRDefault="00C1721E" w:rsidP="00C1721E">
      <w:pPr>
        <w:pStyle w:val="PL"/>
        <w:rPr>
          <w:rFonts w:cs="Courier New"/>
          <w:szCs w:val="16"/>
        </w:rPr>
      </w:pPr>
      <w:r>
        <w:rPr>
          <w:rFonts w:cs="Courier New"/>
          <w:szCs w:val="16"/>
        </w:rPr>
        <w:t xml:space="preserve">        notifMethod:</w:t>
      </w:r>
    </w:p>
    <w:p w14:paraId="152A9549" w14:textId="77777777" w:rsidR="00C1721E" w:rsidRDefault="00C1721E" w:rsidP="00C1721E">
      <w:pPr>
        <w:pStyle w:val="PL"/>
        <w:rPr>
          <w:rFonts w:cs="Courier New"/>
          <w:szCs w:val="16"/>
        </w:rPr>
      </w:pPr>
      <w:r>
        <w:rPr>
          <w:rFonts w:cs="Courier New"/>
          <w:szCs w:val="16"/>
        </w:rPr>
        <w:t xml:space="preserve">          $ref: '#/components/schemas/AfNotifMethod'</w:t>
      </w:r>
    </w:p>
    <w:p w14:paraId="1DADC1B3" w14:textId="77777777" w:rsidR="00C1721E" w:rsidRDefault="00C1721E" w:rsidP="00C1721E">
      <w:pPr>
        <w:pStyle w:val="PL"/>
        <w:rPr>
          <w:lang w:eastAsia="es-ES"/>
        </w:rPr>
      </w:pPr>
      <w:r>
        <w:rPr>
          <w:lang w:eastAsia="es-ES"/>
        </w:rPr>
        <w:t xml:space="preserve">        repPeriod:</w:t>
      </w:r>
    </w:p>
    <w:p w14:paraId="2DECC200" w14:textId="77777777" w:rsidR="00C1721E" w:rsidRDefault="00C1721E" w:rsidP="00C1721E">
      <w:pPr>
        <w:pStyle w:val="PL"/>
        <w:rPr>
          <w:lang w:eastAsia="es-ES"/>
        </w:rPr>
      </w:pPr>
      <w:r>
        <w:rPr>
          <w:lang w:eastAsia="es-ES"/>
        </w:rPr>
        <w:t xml:space="preserve">          $ref: 'TS29571_CommonData.yaml#/components/schemas/DurationSec'</w:t>
      </w:r>
    </w:p>
    <w:p w14:paraId="6EDB48E6" w14:textId="77777777" w:rsidR="00C1721E" w:rsidRDefault="00C1721E" w:rsidP="00C1721E">
      <w:pPr>
        <w:pStyle w:val="PL"/>
        <w:rPr>
          <w:lang w:eastAsia="es-ES"/>
        </w:rPr>
      </w:pPr>
      <w:r>
        <w:rPr>
          <w:lang w:eastAsia="es-ES"/>
        </w:rPr>
        <w:t xml:space="preserve">        waitTime:</w:t>
      </w:r>
    </w:p>
    <w:p w14:paraId="6D8883A8" w14:textId="77777777" w:rsidR="00C1721E" w:rsidRDefault="00C1721E" w:rsidP="00C1721E">
      <w:pPr>
        <w:pStyle w:val="PL"/>
        <w:rPr>
          <w:lang w:eastAsia="es-ES"/>
        </w:rPr>
      </w:pPr>
      <w:r>
        <w:rPr>
          <w:lang w:eastAsia="es-ES"/>
        </w:rPr>
        <w:t xml:space="preserve">          $ref: 'TS29571_CommonData.yaml#/components/schemas/DurationSec'</w:t>
      </w:r>
    </w:p>
    <w:p w14:paraId="292FB7A6" w14:textId="77777777" w:rsidR="00C1721E" w:rsidRDefault="00C1721E" w:rsidP="00C1721E">
      <w:pPr>
        <w:pStyle w:val="PL"/>
        <w:rPr>
          <w:lang w:eastAsia="es-ES"/>
        </w:rPr>
      </w:pPr>
      <w:r>
        <w:rPr>
          <w:lang w:eastAsia="es-ES"/>
        </w:rPr>
        <w:t xml:space="preserve">        qosMonParamType:</w:t>
      </w:r>
    </w:p>
    <w:p w14:paraId="26A51946" w14:textId="77777777" w:rsidR="00C1721E" w:rsidRDefault="00C1721E" w:rsidP="00C1721E">
      <w:pPr>
        <w:pStyle w:val="PL"/>
        <w:rPr>
          <w:lang w:eastAsia="es-ES"/>
        </w:rPr>
      </w:pPr>
      <w:r>
        <w:rPr>
          <w:lang w:eastAsia="es-ES"/>
        </w:rPr>
        <w:t xml:space="preserve">          $ref: 'TS29512_Npcf_SMPolicyControl.yaml#/components/schemas/QosMonitoringParamType'</w:t>
      </w:r>
    </w:p>
    <w:p w14:paraId="26C74E39" w14:textId="77777777" w:rsidR="00C1721E" w:rsidRDefault="00C1721E" w:rsidP="00C1721E">
      <w:pPr>
        <w:pStyle w:val="PL"/>
        <w:rPr>
          <w:rFonts w:cs="Courier New"/>
          <w:szCs w:val="16"/>
        </w:rPr>
      </w:pPr>
    </w:p>
    <w:p w14:paraId="4710B899" w14:textId="77777777" w:rsidR="00C1721E" w:rsidRDefault="00C1721E" w:rsidP="00C1721E">
      <w:pPr>
        <w:pStyle w:val="PL"/>
        <w:rPr>
          <w:rFonts w:cs="Courier New"/>
          <w:szCs w:val="16"/>
        </w:rPr>
      </w:pPr>
      <w:r>
        <w:rPr>
          <w:rFonts w:cs="Courier New"/>
          <w:szCs w:val="16"/>
        </w:rPr>
        <w:t xml:space="preserve">    AfEventNotification:</w:t>
      </w:r>
    </w:p>
    <w:p w14:paraId="6786A1E4" w14:textId="77777777" w:rsidR="00C1721E" w:rsidRDefault="00C1721E" w:rsidP="00C1721E">
      <w:pPr>
        <w:pStyle w:val="PL"/>
        <w:rPr>
          <w:rFonts w:cs="Courier New"/>
          <w:szCs w:val="16"/>
        </w:rPr>
      </w:pPr>
      <w:r>
        <w:rPr>
          <w:rFonts w:cs="Courier New"/>
          <w:szCs w:val="16"/>
        </w:rPr>
        <w:t xml:space="preserve">      description: Describes the event information delivered in the notification.</w:t>
      </w:r>
    </w:p>
    <w:p w14:paraId="32FD9FA4" w14:textId="77777777" w:rsidR="00C1721E" w:rsidRDefault="00C1721E" w:rsidP="00C1721E">
      <w:pPr>
        <w:pStyle w:val="PL"/>
        <w:rPr>
          <w:rFonts w:cs="Courier New"/>
          <w:szCs w:val="16"/>
        </w:rPr>
      </w:pPr>
      <w:r>
        <w:rPr>
          <w:rFonts w:cs="Courier New"/>
          <w:szCs w:val="16"/>
        </w:rPr>
        <w:t xml:space="preserve">      type: object</w:t>
      </w:r>
    </w:p>
    <w:p w14:paraId="46E21B10" w14:textId="77777777" w:rsidR="00C1721E" w:rsidRDefault="00C1721E" w:rsidP="00C1721E">
      <w:pPr>
        <w:pStyle w:val="PL"/>
        <w:rPr>
          <w:rFonts w:cs="Courier New"/>
          <w:szCs w:val="16"/>
        </w:rPr>
      </w:pPr>
      <w:r>
        <w:rPr>
          <w:rFonts w:cs="Courier New"/>
          <w:szCs w:val="16"/>
        </w:rPr>
        <w:t xml:space="preserve">      required:</w:t>
      </w:r>
    </w:p>
    <w:p w14:paraId="6B350F66" w14:textId="77777777" w:rsidR="00C1721E" w:rsidRDefault="00C1721E" w:rsidP="00C1721E">
      <w:pPr>
        <w:pStyle w:val="PL"/>
        <w:rPr>
          <w:rFonts w:cs="Courier New"/>
          <w:szCs w:val="16"/>
        </w:rPr>
      </w:pPr>
      <w:r>
        <w:rPr>
          <w:rFonts w:cs="Courier New"/>
          <w:szCs w:val="16"/>
        </w:rPr>
        <w:t xml:space="preserve">        - event</w:t>
      </w:r>
    </w:p>
    <w:p w14:paraId="6D9CAD0B" w14:textId="77777777" w:rsidR="00C1721E" w:rsidRDefault="00C1721E" w:rsidP="00C1721E">
      <w:pPr>
        <w:pStyle w:val="PL"/>
        <w:rPr>
          <w:rFonts w:cs="Courier New"/>
          <w:szCs w:val="16"/>
        </w:rPr>
      </w:pPr>
      <w:r>
        <w:rPr>
          <w:rFonts w:cs="Courier New"/>
          <w:szCs w:val="16"/>
        </w:rPr>
        <w:t xml:space="preserve">      properties:</w:t>
      </w:r>
    </w:p>
    <w:p w14:paraId="2EA77BE7" w14:textId="77777777" w:rsidR="00C1721E" w:rsidRDefault="00C1721E" w:rsidP="00C1721E">
      <w:pPr>
        <w:pStyle w:val="PL"/>
        <w:rPr>
          <w:rFonts w:cs="Courier New"/>
          <w:szCs w:val="16"/>
        </w:rPr>
      </w:pPr>
      <w:r>
        <w:rPr>
          <w:rFonts w:cs="Courier New"/>
          <w:szCs w:val="16"/>
        </w:rPr>
        <w:t xml:space="preserve">        event:</w:t>
      </w:r>
    </w:p>
    <w:p w14:paraId="6A491EF6" w14:textId="77777777" w:rsidR="00C1721E" w:rsidRDefault="00C1721E" w:rsidP="00C1721E">
      <w:pPr>
        <w:pStyle w:val="PL"/>
        <w:rPr>
          <w:rFonts w:cs="Courier New"/>
          <w:szCs w:val="16"/>
        </w:rPr>
      </w:pPr>
      <w:r>
        <w:rPr>
          <w:rFonts w:cs="Courier New"/>
          <w:szCs w:val="16"/>
        </w:rPr>
        <w:t xml:space="preserve">          $ref: '#/components/schemas/AfEvent'</w:t>
      </w:r>
    </w:p>
    <w:p w14:paraId="1235BF9A" w14:textId="77777777" w:rsidR="00C1721E" w:rsidRDefault="00C1721E" w:rsidP="00C1721E">
      <w:pPr>
        <w:pStyle w:val="PL"/>
        <w:rPr>
          <w:rFonts w:cs="Courier New"/>
          <w:szCs w:val="16"/>
        </w:rPr>
      </w:pPr>
      <w:r>
        <w:rPr>
          <w:rFonts w:cs="Courier New"/>
          <w:szCs w:val="16"/>
        </w:rPr>
        <w:t xml:space="preserve">        flows:</w:t>
      </w:r>
    </w:p>
    <w:p w14:paraId="33043091" w14:textId="77777777" w:rsidR="00C1721E" w:rsidRDefault="00C1721E" w:rsidP="00C1721E">
      <w:pPr>
        <w:pStyle w:val="PL"/>
        <w:rPr>
          <w:rFonts w:cs="Courier New"/>
          <w:szCs w:val="16"/>
        </w:rPr>
      </w:pPr>
      <w:r>
        <w:rPr>
          <w:rFonts w:cs="Courier New"/>
          <w:szCs w:val="16"/>
        </w:rPr>
        <w:t xml:space="preserve">          type: array</w:t>
      </w:r>
    </w:p>
    <w:p w14:paraId="42C7F84D" w14:textId="77777777" w:rsidR="00C1721E" w:rsidRDefault="00C1721E" w:rsidP="00C1721E">
      <w:pPr>
        <w:pStyle w:val="PL"/>
        <w:rPr>
          <w:rFonts w:cs="Courier New"/>
          <w:szCs w:val="16"/>
        </w:rPr>
      </w:pPr>
      <w:r>
        <w:rPr>
          <w:rFonts w:cs="Courier New"/>
          <w:szCs w:val="16"/>
        </w:rPr>
        <w:t xml:space="preserve">          items:</w:t>
      </w:r>
    </w:p>
    <w:p w14:paraId="0C8D82B5" w14:textId="77777777" w:rsidR="00C1721E" w:rsidRDefault="00C1721E" w:rsidP="00C1721E">
      <w:pPr>
        <w:pStyle w:val="PL"/>
        <w:rPr>
          <w:rFonts w:cs="Courier New"/>
          <w:szCs w:val="16"/>
        </w:rPr>
      </w:pPr>
      <w:r>
        <w:rPr>
          <w:rFonts w:cs="Courier New"/>
          <w:szCs w:val="16"/>
        </w:rPr>
        <w:t xml:space="preserve">            $ref: '#/components/schemas/Flows'</w:t>
      </w:r>
    </w:p>
    <w:p w14:paraId="2BDC2057" w14:textId="77777777" w:rsidR="00C1721E" w:rsidRDefault="00C1721E" w:rsidP="00C1721E">
      <w:pPr>
        <w:pStyle w:val="PL"/>
      </w:pPr>
      <w:r>
        <w:t xml:space="preserve">          minItems: 1</w:t>
      </w:r>
    </w:p>
    <w:p w14:paraId="36D16121" w14:textId="77777777" w:rsidR="00C1721E" w:rsidRDefault="00C1721E" w:rsidP="00C1721E">
      <w:pPr>
        <w:pStyle w:val="PL"/>
      </w:pPr>
      <w:r>
        <w:t xml:space="preserve">        retryAfter:</w:t>
      </w:r>
    </w:p>
    <w:p w14:paraId="1987F952" w14:textId="77777777" w:rsidR="00C1721E" w:rsidRDefault="00C1721E" w:rsidP="00C1721E">
      <w:pPr>
        <w:pStyle w:val="PL"/>
      </w:pPr>
      <w:r>
        <w:t xml:space="preserve">          $ref: 'TS29571_CommonData.yaml#/components/schemas/</w:t>
      </w:r>
      <w:r w:rsidRPr="00482089">
        <w:t>Uinteger</w:t>
      </w:r>
      <w:r>
        <w:t>'</w:t>
      </w:r>
    </w:p>
    <w:p w14:paraId="10747976" w14:textId="77777777" w:rsidR="00C1721E" w:rsidRDefault="00C1721E" w:rsidP="00C1721E">
      <w:pPr>
        <w:pStyle w:val="PL"/>
        <w:rPr>
          <w:rFonts w:cs="Courier New"/>
          <w:szCs w:val="16"/>
        </w:rPr>
      </w:pPr>
    </w:p>
    <w:p w14:paraId="5F645FF5" w14:textId="77777777" w:rsidR="00C1721E" w:rsidRDefault="00C1721E" w:rsidP="00C1721E">
      <w:pPr>
        <w:pStyle w:val="PL"/>
        <w:rPr>
          <w:rFonts w:cs="Courier New"/>
          <w:szCs w:val="16"/>
        </w:rPr>
      </w:pPr>
      <w:r>
        <w:rPr>
          <w:rFonts w:cs="Courier New"/>
          <w:szCs w:val="16"/>
        </w:rPr>
        <w:t xml:space="preserve">    TerminationInfo:</w:t>
      </w:r>
    </w:p>
    <w:p w14:paraId="28C22DC5" w14:textId="77777777" w:rsidR="00C1721E" w:rsidRDefault="00C1721E" w:rsidP="00C1721E">
      <w:pPr>
        <w:pStyle w:val="PL"/>
        <w:rPr>
          <w:rFonts w:cs="Courier New"/>
          <w:szCs w:val="16"/>
        </w:rPr>
      </w:pPr>
      <w:r>
        <w:rPr>
          <w:rFonts w:cs="Courier New"/>
          <w:szCs w:val="16"/>
        </w:rPr>
        <w:t xml:space="preserve">      description: &gt;</w:t>
      </w:r>
    </w:p>
    <w:p w14:paraId="3C62AA65" w14:textId="77777777" w:rsidR="00C1721E" w:rsidRDefault="00C1721E" w:rsidP="00C1721E">
      <w:pPr>
        <w:pStyle w:val="PL"/>
        <w:rPr>
          <w:rFonts w:cs="Courier New"/>
          <w:szCs w:val="16"/>
        </w:rPr>
      </w:pPr>
      <w:r>
        <w:rPr>
          <w:rFonts w:cs="Courier New"/>
          <w:szCs w:val="16"/>
        </w:rPr>
        <w:t xml:space="preserve">        Indicates the cause for requesting the deletion of the Individual Application Session</w:t>
      </w:r>
    </w:p>
    <w:p w14:paraId="302FB7A3" w14:textId="77777777" w:rsidR="00C1721E" w:rsidRDefault="00C1721E" w:rsidP="00C1721E">
      <w:pPr>
        <w:pStyle w:val="PL"/>
        <w:rPr>
          <w:rFonts w:cs="Courier New"/>
          <w:szCs w:val="16"/>
        </w:rPr>
      </w:pPr>
      <w:r>
        <w:rPr>
          <w:rFonts w:cs="Courier New"/>
          <w:szCs w:val="16"/>
        </w:rPr>
        <w:t xml:space="preserve">        Context resource.</w:t>
      </w:r>
    </w:p>
    <w:p w14:paraId="31A4C4FA" w14:textId="77777777" w:rsidR="00C1721E" w:rsidRDefault="00C1721E" w:rsidP="00C1721E">
      <w:pPr>
        <w:pStyle w:val="PL"/>
        <w:rPr>
          <w:rFonts w:cs="Courier New"/>
          <w:szCs w:val="16"/>
        </w:rPr>
      </w:pPr>
      <w:r>
        <w:rPr>
          <w:rFonts w:cs="Courier New"/>
          <w:szCs w:val="16"/>
        </w:rPr>
        <w:t xml:space="preserve">      type: object</w:t>
      </w:r>
    </w:p>
    <w:p w14:paraId="19257FB7" w14:textId="77777777" w:rsidR="00C1721E" w:rsidRDefault="00C1721E" w:rsidP="00C1721E">
      <w:pPr>
        <w:pStyle w:val="PL"/>
        <w:rPr>
          <w:rFonts w:cs="Courier New"/>
          <w:szCs w:val="16"/>
        </w:rPr>
      </w:pPr>
      <w:r>
        <w:rPr>
          <w:rFonts w:cs="Courier New"/>
          <w:szCs w:val="16"/>
        </w:rPr>
        <w:t xml:space="preserve">      required:</w:t>
      </w:r>
    </w:p>
    <w:p w14:paraId="4EA1619A" w14:textId="77777777" w:rsidR="00C1721E" w:rsidRDefault="00C1721E" w:rsidP="00C1721E">
      <w:pPr>
        <w:pStyle w:val="PL"/>
        <w:rPr>
          <w:rFonts w:cs="Courier New"/>
          <w:szCs w:val="16"/>
        </w:rPr>
      </w:pPr>
      <w:r>
        <w:rPr>
          <w:rFonts w:cs="Courier New"/>
          <w:szCs w:val="16"/>
        </w:rPr>
        <w:t xml:space="preserve">        - termCause</w:t>
      </w:r>
    </w:p>
    <w:p w14:paraId="202A2DC9" w14:textId="77777777" w:rsidR="00C1721E" w:rsidRDefault="00C1721E" w:rsidP="00C1721E">
      <w:pPr>
        <w:pStyle w:val="PL"/>
        <w:rPr>
          <w:rFonts w:cs="Courier New"/>
          <w:szCs w:val="16"/>
        </w:rPr>
      </w:pPr>
      <w:r>
        <w:rPr>
          <w:rFonts w:cs="Courier New"/>
          <w:szCs w:val="16"/>
        </w:rPr>
        <w:t xml:space="preserve">        - resUri</w:t>
      </w:r>
    </w:p>
    <w:p w14:paraId="0D2B2D86" w14:textId="77777777" w:rsidR="00C1721E" w:rsidRDefault="00C1721E" w:rsidP="00C1721E">
      <w:pPr>
        <w:pStyle w:val="PL"/>
        <w:rPr>
          <w:rFonts w:cs="Courier New"/>
          <w:szCs w:val="16"/>
        </w:rPr>
      </w:pPr>
      <w:r>
        <w:rPr>
          <w:rFonts w:cs="Courier New"/>
          <w:szCs w:val="16"/>
        </w:rPr>
        <w:t xml:space="preserve">      properties:</w:t>
      </w:r>
    </w:p>
    <w:p w14:paraId="4C7E1551" w14:textId="77777777" w:rsidR="00C1721E" w:rsidRDefault="00C1721E" w:rsidP="00C1721E">
      <w:pPr>
        <w:pStyle w:val="PL"/>
        <w:rPr>
          <w:rFonts w:cs="Courier New"/>
          <w:szCs w:val="16"/>
        </w:rPr>
      </w:pPr>
      <w:r>
        <w:rPr>
          <w:rFonts w:cs="Courier New"/>
          <w:szCs w:val="16"/>
        </w:rPr>
        <w:t xml:space="preserve">        termCause:</w:t>
      </w:r>
    </w:p>
    <w:p w14:paraId="1C04A1A4" w14:textId="77777777" w:rsidR="00C1721E" w:rsidRDefault="00C1721E" w:rsidP="00C1721E">
      <w:pPr>
        <w:pStyle w:val="PL"/>
        <w:rPr>
          <w:rFonts w:cs="Courier New"/>
          <w:szCs w:val="16"/>
        </w:rPr>
      </w:pPr>
      <w:r>
        <w:rPr>
          <w:rFonts w:cs="Courier New"/>
          <w:szCs w:val="16"/>
        </w:rPr>
        <w:t xml:space="preserve">          $ref: '#/components/schemas/TerminationCause'</w:t>
      </w:r>
    </w:p>
    <w:p w14:paraId="78B9C28D" w14:textId="77777777" w:rsidR="00C1721E" w:rsidRDefault="00C1721E" w:rsidP="00C1721E">
      <w:pPr>
        <w:pStyle w:val="PL"/>
        <w:rPr>
          <w:rFonts w:cs="Courier New"/>
          <w:szCs w:val="16"/>
        </w:rPr>
      </w:pPr>
      <w:r>
        <w:rPr>
          <w:rFonts w:cs="Courier New"/>
          <w:szCs w:val="16"/>
        </w:rPr>
        <w:t xml:space="preserve">        resUri:</w:t>
      </w:r>
    </w:p>
    <w:p w14:paraId="0969A159" w14:textId="77777777" w:rsidR="00C1721E" w:rsidRDefault="00C1721E" w:rsidP="00C1721E">
      <w:pPr>
        <w:pStyle w:val="PL"/>
        <w:rPr>
          <w:rFonts w:cs="Courier New"/>
          <w:szCs w:val="16"/>
        </w:rPr>
      </w:pPr>
      <w:r>
        <w:rPr>
          <w:rFonts w:cs="Courier New"/>
          <w:szCs w:val="16"/>
        </w:rPr>
        <w:t xml:space="preserve">          $ref: 'TS29571_CommonData.yaml#/components/schemas/Uri'</w:t>
      </w:r>
    </w:p>
    <w:p w14:paraId="345F8C34" w14:textId="77777777" w:rsidR="00C1721E" w:rsidRDefault="00C1721E" w:rsidP="00C1721E">
      <w:pPr>
        <w:pStyle w:val="PL"/>
        <w:rPr>
          <w:rFonts w:cs="Courier New"/>
          <w:szCs w:val="16"/>
        </w:rPr>
      </w:pPr>
    </w:p>
    <w:p w14:paraId="50927B8F" w14:textId="77777777" w:rsidR="00C1721E" w:rsidRDefault="00C1721E" w:rsidP="00C1721E">
      <w:pPr>
        <w:pStyle w:val="PL"/>
        <w:rPr>
          <w:rFonts w:cs="Courier New"/>
          <w:szCs w:val="16"/>
        </w:rPr>
      </w:pPr>
      <w:r>
        <w:rPr>
          <w:rFonts w:cs="Courier New"/>
          <w:szCs w:val="16"/>
        </w:rPr>
        <w:t xml:space="preserve">    AfRoutingRequirement:</w:t>
      </w:r>
    </w:p>
    <w:p w14:paraId="1E9B0088" w14:textId="77777777" w:rsidR="00C1721E" w:rsidRDefault="00C1721E" w:rsidP="00C1721E">
      <w:pPr>
        <w:pStyle w:val="PL"/>
        <w:rPr>
          <w:rFonts w:cs="Courier New"/>
          <w:szCs w:val="16"/>
        </w:rPr>
      </w:pPr>
      <w:r>
        <w:rPr>
          <w:rFonts w:cs="Courier New"/>
          <w:szCs w:val="16"/>
        </w:rPr>
        <w:t xml:space="preserve">      description: Describes AF requirements on routing traffic.</w:t>
      </w:r>
    </w:p>
    <w:p w14:paraId="3B70243E" w14:textId="77777777" w:rsidR="00C1721E" w:rsidRDefault="00C1721E" w:rsidP="00C1721E">
      <w:pPr>
        <w:pStyle w:val="PL"/>
        <w:rPr>
          <w:rFonts w:cs="Courier New"/>
          <w:szCs w:val="16"/>
        </w:rPr>
      </w:pPr>
      <w:r>
        <w:rPr>
          <w:rFonts w:cs="Courier New"/>
          <w:szCs w:val="16"/>
        </w:rPr>
        <w:t xml:space="preserve">      type: object</w:t>
      </w:r>
    </w:p>
    <w:p w14:paraId="582B3943" w14:textId="77777777" w:rsidR="00C1721E" w:rsidRDefault="00C1721E" w:rsidP="00C1721E">
      <w:pPr>
        <w:pStyle w:val="PL"/>
        <w:rPr>
          <w:rFonts w:cs="Courier New"/>
          <w:szCs w:val="16"/>
        </w:rPr>
      </w:pPr>
      <w:r>
        <w:rPr>
          <w:rFonts w:cs="Courier New"/>
          <w:szCs w:val="16"/>
        </w:rPr>
        <w:t xml:space="preserve">      properties:</w:t>
      </w:r>
    </w:p>
    <w:p w14:paraId="0D4097E9" w14:textId="77777777" w:rsidR="00C1721E" w:rsidRDefault="00C1721E" w:rsidP="00C1721E">
      <w:pPr>
        <w:pStyle w:val="PL"/>
        <w:rPr>
          <w:rFonts w:cs="Courier New"/>
          <w:szCs w:val="16"/>
        </w:rPr>
      </w:pPr>
      <w:r>
        <w:rPr>
          <w:rFonts w:cs="Courier New"/>
          <w:szCs w:val="16"/>
        </w:rPr>
        <w:t xml:space="preserve">        appReloc:</w:t>
      </w:r>
    </w:p>
    <w:p w14:paraId="02106D96" w14:textId="77777777" w:rsidR="00C1721E" w:rsidRDefault="00C1721E" w:rsidP="00C1721E">
      <w:pPr>
        <w:pStyle w:val="PL"/>
        <w:rPr>
          <w:rFonts w:cs="Courier New"/>
          <w:szCs w:val="16"/>
        </w:rPr>
      </w:pPr>
      <w:r>
        <w:rPr>
          <w:rFonts w:cs="Courier New"/>
          <w:szCs w:val="16"/>
        </w:rPr>
        <w:t xml:space="preserve">          type: boolean</w:t>
      </w:r>
    </w:p>
    <w:p w14:paraId="4B48BFD9" w14:textId="77777777" w:rsidR="00C1721E" w:rsidRDefault="00C1721E" w:rsidP="00C1721E">
      <w:pPr>
        <w:pStyle w:val="PL"/>
        <w:rPr>
          <w:rFonts w:cs="Courier New"/>
          <w:szCs w:val="16"/>
        </w:rPr>
      </w:pPr>
      <w:r>
        <w:rPr>
          <w:rFonts w:cs="Courier New"/>
          <w:szCs w:val="16"/>
        </w:rPr>
        <w:t xml:space="preserve">        routeToLocs:</w:t>
      </w:r>
    </w:p>
    <w:p w14:paraId="40F4D60E" w14:textId="77777777" w:rsidR="00C1721E" w:rsidRDefault="00C1721E" w:rsidP="00C1721E">
      <w:pPr>
        <w:pStyle w:val="PL"/>
        <w:rPr>
          <w:rFonts w:cs="Courier New"/>
          <w:szCs w:val="16"/>
        </w:rPr>
      </w:pPr>
      <w:r>
        <w:rPr>
          <w:rFonts w:cs="Courier New"/>
          <w:szCs w:val="16"/>
        </w:rPr>
        <w:t xml:space="preserve">          type: array</w:t>
      </w:r>
    </w:p>
    <w:p w14:paraId="0BC4A8FC" w14:textId="77777777" w:rsidR="00C1721E" w:rsidRDefault="00C1721E" w:rsidP="00C1721E">
      <w:pPr>
        <w:pStyle w:val="PL"/>
        <w:rPr>
          <w:rFonts w:cs="Courier New"/>
          <w:szCs w:val="16"/>
        </w:rPr>
      </w:pPr>
      <w:r>
        <w:rPr>
          <w:rFonts w:cs="Courier New"/>
          <w:szCs w:val="16"/>
        </w:rPr>
        <w:t xml:space="preserve">          items:</w:t>
      </w:r>
    </w:p>
    <w:p w14:paraId="1293937B" w14:textId="77777777" w:rsidR="00C1721E" w:rsidRDefault="00C1721E" w:rsidP="00C1721E">
      <w:pPr>
        <w:pStyle w:val="PL"/>
        <w:rPr>
          <w:rFonts w:cs="Courier New"/>
          <w:szCs w:val="16"/>
        </w:rPr>
      </w:pPr>
      <w:r>
        <w:rPr>
          <w:rFonts w:cs="Courier New"/>
          <w:szCs w:val="16"/>
        </w:rPr>
        <w:t xml:space="preserve">            $ref: 'TS29571_CommonData.yaml#/components/schemas/RouteToLocation'</w:t>
      </w:r>
    </w:p>
    <w:p w14:paraId="428D978C" w14:textId="77777777" w:rsidR="00C1721E" w:rsidRDefault="00C1721E" w:rsidP="00C1721E">
      <w:pPr>
        <w:pStyle w:val="PL"/>
      </w:pPr>
      <w:r>
        <w:t xml:space="preserve">          minItems: 1</w:t>
      </w:r>
    </w:p>
    <w:p w14:paraId="4CFBA2BC" w14:textId="77777777" w:rsidR="00C1721E" w:rsidRDefault="00C1721E" w:rsidP="00C1721E">
      <w:pPr>
        <w:pStyle w:val="PL"/>
        <w:rPr>
          <w:rFonts w:cs="Courier New"/>
          <w:szCs w:val="16"/>
        </w:rPr>
      </w:pPr>
      <w:r>
        <w:rPr>
          <w:rFonts w:cs="Courier New"/>
          <w:szCs w:val="16"/>
        </w:rPr>
        <w:t xml:space="preserve">        spVal:</w:t>
      </w:r>
    </w:p>
    <w:p w14:paraId="6C9EEE12" w14:textId="77777777" w:rsidR="00C1721E" w:rsidRDefault="00C1721E" w:rsidP="00C1721E">
      <w:pPr>
        <w:pStyle w:val="PL"/>
        <w:rPr>
          <w:rFonts w:cs="Courier New"/>
          <w:szCs w:val="16"/>
        </w:rPr>
      </w:pPr>
      <w:r>
        <w:rPr>
          <w:rFonts w:cs="Courier New"/>
          <w:szCs w:val="16"/>
        </w:rPr>
        <w:t xml:space="preserve">          $ref: '#/components/schemas/SpatialValidity'</w:t>
      </w:r>
    </w:p>
    <w:p w14:paraId="28201855" w14:textId="77777777" w:rsidR="00C1721E" w:rsidRDefault="00C1721E" w:rsidP="00C1721E">
      <w:pPr>
        <w:pStyle w:val="PL"/>
        <w:rPr>
          <w:rFonts w:cs="Courier New"/>
          <w:szCs w:val="16"/>
        </w:rPr>
      </w:pPr>
      <w:r>
        <w:rPr>
          <w:rFonts w:cs="Courier New"/>
          <w:szCs w:val="16"/>
        </w:rPr>
        <w:t xml:space="preserve">        tempVals:</w:t>
      </w:r>
    </w:p>
    <w:p w14:paraId="72524F04" w14:textId="77777777" w:rsidR="00C1721E" w:rsidRDefault="00C1721E" w:rsidP="00C1721E">
      <w:pPr>
        <w:pStyle w:val="PL"/>
        <w:rPr>
          <w:rFonts w:cs="Courier New"/>
          <w:szCs w:val="16"/>
        </w:rPr>
      </w:pPr>
      <w:r>
        <w:rPr>
          <w:rFonts w:cs="Courier New"/>
          <w:szCs w:val="16"/>
        </w:rPr>
        <w:t xml:space="preserve">          type: array</w:t>
      </w:r>
    </w:p>
    <w:p w14:paraId="5AAE39FF" w14:textId="77777777" w:rsidR="00C1721E" w:rsidRDefault="00C1721E" w:rsidP="00C1721E">
      <w:pPr>
        <w:pStyle w:val="PL"/>
        <w:rPr>
          <w:rFonts w:cs="Courier New"/>
          <w:szCs w:val="16"/>
        </w:rPr>
      </w:pPr>
      <w:r>
        <w:rPr>
          <w:rFonts w:cs="Courier New"/>
          <w:szCs w:val="16"/>
        </w:rPr>
        <w:t xml:space="preserve">          items:</w:t>
      </w:r>
    </w:p>
    <w:p w14:paraId="68F3DB0E" w14:textId="77777777" w:rsidR="00C1721E" w:rsidRDefault="00C1721E" w:rsidP="00C1721E">
      <w:pPr>
        <w:pStyle w:val="PL"/>
        <w:rPr>
          <w:rFonts w:cs="Courier New"/>
          <w:szCs w:val="16"/>
        </w:rPr>
      </w:pPr>
      <w:r>
        <w:rPr>
          <w:rFonts w:cs="Courier New"/>
          <w:szCs w:val="16"/>
        </w:rPr>
        <w:t xml:space="preserve">            $ref: '#/components/schemas/TemporalValidity'</w:t>
      </w:r>
    </w:p>
    <w:p w14:paraId="6E2785BE" w14:textId="77777777" w:rsidR="00C1721E" w:rsidRDefault="00C1721E" w:rsidP="00C1721E">
      <w:pPr>
        <w:pStyle w:val="PL"/>
      </w:pPr>
      <w:r>
        <w:t xml:space="preserve">          minItems: 1</w:t>
      </w:r>
    </w:p>
    <w:p w14:paraId="7D42CC2C" w14:textId="77777777" w:rsidR="00C1721E" w:rsidRDefault="00C1721E" w:rsidP="00C1721E">
      <w:pPr>
        <w:pStyle w:val="PL"/>
        <w:rPr>
          <w:rFonts w:cs="Courier New"/>
          <w:szCs w:val="16"/>
        </w:rPr>
      </w:pPr>
      <w:r>
        <w:rPr>
          <w:rFonts w:cs="Courier New"/>
          <w:szCs w:val="16"/>
        </w:rPr>
        <w:t xml:space="preserve">        </w:t>
      </w:r>
      <w:r>
        <w:t>upPathChgSub</w:t>
      </w:r>
      <w:r>
        <w:rPr>
          <w:rFonts w:cs="Courier New"/>
          <w:szCs w:val="16"/>
        </w:rPr>
        <w:t>:</w:t>
      </w:r>
    </w:p>
    <w:p w14:paraId="069FA175"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3501C784" w14:textId="77777777" w:rsidR="00C1721E" w:rsidRDefault="00C1721E" w:rsidP="00C1721E">
      <w:pPr>
        <w:pStyle w:val="PL"/>
      </w:pPr>
      <w:r>
        <w:t xml:space="preserve">        </w:t>
      </w:r>
      <w:r>
        <w:rPr>
          <w:lang w:eastAsia="zh-CN"/>
        </w:rPr>
        <w:t>addrPreserInd</w:t>
      </w:r>
      <w:r>
        <w:t>:</w:t>
      </w:r>
    </w:p>
    <w:p w14:paraId="204FEDC5" w14:textId="77777777" w:rsidR="00C1721E" w:rsidRDefault="00C1721E" w:rsidP="00C1721E">
      <w:pPr>
        <w:pStyle w:val="PL"/>
      </w:pPr>
      <w:r>
        <w:t xml:space="preserve">          type: boolean</w:t>
      </w:r>
    </w:p>
    <w:p w14:paraId="356157BD" w14:textId="77777777" w:rsidR="00C1721E" w:rsidRDefault="00C1721E" w:rsidP="00C1721E">
      <w:pPr>
        <w:pStyle w:val="PL"/>
      </w:pPr>
      <w:r>
        <w:t xml:space="preserve">        </w:t>
      </w:r>
      <w:r>
        <w:rPr>
          <w:lang w:eastAsia="zh-CN"/>
        </w:rPr>
        <w:t>simConnInd</w:t>
      </w:r>
      <w:r>
        <w:t>:</w:t>
      </w:r>
    </w:p>
    <w:p w14:paraId="726FB7D6" w14:textId="77777777" w:rsidR="00C1721E" w:rsidRDefault="00C1721E" w:rsidP="00C1721E">
      <w:pPr>
        <w:pStyle w:val="PL"/>
      </w:pPr>
      <w:r>
        <w:t xml:space="preserve">          type: boolean</w:t>
      </w:r>
    </w:p>
    <w:p w14:paraId="42EC8633" w14:textId="77777777" w:rsidR="00C1721E" w:rsidRDefault="00C1721E" w:rsidP="00C1721E">
      <w:pPr>
        <w:pStyle w:val="PL"/>
        <w:rPr>
          <w:rFonts w:eastAsia="Batang"/>
        </w:rPr>
      </w:pPr>
      <w:r>
        <w:rPr>
          <w:rFonts w:eastAsia="Batang"/>
        </w:rPr>
        <w:t xml:space="preserve">          description: &gt;</w:t>
      </w:r>
    </w:p>
    <w:p w14:paraId="06E53D4E"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36D8698" w14:textId="77777777" w:rsidR="00C1721E" w:rsidRDefault="00C1721E" w:rsidP="00C1721E">
      <w:pPr>
        <w:pStyle w:val="PL"/>
      </w:pPr>
      <w:r>
        <w:rPr>
          <w:rFonts w:eastAsia="Batang"/>
        </w:rPr>
        <w:t xml:space="preserve">            </w:t>
      </w:r>
      <w:r>
        <w:rPr>
          <w:rFonts w:cs="Arial"/>
          <w:szCs w:val="18"/>
        </w:rPr>
        <w:t>source and target PSA.</w:t>
      </w:r>
    </w:p>
    <w:p w14:paraId="3BD143F8" w14:textId="77777777" w:rsidR="00C1721E" w:rsidRDefault="00C1721E" w:rsidP="00C1721E">
      <w:pPr>
        <w:pStyle w:val="PL"/>
        <w:rPr>
          <w:lang w:eastAsia="es-ES"/>
        </w:rPr>
      </w:pPr>
      <w:r>
        <w:rPr>
          <w:lang w:eastAsia="es-ES"/>
        </w:rPr>
        <w:t xml:space="preserve">        </w:t>
      </w:r>
      <w:r>
        <w:rPr>
          <w:lang w:eastAsia="zh-CN"/>
        </w:rPr>
        <w:t>simConnTerm</w:t>
      </w:r>
      <w:r>
        <w:rPr>
          <w:lang w:eastAsia="es-ES"/>
        </w:rPr>
        <w:t>:</w:t>
      </w:r>
    </w:p>
    <w:p w14:paraId="66295742" w14:textId="77777777" w:rsidR="00C1721E" w:rsidRDefault="00C1721E" w:rsidP="00C1721E">
      <w:pPr>
        <w:pStyle w:val="PL"/>
        <w:rPr>
          <w:lang w:eastAsia="es-ES"/>
        </w:rPr>
      </w:pPr>
      <w:r>
        <w:rPr>
          <w:lang w:eastAsia="es-ES"/>
        </w:rPr>
        <w:t xml:space="preserve">          $ref: 'TS29571_CommonData.yaml#/components/schemas/DurationSec'</w:t>
      </w:r>
    </w:p>
    <w:p w14:paraId="5B057AD5" w14:textId="77777777" w:rsidR="00C1721E" w:rsidRDefault="00C1721E" w:rsidP="00C1721E">
      <w:pPr>
        <w:pStyle w:val="PL"/>
      </w:pPr>
      <w:r>
        <w:t xml:space="preserve">        </w:t>
      </w:r>
      <w:r w:rsidRPr="00A373D7">
        <w:t>easIpReplaceInfos</w:t>
      </w:r>
      <w:r>
        <w:t>:</w:t>
      </w:r>
    </w:p>
    <w:p w14:paraId="7C4620E1" w14:textId="77777777" w:rsidR="00C1721E" w:rsidRDefault="00C1721E" w:rsidP="00C1721E">
      <w:pPr>
        <w:pStyle w:val="PL"/>
      </w:pPr>
      <w:r>
        <w:t xml:space="preserve">          type: array</w:t>
      </w:r>
    </w:p>
    <w:p w14:paraId="29686056" w14:textId="77777777" w:rsidR="00C1721E" w:rsidRDefault="00C1721E" w:rsidP="00C1721E">
      <w:pPr>
        <w:pStyle w:val="PL"/>
      </w:pPr>
      <w:r>
        <w:t xml:space="preserve">          items:</w:t>
      </w:r>
    </w:p>
    <w:p w14:paraId="24447BD1" w14:textId="77777777" w:rsidR="00C1721E" w:rsidRDefault="00C1721E" w:rsidP="00C1721E">
      <w:pPr>
        <w:pStyle w:val="PL"/>
      </w:pPr>
      <w:r>
        <w:t xml:space="preserve">            $ref: '</w:t>
      </w:r>
      <w:r>
        <w:rPr>
          <w:rFonts w:cs="Courier New"/>
          <w:szCs w:val="16"/>
        </w:rPr>
        <w:t>TS29571_CommonData.yaml</w:t>
      </w:r>
      <w:r>
        <w:t>#/components/schemas/EasIpReplacementInfo'</w:t>
      </w:r>
    </w:p>
    <w:p w14:paraId="724EB9B8" w14:textId="77777777" w:rsidR="00C1721E" w:rsidRDefault="00C1721E" w:rsidP="00C1721E">
      <w:pPr>
        <w:pStyle w:val="PL"/>
      </w:pPr>
      <w:r>
        <w:t xml:space="preserve">          minItems: 1</w:t>
      </w:r>
    </w:p>
    <w:p w14:paraId="5137BBE8" w14:textId="77777777" w:rsidR="00C1721E" w:rsidRDefault="00C1721E" w:rsidP="00C1721E">
      <w:pPr>
        <w:pStyle w:val="PL"/>
      </w:pPr>
      <w:r>
        <w:t xml:space="preserve">          description: </w:t>
      </w:r>
      <w:r w:rsidRPr="00A373D7">
        <w:t>Contains EAS IP replacement information</w:t>
      </w:r>
      <w:r>
        <w:rPr>
          <w:rFonts w:cs="Arial"/>
          <w:szCs w:val="18"/>
          <w:lang w:eastAsia="zh-CN"/>
        </w:rPr>
        <w:t>.</w:t>
      </w:r>
    </w:p>
    <w:p w14:paraId="62309B0E" w14:textId="77777777" w:rsidR="00C1721E" w:rsidRDefault="00C1721E" w:rsidP="00C1721E">
      <w:pPr>
        <w:pStyle w:val="PL"/>
      </w:pPr>
      <w:r>
        <w:t xml:space="preserve">        </w:t>
      </w:r>
      <w:r w:rsidRPr="00A373D7">
        <w:t>eas</w:t>
      </w:r>
      <w:r>
        <w:t>RedisInd:</w:t>
      </w:r>
    </w:p>
    <w:p w14:paraId="7DB957E0" w14:textId="77777777" w:rsidR="00C1721E" w:rsidRDefault="00C1721E" w:rsidP="00C1721E">
      <w:pPr>
        <w:pStyle w:val="PL"/>
      </w:pPr>
      <w:r>
        <w:t xml:space="preserve">          type: boolean</w:t>
      </w:r>
    </w:p>
    <w:p w14:paraId="4A6D2CE0"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95F7AFE" w14:textId="77777777" w:rsidR="00C1721E" w:rsidRDefault="00C1721E" w:rsidP="00C1721E">
      <w:pPr>
        <w:pStyle w:val="PL"/>
      </w:pPr>
      <w:r>
        <w:t xml:space="preserve">        maxAllowedUpLat:</w:t>
      </w:r>
    </w:p>
    <w:p w14:paraId="3EFE5883" w14:textId="77777777" w:rsidR="00C1721E" w:rsidRDefault="00C1721E" w:rsidP="00C1721E">
      <w:pPr>
        <w:pStyle w:val="PL"/>
      </w:pPr>
      <w:r>
        <w:t xml:space="preserve">          $ref: 'TS29571_CommonData.yaml#/components/schemas/</w:t>
      </w:r>
      <w:r w:rsidRPr="00482089">
        <w:t>Uinteger</w:t>
      </w:r>
      <w:r>
        <w:t>'</w:t>
      </w:r>
    </w:p>
    <w:p w14:paraId="3E966531" w14:textId="77777777" w:rsidR="00C1721E" w:rsidRDefault="00C1721E" w:rsidP="00C1721E">
      <w:pPr>
        <w:pStyle w:val="PL"/>
        <w:rPr>
          <w:rFonts w:cs="Courier New"/>
          <w:szCs w:val="16"/>
        </w:rPr>
      </w:pPr>
      <w:r>
        <w:rPr>
          <w:rFonts w:cs="Courier New"/>
          <w:szCs w:val="16"/>
        </w:rPr>
        <w:t xml:space="preserve">        tfcCorreInfo:</w:t>
      </w:r>
    </w:p>
    <w:p w14:paraId="2AB4ED35" w14:textId="77777777" w:rsidR="00C1721E" w:rsidRDefault="00C1721E" w:rsidP="00C1721E">
      <w:pPr>
        <w:pStyle w:val="PL"/>
      </w:pPr>
      <w:r>
        <w:rPr>
          <w:rFonts w:cs="Courier New"/>
          <w:szCs w:val="16"/>
        </w:rPr>
        <w:t xml:space="preserve">          $ref: 'TS29519_</w:t>
      </w:r>
      <w:r>
        <w:t>Application_Data</w:t>
      </w:r>
      <w:r>
        <w:rPr>
          <w:rFonts w:cs="Courier New"/>
          <w:szCs w:val="16"/>
        </w:rPr>
        <w:t>.yaml#/components/schemas/TrafficCorrelationInfo'</w:t>
      </w:r>
    </w:p>
    <w:p w14:paraId="79FCCD03" w14:textId="77777777" w:rsidR="00C1721E" w:rsidRDefault="00C1721E" w:rsidP="00C1721E">
      <w:pPr>
        <w:pStyle w:val="PL"/>
        <w:rPr>
          <w:rFonts w:cs="Courier New"/>
          <w:szCs w:val="16"/>
        </w:rPr>
      </w:pPr>
      <w:r>
        <w:rPr>
          <w:rFonts w:cs="Courier New"/>
          <w:szCs w:val="16"/>
        </w:rPr>
        <w:t xml:space="preserve">    AfSfcRequirement:</w:t>
      </w:r>
    </w:p>
    <w:p w14:paraId="7251E638" w14:textId="77777777" w:rsidR="00C1721E" w:rsidRDefault="00C1721E" w:rsidP="00C1721E">
      <w:pPr>
        <w:pStyle w:val="PL"/>
        <w:rPr>
          <w:rFonts w:cs="Courier New"/>
          <w:szCs w:val="16"/>
        </w:rPr>
      </w:pPr>
      <w:r>
        <w:rPr>
          <w:rFonts w:cs="Courier New"/>
          <w:szCs w:val="16"/>
        </w:rPr>
        <w:t xml:space="preserve">      description: Describes AF requirements on steering traffic to N6-LAN.</w:t>
      </w:r>
    </w:p>
    <w:p w14:paraId="4AF9F58B" w14:textId="77777777" w:rsidR="00C1721E" w:rsidRDefault="00C1721E" w:rsidP="00C1721E">
      <w:pPr>
        <w:pStyle w:val="PL"/>
        <w:rPr>
          <w:rFonts w:cs="Courier New"/>
          <w:szCs w:val="16"/>
        </w:rPr>
      </w:pPr>
      <w:r>
        <w:rPr>
          <w:rFonts w:cs="Courier New"/>
          <w:szCs w:val="16"/>
        </w:rPr>
        <w:t xml:space="preserve">      type: object</w:t>
      </w:r>
    </w:p>
    <w:p w14:paraId="724DB16E" w14:textId="77777777" w:rsidR="00C1721E" w:rsidRDefault="00C1721E" w:rsidP="00C1721E">
      <w:pPr>
        <w:pStyle w:val="PL"/>
        <w:rPr>
          <w:rFonts w:cs="Courier New"/>
          <w:szCs w:val="16"/>
        </w:rPr>
      </w:pPr>
      <w:r>
        <w:rPr>
          <w:rFonts w:cs="Courier New"/>
          <w:szCs w:val="16"/>
        </w:rPr>
        <w:t xml:space="preserve">      properties:</w:t>
      </w:r>
    </w:p>
    <w:p w14:paraId="299CC44B" w14:textId="77777777" w:rsidR="00C1721E" w:rsidRPr="00133177" w:rsidRDefault="00C1721E" w:rsidP="00C1721E">
      <w:pPr>
        <w:pStyle w:val="PL"/>
      </w:pPr>
      <w:r w:rsidRPr="00133177">
        <w:t xml:space="preserve">        </w:t>
      </w:r>
      <w:r>
        <w:t>sfc</w:t>
      </w:r>
      <w:r w:rsidRPr="00133177">
        <w:t>Id</w:t>
      </w:r>
      <w:r>
        <w:t>Dl</w:t>
      </w:r>
      <w:r w:rsidRPr="00133177">
        <w:t>:</w:t>
      </w:r>
    </w:p>
    <w:p w14:paraId="7E234A7B" w14:textId="77777777" w:rsidR="00C1721E" w:rsidRPr="00133177" w:rsidRDefault="00C1721E" w:rsidP="00C1721E">
      <w:pPr>
        <w:pStyle w:val="PL"/>
      </w:pPr>
      <w:r w:rsidRPr="00133177">
        <w:t xml:space="preserve">          type: string</w:t>
      </w:r>
    </w:p>
    <w:p w14:paraId="2AED5DB3"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downlink traffic.</w:t>
      </w:r>
    </w:p>
    <w:p w14:paraId="6F30702B" w14:textId="77777777" w:rsidR="00C1721E" w:rsidRPr="000861B6" w:rsidRDefault="00C1721E" w:rsidP="00C1721E">
      <w:pPr>
        <w:pStyle w:val="PL"/>
        <w:rPr>
          <w:rFonts w:cs="Courier New"/>
          <w:szCs w:val="16"/>
        </w:rPr>
      </w:pPr>
      <w:r>
        <w:rPr>
          <w:rFonts w:cs="Courier New"/>
          <w:szCs w:val="16"/>
        </w:rPr>
        <w:t xml:space="preserve">          nullable: true</w:t>
      </w:r>
    </w:p>
    <w:p w14:paraId="304C2126" w14:textId="77777777" w:rsidR="00C1721E" w:rsidRPr="00133177" w:rsidRDefault="00C1721E" w:rsidP="00C1721E">
      <w:pPr>
        <w:pStyle w:val="PL"/>
      </w:pPr>
      <w:r w:rsidRPr="00133177">
        <w:t xml:space="preserve">        </w:t>
      </w:r>
      <w:r>
        <w:t>sfc</w:t>
      </w:r>
      <w:r w:rsidRPr="00133177">
        <w:t>Id</w:t>
      </w:r>
      <w:r>
        <w:t>Ul</w:t>
      </w:r>
      <w:r w:rsidRPr="00133177">
        <w:t>:</w:t>
      </w:r>
    </w:p>
    <w:p w14:paraId="73A08EA3" w14:textId="77777777" w:rsidR="00C1721E" w:rsidRPr="00133177" w:rsidRDefault="00C1721E" w:rsidP="00C1721E">
      <w:pPr>
        <w:pStyle w:val="PL"/>
      </w:pPr>
      <w:r w:rsidRPr="00133177">
        <w:t xml:space="preserve">          type: string</w:t>
      </w:r>
    </w:p>
    <w:p w14:paraId="718CE944"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5DDBED4" w14:textId="77777777" w:rsidR="00C1721E" w:rsidRPr="000861B6" w:rsidRDefault="00C1721E" w:rsidP="00C1721E">
      <w:pPr>
        <w:pStyle w:val="PL"/>
        <w:rPr>
          <w:rFonts w:cs="Courier New"/>
          <w:szCs w:val="16"/>
        </w:rPr>
      </w:pPr>
      <w:r>
        <w:rPr>
          <w:rFonts w:cs="Courier New"/>
          <w:szCs w:val="16"/>
        </w:rPr>
        <w:t xml:space="preserve">          nullable: true</w:t>
      </w:r>
    </w:p>
    <w:p w14:paraId="66EE9EDC" w14:textId="77777777" w:rsidR="00C1721E" w:rsidRDefault="00C1721E" w:rsidP="00C1721E">
      <w:pPr>
        <w:pStyle w:val="PL"/>
        <w:rPr>
          <w:rFonts w:cs="Courier New"/>
          <w:szCs w:val="16"/>
        </w:rPr>
      </w:pPr>
      <w:r>
        <w:rPr>
          <w:rFonts w:cs="Courier New"/>
          <w:szCs w:val="16"/>
        </w:rPr>
        <w:t xml:space="preserve">        spVal:</w:t>
      </w:r>
    </w:p>
    <w:p w14:paraId="6B514193" w14:textId="77777777" w:rsidR="00C1721E" w:rsidRDefault="00C1721E" w:rsidP="00C1721E">
      <w:pPr>
        <w:pStyle w:val="PL"/>
        <w:rPr>
          <w:rFonts w:cs="Courier New"/>
          <w:szCs w:val="16"/>
        </w:rPr>
      </w:pPr>
      <w:r>
        <w:rPr>
          <w:rFonts w:cs="Courier New"/>
          <w:szCs w:val="16"/>
        </w:rPr>
        <w:t xml:space="preserve">          $ref: '#/components/schemas/SpatialValidityRm'</w:t>
      </w:r>
    </w:p>
    <w:p w14:paraId="274D9492" w14:textId="77777777" w:rsidR="00C1721E" w:rsidRDefault="00C1721E" w:rsidP="00C1721E">
      <w:pPr>
        <w:pStyle w:val="PL"/>
        <w:rPr>
          <w:rFonts w:cs="Courier New"/>
          <w:szCs w:val="16"/>
        </w:rPr>
      </w:pPr>
      <w:r>
        <w:rPr>
          <w:rFonts w:cs="Courier New"/>
          <w:szCs w:val="16"/>
        </w:rPr>
        <w:t xml:space="preserve">        metadata:</w:t>
      </w:r>
    </w:p>
    <w:p w14:paraId="66497BBB" w14:textId="77777777" w:rsidR="00C1721E" w:rsidRDefault="00C1721E" w:rsidP="00C1721E">
      <w:pPr>
        <w:pStyle w:val="PL"/>
      </w:pPr>
      <w:r>
        <w:t xml:space="preserve">          $ref: 'TS29571_CommonData.yaml#/components/schemas/Metadata'</w:t>
      </w:r>
    </w:p>
    <w:p w14:paraId="2C1C94D8" w14:textId="77777777" w:rsidR="00C1721E" w:rsidRDefault="00C1721E" w:rsidP="00C1721E">
      <w:pPr>
        <w:pStyle w:val="PL"/>
      </w:pPr>
      <w:r>
        <w:rPr>
          <w:rFonts w:cs="Courier New"/>
          <w:szCs w:val="16"/>
        </w:rPr>
        <w:t xml:space="preserve">      nullable: true</w:t>
      </w:r>
    </w:p>
    <w:p w14:paraId="5F86E920" w14:textId="77777777" w:rsidR="00C1721E" w:rsidRDefault="00C1721E" w:rsidP="00C1721E">
      <w:pPr>
        <w:pStyle w:val="PL"/>
        <w:rPr>
          <w:rFonts w:cs="Courier New"/>
          <w:szCs w:val="16"/>
        </w:rPr>
      </w:pPr>
    </w:p>
    <w:p w14:paraId="55AA557A" w14:textId="77777777" w:rsidR="00C1721E" w:rsidRDefault="00C1721E" w:rsidP="00C1721E">
      <w:pPr>
        <w:pStyle w:val="PL"/>
        <w:rPr>
          <w:rFonts w:cs="Courier New"/>
          <w:szCs w:val="16"/>
        </w:rPr>
      </w:pPr>
      <w:r>
        <w:rPr>
          <w:rFonts w:cs="Courier New"/>
          <w:szCs w:val="16"/>
        </w:rPr>
        <w:t xml:space="preserve">    SpatialValidity:</w:t>
      </w:r>
    </w:p>
    <w:p w14:paraId="029E15E5" w14:textId="77777777" w:rsidR="00C1721E" w:rsidRDefault="00C1721E" w:rsidP="00C1721E">
      <w:pPr>
        <w:pStyle w:val="PL"/>
        <w:rPr>
          <w:rFonts w:cs="Courier New"/>
          <w:szCs w:val="16"/>
        </w:rPr>
      </w:pPr>
      <w:r>
        <w:rPr>
          <w:rFonts w:cs="Courier New"/>
          <w:szCs w:val="16"/>
        </w:rPr>
        <w:t xml:space="preserve">      description: Describes explicitly the route to an Application location.</w:t>
      </w:r>
    </w:p>
    <w:p w14:paraId="05BAAD3D" w14:textId="77777777" w:rsidR="00C1721E" w:rsidRDefault="00C1721E" w:rsidP="00C1721E">
      <w:pPr>
        <w:pStyle w:val="PL"/>
        <w:rPr>
          <w:rFonts w:cs="Courier New"/>
          <w:szCs w:val="16"/>
        </w:rPr>
      </w:pPr>
      <w:r>
        <w:rPr>
          <w:rFonts w:cs="Courier New"/>
          <w:szCs w:val="16"/>
        </w:rPr>
        <w:t xml:space="preserve">      type: object</w:t>
      </w:r>
    </w:p>
    <w:p w14:paraId="6594B5BB" w14:textId="77777777" w:rsidR="00C1721E" w:rsidRDefault="00C1721E" w:rsidP="00C1721E">
      <w:pPr>
        <w:pStyle w:val="PL"/>
        <w:rPr>
          <w:rFonts w:cs="Courier New"/>
          <w:szCs w:val="16"/>
        </w:rPr>
      </w:pPr>
      <w:r>
        <w:rPr>
          <w:rFonts w:cs="Courier New"/>
          <w:szCs w:val="16"/>
        </w:rPr>
        <w:t xml:space="preserve">      required:</w:t>
      </w:r>
    </w:p>
    <w:p w14:paraId="150CBD17" w14:textId="77777777" w:rsidR="00C1721E" w:rsidRDefault="00C1721E" w:rsidP="00C1721E">
      <w:pPr>
        <w:pStyle w:val="PL"/>
        <w:rPr>
          <w:rFonts w:cs="Courier New"/>
          <w:szCs w:val="16"/>
        </w:rPr>
      </w:pPr>
      <w:r>
        <w:rPr>
          <w:rFonts w:cs="Courier New"/>
          <w:szCs w:val="16"/>
        </w:rPr>
        <w:t xml:space="preserve">        - presenceInfoList</w:t>
      </w:r>
    </w:p>
    <w:p w14:paraId="24BED0B5" w14:textId="77777777" w:rsidR="00C1721E" w:rsidRDefault="00C1721E" w:rsidP="00C1721E">
      <w:pPr>
        <w:pStyle w:val="PL"/>
        <w:rPr>
          <w:rFonts w:cs="Courier New"/>
          <w:szCs w:val="16"/>
        </w:rPr>
      </w:pPr>
      <w:r>
        <w:rPr>
          <w:rFonts w:cs="Courier New"/>
          <w:szCs w:val="16"/>
        </w:rPr>
        <w:t xml:space="preserve">      properties:</w:t>
      </w:r>
    </w:p>
    <w:p w14:paraId="47596FD1" w14:textId="77777777" w:rsidR="00C1721E" w:rsidRDefault="00C1721E" w:rsidP="00C1721E">
      <w:pPr>
        <w:pStyle w:val="PL"/>
        <w:rPr>
          <w:rFonts w:cs="Courier New"/>
          <w:szCs w:val="16"/>
        </w:rPr>
      </w:pPr>
      <w:r>
        <w:rPr>
          <w:rFonts w:cs="Courier New"/>
          <w:szCs w:val="16"/>
        </w:rPr>
        <w:t xml:space="preserve">        presenceInfoList:</w:t>
      </w:r>
    </w:p>
    <w:p w14:paraId="4D238A61" w14:textId="77777777" w:rsidR="00C1721E" w:rsidRDefault="00C1721E" w:rsidP="00C1721E">
      <w:pPr>
        <w:pStyle w:val="PL"/>
        <w:rPr>
          <w:rFonts w:cs="Courier New"/>
          <w:szCs w:val="16"/>
        </w:rPr>
      </w:pPr>
      <w:r>
        <w:rPr>
          <w:rFonts w:cs="Courier New"/>
          <w:szCs w:val="16"/>
        </w:rPr>
        <w:t xml:space="preserve">          type: object</w:t>
      </w:r>
    </w:p>
    <w:p w14:paraId="678082D4" w14:textId="77777777" w:rsidR="00C1721E" w:rsidRDefault="00C1721E" w:rsidP="00C1721E">
      <w:pPr>
        <w:pStyle w:val="PL"/>
        <w:rPr>
          <w:rFonts w:cs="Courier New"/>
          <w:szCs w:val="16"/>
        </w:rPr>
      </w:pPr>
      <w:r>
        <w:rPr>
          <w:rFonts w:cs="Courier New"/>
          <w:szCs w:val="16"/>
        </w:rPr>
        <w:t xml:space="preserve">          additionalProperties:</w:t>
      </w:r>
    </w:p>
    <w:p w14:paraId="4827E5D1" w14:textId="77777777" w:rsidR="00C1721E" w:rsidRDefault="00C1721E" w:rsidP="00C1721E">
      <w:pPr>
        <w:pStyle w:val="PL"/>
        <w:rPr>
          <w:rFonts w:cs="Courier New"/>
          <w:szCs w:val="16"/>
        </w:rPr>
      </w:pPr>
      <w:r>
        <w:rPr>
          <w:rFonts w:cs="Courier New"/>
          <w:szCs w:val="16"/>
        </w:rPr>
        <w:t xml:space="preserve">            $ref: 'TS29571_CommonData.yaml#/components/schemas/PresenceInfo'</w:t>
      </w:r>
    </w:p>
    <w:p w14:paraId="3DA864DC" w14:textId="77777777" w:rsidR="00C1721E" w:rsidRDefault="00C1721E" w:rsidP="00C1721E">
      <w:pPr>
        <w:pStyle w:val="PL"/>
        <w:rPr>
          <w:rFonts w:cs="Courier New"/>
          <w:szCs w:val="16"/>
        </w:rPr>
      </w:pPr>
      <w:r>
        <w:rPr>
          <w:rFonts w:cs="Courier New"/>
          <w:szCs w:val="16"/>
        </w:rPr>
        <w:t xml:space="preserve">          minProperties: 1</w:t>
      </w:r>
    </w:p>
    <w:p w14:paraId="00320EE9" w14:textId="77777777" w:rsidR="00C1721E" w:rsidRDefault="00C1721E" w:rsidP="00C1721E">
      <w:pPr>
        <w:pStyle w:val="PL"/>
        <w:rPr>
          <w:rFonts w:cs="Courier New"/>
          <w:szCs w:val="16"/>
        </w:rPr>
      </w:pPr>
      <w:r>
        <w:rPr>
          <w:rFonts w:cs="Courier New"/>
          <w:szCs w:val="16"/>
        </w:rPr>
        <w:t xml:space="preserve">          description: &gt;</w:t>
      </w:r>
    </w:p>
    <w:p w14:paraId="1B72C2F5"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CAE0155" w14:textId="77777777" w:rsidR="00C1721E" w:rsidRDefault="00C1721E" w:rsidP="00C1721E">
      <w:pPr>
        <w:pStyle w:val="PL"/>
        <w:rPr>
          <w:rFonts w:cs="Courier New"/>
          <w:szCs w:val="16"/>
        </w:rPr>
      </w:pPr>
      <w:r>
        <w:rPr>
          <w:rFonts w:cs="Courier New"/>
          <w:szCs w:val="16"/>
        </w:rPr>
        <w:t xml:space="preserve">            </w:t>
      </w:r>
      <w:r>
        <w:rPr>
          <w:lang w:eastAsia="zh-CN"/>
        </w:rPr>
        <w:t>PresenceInfo data type is the key of the map.</w:t>
      </w:r>
    </w:p>
    <w:p w14:paraId="5A75D0F3" w14:textId="77777777" w:rsidR="00C1721E" w:rsidRDefault="00C1721E" w:rsidP="00C1721E">
      <w:pPr>
        <w:pStyle w:val="PL"/>
        <w:rPr>
          <w:rFonts w:cs="Courier New"/>
          <w:szCs w:val="16"/>
        </w:rPr>
      </w:pPr>
    </w:p>
    <w:p w14:paraId="74DDE785" w14:textId="77777777" w:rsidR="00C1721E" w:rsidRDefault="00C1721E" w:rsidP="00C1721E">
      <w:pPr>
        <w:pStyle w:val="PL"/>
        <w:rPr>
          <w:rFonts w:cs="Courier New"/>
          <w:szCs w:val="16"/>
        </w:rPr>
      </w:pPr>
      <w:r>
        <w:rPr>
          <w:rFonts w:cs="Courier New"/>
          <w:szCs w:val="16"/>
        </w:rPr>
        <w:t xml:space="preserve">    SpatialValidityRm:</w:t>
      </w:r>
    </w:p>
    <w:p w14:paraId="0007D314" w14:textId="77777777" w:rsidR="00C1721E" w:rsidRDefault="00C1721E" w:rsidP="00C1721E">
      <w:pPr>
        <w:pStyle w:val="PL"/>
        <w:rPr>
          <w:rFonts w:cs="Courier New"/>
          <w:szCs w:val="16"/>
        </w:rPr>
      </w:pPr>
      <w:r>
        <w:rPr>
          <w:rFonts w:cs="Courier New"/>
          <w:szCs w:val="16"/>
        </w:rPr>
        <w:t xml:space="preserve">      description: &gt;</w:t>
      </w:r>
    </w:p>
    <w:p w14:paraId="4739602F" w14:textId="77777777" w:rsidR="00C1721E" w:rsidRDefault="00C1721E" w:rsidP="00C1721E">
      <w:pPr>
        <w:pStyle w:val="PL"/>
      </w:pPr>
      <w:r>
        <w:rPr>
          <w:rFonts w:cs="Courier New"/>
          <w:szCs w:val="16"/>
        </w:rPr>
        <w:t xml:space="preserve">        </w:t>
      </w:r>
      <w:r>
        <w:t>This data type is defined in the same way as the SpatialValidity data type, but with the</w:t>
      </w:r>
    </w:p>
    <w:p w14:paraId="7F2BD492" w14:textId="77777777" w:rsidR="00C1721E" w:rsidRDefault="00C1721E" w:rsidP="00C1721E">
      <w:pPr>
        <w:pStyle w:val="PL"/>
        <w:rPr>
          <w:rFonts w:cs="Courier New"/>
          <w:szCs w:val="16"/>
        </w:rPr>
      </w:pPr>
      <w:r>
        <w:rPr>
          <w:rFonts w:cs="Courier New"/>
          <w:szCs w:val="16"/>
        </w:rPr>
        <w:t xml:space="preserve">        </w:t>
      </w:r>
      <w:r>
        <w:t>OpenAPI nullable property set to true.</w:t>
      </w:r>
    </w:p>
    <w:p w14:paraId="4F86E949" w14:textId="77777777" w:rsidR="00C1721E" w:rsidRDefault="00C1721E" w:rsidP="00C1721E">
      <w:pPr>
        <w:pStyle w:val="PL"/>
        <w:rPr>
          <w:rFonts w:cs="Courier New"/>
          <w:szCs w:val="16"/>
        </w:rPr>
      </w:pPr>
      <w:r>
        <w:rPr>
          <w:rFonts w:cs="Courier New"/>
          <w:szCs w:val="16"/>
        </w:rPr>
        <w:t xml:space="preserve">      type: object</w:t>
      </w:r>
    </w:p>
    <w:p w14:paraId="05B0864A" w14:textId="77777777" w:rsidR="00C1721E" w:rsidRDefault="00C1721E" w:rsidP="00C1721E">
      <w:pPr>
        <w:pStyle w:val="PL"/>
        <w:rPr>
          <w:rFonts w:cs="Courier New"/>
          <w:szCs w:val="16"/>
        </w:rPr>
      </w:pPr>
      <w:r>
        <w:rPr>
          <w:rFonts w:cs="Courier New"/>
          <w:szCs w:val="16"/>
        </w:rPr>
        <w:t xml:space="preserve">      required:</w:t>
      </w:r>
    </w:p>
    <w:p w14:paraId="601C8685" w14:textId="77777777" w:rsidR="00C1721E" w:rsidRDefault="00C1721E" w:rsidP="00C1721E">
      <w:pPr>
        <w:pStyle w:val="PL"/>
        <w:rPr>
          <w:rFonts w:cs="Courier New"/>
          <w:szCs w:val="16"/>
        </w:rPr>
      </w:pPr>
      <w:r>
        <w:rPr>
          <w:rFonts w:cs="Courier New"/>
          <w:szCs w:val="16"/>
        </w:rPr>
        <w:t xml:space="preserve">        - presenceInfoList</w:t>
      </w:r>
    </w:p>
    <w:p w14:paraId="41617AA7" w14:textId="77777777" w:rsidR="00C1721E" w:rsidRDefault="00C1721E" w:rsidP="00C1721E">
      <w:pPr>
        <w:pStyle w:val="PL"/>
        <w:rPr>
          <w:rFonts w:cs="Courier New"/>
          <w:szCs w:val="16"/>
        </w:rPr>
      </w:pPr>
      <w:r>
        <w:rPr>
          <w:rFonts w:cs="Courier New"/>
          <w:szCs w:val="16"/>
        </w:rPr>
        <w:t xml:space="preserve">      properties:</w:t>
      </w:r>
    </w:p>
    <w:p w14:paraId="53AB2671" w14:textId="77777777" w:rsidR="00C1721E" w:rsidRDefault="00C1721E" w:rsidP="00C1721E">
      <w:pPr>
        <w:pStyle w:val="PL"/>
        <w:rPr>
          <w:rFonts w:cs="Courier New"/>
          <w:szCs w:val="16"/>
        </w:rPr>
      </w:pPr>
      <w:r>
        <w:rPr>
          <w:rFonts w:cs="Courier New"/>
          <w:szCs w:val="16"/>
        </w:rPr>
        <w:t xml:space="preserve">        presenceInfoList:</w:t>
      </w:r>
    </w:p>
    <w:p w14:paraId="67EEABB8" w14:textId="77777777" w:rsidR="00C1721E" w:rsidRDefault="00C1721E" w:rsidP="00C1721E">
      <w:pPr>
        <w:pStyle w:val="PL"/>
        <w:rPr>
          <w:rFonts w:cs="Courier New"/>
          <w:szCs w:val="16"/>
        </w:rPr>
      </w:pPr>
      <w:r>
        <w:rPr>
          <w:rFonts w:cs="Courier New"/>
          <w:szCs w:val="16"/>
        </w:rPr>
        <w:t xml:space="preserve">          type: object</w:t>
      </w:r>
    </w:p>
    <w:p w14:paraId="4A3E968C" w14:textId="77777777" w:rsidR="00C1721E" w:rsidRDefault="00C1721E" w:rsidP="00C1721E">
      <w:pPr>
        <w:pStyle w:val="PL"/>
        <w:rPr>
          <w:rFonts w:cs="Courier New"/>
          <w:szCs w:val="16"/>
        </w:rPr>
      </w:pPr>
      <w:r>
        <w:rPr>
          <w:rFonts w:cs="Courier New"/>
          <w:szCs w:val="16"/>
        </w:rPr>
        <w:t xml:space="preserve">          additionalProperties:</w:t>
      </w:r>
    </w:p>
    <w:p w14:paraId="5E22577E" w14:textId="77777777" w:rsidR="00C1721E" w:rsidRDefault="00C1721E" w:rsidP="00C1721E">
      <w:pPr>
        <w:pStyle w:val="PL"/>
        <w:rPr>
          <w:rFonts w:cs="Courier New"/>
          <w:szCs w:val="16"/>
        </w:rPr>
      </w:pPr>
      <w:r>
        <w:rPr>
          <w:rFonts w:cs="Courier New"/>
          <w:szCs w:val="16"/>
        </w:rPr>
        <w:t xml:space="preserve">            $ref: 'TS29571_CommonData.yaml#/components/schemas/PresenceInfo'</w:t>
      </w:r>
    </w:p>
    <w:p w14:paraId="6683666C" w14:textId="77777777" w:rsidR="00C1721E" w:rsidRDefault="00C1721E" w:rsidP="00C1721E">
      <w:pPr>
        <w:pStyle w:val="PL"/>
        <w:rPr>
          <w:rFonts w:cs="Courier New"/>
          <w:szCs w:val="16"/>
        </w:rPr>
      </w:pPr>
      <w:r>
        <w:rPr>
          <w:rFonts w:cs="Courier New"/>
          <w:szCs w:val="16"/>
        </w:rPr>
        <w:t xml:space="preserve">          minProperties: 1</w:t>
      </w:r>
    </w:p>
    <w:p w14:paraId="59FD1B6B" w14:textId="77777777" w:rsidR="00C1721E" w:rsidRDefault="00C1721E" w:rsidP="00C1721E">
      <w:pPr>
        <w:pStyle w:val="PL"/>
        <w:rPr>
          <w:rFonts w:cs="Courier New"/>
          <w:szCs w:val="16"/>
        </w:rPr>
      </w:pPr>
      <w:r>
        <w:rPr>
          <w:rFonts w:cs="Courier New"/>
          <w:szCs w:val="16"/>
        </w:rPr>
        <w:t xml:space="preserve">          description: &gt;</w:t>
      </w:r>
    </w:p>
    <w:p w14:paraId="5E11BE12"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9B5AF73" w14:textId="77777777" w:rsidR="00C1721E" w:rsidRDefault="00C1721E" w:rsidP="00C1721E">
      <w:pPr>
        <w:pStyle w:val="PL"/>
        <w:rPr>
          <w:rFonts w:cs="Courier New"/>
          <w:szCs w:val="16"/>
        </w:rPr>
      </w:pPr>
      <w:r>
        <w:rPr>
          <w:rFonts w:cs="Courier New"/>
          <w:szCs w:val="16"/>
        </w:rPr>
        <w:t xml:space="preserve">            </w:t>
      </w:r>
      <w:r>
        <w:rPr>
          <w:lang w:eastAsia="zh-CN"/>
        </w:rPr>
        <w:t>PresenceInfo data type is the key of the map.</w:t>
      </w:r>
    </w:p>
    <w:p w14:paraId="7A18B2BA" w14:textId="77777777" w:rsidR="00C1721E" w:rsidRDefault="00C1721E" w:rsidP="00C1721E">
      <w:pPr>
        <w:pStyle w:val="PL"/>
        <w:rPr>
          <w:rFonts w:cs="Courier New"/>
          <w:szCs w:val="16"/>
        </w:rPr>
      </w:pPr>
      <w:r>
        <w:rPr>
          <w:rFonts w:cs="Courier New"/>
          <w:szCs w:val="16"/>
        </w:rPr>
        <w:t xml:space="preserve">      nullable: true</w:t>
      </w:r>
    </w:p>
    <w:p w14:paraId="208D959D" w14:textId="77777777" w:rsidR="00C1721E" w:rsidRDefault="00C1721E" w:rsidP="00C1721E">
      <w:pPr>
        <w:pStyle w:val="PL"/>
        <w:rPr>
          <w:rFonts w:cs="Courier New"/>
          <w:szCs w:val="16"/>
        </w:rPr>
      </w:pPr>
    </w:p>
    <w:p w14:paraId="72B16E3D" w14:textId="77777777" w:rsidR="00C1721E" w:rsidRDefault="00C1721E" w:rsidP="00C1721E">
      <w:pPr>
        <w:pStyle w:val="PL"/>
        <w:rPr>
          <w:rFonts w:cs="Courier New"/>
          <w:szCs w:val="16"/>
        </w:rPr>
      </w:pPr>
      <w:r>
        <w:rPr>
          <w:rFonts w:cs="Courier New"/>
          <w:szCs w:val="16"/>
        </w:rPr>
        <w:t xml:space="preserve">    AfRoutingRequirementRm:</w:t>
      </w:r>
    </w:p>
    <w:p w14:paraId="1BDF21EF" w14:textId="77777777" w:rsidR="00C1721E" w:rsidRDefault="00C1721E" w:rsidP="00C1721E">
      <w:pPr>
        <w:pStyle w:val="PL"/>
        <w:rPr>
          <w:rFonts w:cs="Courier New"/>
          <w:szCs w:val="16"/>
        </w:rPr>
      </w:pPr>
      <w:r>
        <w:rPr>
          <w:rFonts w:cs="Courier New"/>
          <w:szCs w:val="16"/>
        </w:rPr>
        <w:t xml:space="preserve">      description: &gt;</w:t>
      </w:r>
    </w:p>
    <w:p w14:paraId="5A258665" w14:textId="77777777" w:rsidR="00C1721E" w:rsidRDefault="00C1721E" w:rsidP="00C1721E">
      <w:pPr>
        <w:pStyle w:val="PL"/>
      </w:pPr>
      <w:r>
        <w:rPr>
          <w:rFonts w:cs="Courier New"/>
          <w:szCs w:val="16"/>
        </w:rPr>
        <w:t xml:space="preserve">        </w:t>
      </w:r>
      <w:r>
        <w:t>This data type is defined in the same way as the AfRoutingRequirement data type, but with</w:t>
      </w:r>
    </w:p>
    <w:p w14:paraId="6CA1AFD9" w14:textId="77777777" w:rsidR="00C1721E" w:rsidRDefault="00C1721E" w:rsidP="00C1721E">
      <w:pPr>
        <w:pStyle w:val="PL"/>
      </w:pPr>
      <w:r>
        <w:t xml:space="preserve">        the OpenAPI nullable property set to true and the spVal and tempVals attributes defined as</w:t>
      </w:r>
    </w:p>
    <w:p w14:paraId="11E40BE6" w14:textId="77777777" w:rsidR="00C1721E" w:rsidRDefault="00C1721E" w:rsidP="00C1721E">
      <w:pPr>
        <w:pStyle w:val="PL"/>
        <w:rPr>
          <w:rFonts w:cs="Courier New"/>
          <w:szCs w:val="16"/>
        </w:rPr>
      </w:pPr>
      <w:r>
        <w:t xml:space="preserve">        removable.</w:t>
      </w:r>
    </w:p>
    <w:p w14:paraId="74A937F7" w14:textId="77777777" w:rsidR="00C1721E" w:rsidRDefault="00C1721E" w:rsidP="00C1721E">
      <w:pPr>
        <w:pStyle w:val="PL"/>
        <w:rPr>
          <w:rFonts w:cs="Courier New"/>
          <w:szCs w:val="16"/>
        </w:rPr>
      </w:pPr>
      <w:r>
        <w:rPr>
          <w:rFonts w:cs="Courier New"/>
          <w:szCs w:val="16"/>
        </w:rPr>
        <w:t xml:space="preserve">      type: object</w:t>
      </w:r>
    </w:p>
    <w:p w14:paraId="1AD4EE87" w14:textId="77777777" w:rsidR="00C1721E" w:rsidRDefault="00C1721E" w:rsidP="00C1721E">
      <w:pPr>
        <w:pStyle w:val="PL"/>
        <w:rPr>
          <w:rFonts w:cs="Courier New"/>
          <w:szCs w:val="16"/>
        </w:rPr>
      </w:pPr>
      <w:r>
        <w:rPr>
          <w:rFonts w:cs="Courier New"/>
          <w:szCs w:val="16"/>
        </w:rPr>
        <w:t xml:space="preserve">      properties:</w:t>
      </w:r>
    </w:p>
    <w:p w14:paraId="75CF64D1" w14:textId="77777777" w:rsidR="00C1721E" w:rsidRDefault="00C1721E" w:rsidP="00C1721E">
      <w:pPr>
        <w:pStyle w:val="PL"/>
        <w:rPr>
          <w:rFonts w:cs="Courier New"/>
          <w:szCs w:val="16"/>
        </w:rPr>
      </w:pPr>
      <w:r>
        <w:rPr>
          <w:rFonts w:cs="Courier New"/>
          <w:szCs w:val="16"/>
        </w:rPr>
        <w:t xml:space="preserve">        appReloc:</w:t>
      </w:r>
    </w:p>
    <w:p w14:paraId="305B9379" w14:textId="77777777" w:rsidR="00C1721E" w:rsidRDefault="00C1721E" w:rsidP="00C1721E">
      <w:pPr>
        <w:pStyle w:val="PL"/>
        <w:rPr>
          <w:rFonts w:cs="Courier New"/>
          <w:szCs w:val="16"/>
        </w:rPr>
      </w:pPr>
      <w:r>
        <w:rPr>
          <w:rFonts w:cs="Courier New"/>
          <w:szCs w:val="16"/>
        </w:rPr>
        <w:t xml:space="preserve">          type: boolean</w:t>
      </w:r>
    </w:p>
    <w:p w14:paraId="44355203" w14:textId="77777777" w:rsidR="00C1721E" w:rsidRDefault="00C1721E" w:rsidP="00C1721E">
      <w:pPr>
        <w:pStyle w:val="PL"/>
        <w:rPr>
          <w:rFonts w:cs="Courier New"/>
          <w:szCs w:val="16"/>
        </w:rPr>
      </w:pPr>
      <w:r>
        <w:rPr>
          <w:rFonts w:cs="Courier New"/>
          <w:szCs w:val="16"/>
        </w:rPr>
        <w:t xml:space="preserve">        routeToLocs:</w:t>
      </w:r>
    </w:p>
    <w:p w14:paraId="4C981AC0" w14:textId="77777777" w:rsidR="00C1721E" w:rsidRDefault="00C1721E" w:rsidP="00C1721E">
      <w:pPr>
        <w:pStyle w:val="PL"/>
        <w:rPr>
          <w:rFonts w:cs="Courier New"/>
          <w:szCs w:val="16"/>
        </w:rPr>
      </w:pPr>
      <w:r>
        <w:rPr>
          <w:rFonts w:cs="Courier New"/>
          <w:szCs w:val="16"/>
        </w:rPr>
        <w:t xml:space="preserve">          type: array</w:t>
      </w:r>
    </w:p>
    <w:p w14:paraId="0247138B" w14:textId="77777777" w:rsidR="00C1721E" w:rsidRDefault="00C1721E" w:rsidP="00C1721E">
      <w:pPr>
        <w:pStyle w:val="PL"/>
        <w:rPr>
          <w:rFonts w:cs="Courier New"/>
          <w:szCs w:val="16"/>
        </w:rPr>
      </w:pPr>
      <w:r>
        <w:rPr>
          <w:rFonts w:cs="Courier New"/>
          <w:szCs w:val="16"/>
        </w:rPr>
        <w:t xml:space="preserve">          items:</w:t>
      </w:r>
    </w:p>
    <w:p w14:paraId="7BC55C29" w14:textId="77777777" w:rsidR="00C1721E" w:rsidRDefault="00C1721E" w:rsidP="00C1721E">
      <w:pPr>
        <w:pStyle w:val="PL"/>
        <w:rPr>
          <w:rFonts w:cs="Courier New"/>
          <w:szCs w:val="16"/>
        </w:rPr>
      </w:pPr>
      <w:r>
        <w:rPr>
          <w:rFonts w:cs="Courier New"/>
          <w:szCs w:val="16"/>
        </w:rPr>
        <w:t xml:space="preserve">            $ref: 'TS29571_CommonData.yaml#/components/schemas/RouteToLocation'</w:t>
      </w:r>
    </w:p>
    <w:p w14:paraId="5D6D9897" w14:textId="77777777" w:rsidR="00C1721E" w:rsidRDefault="00C1721E" w:rsidP="00C1721E">
      <w:pPr>
        <w:pStyle w:val="PL"/>
        <w:rPr>
          <w:rFonts w:cs="Courier New"/>
          <w:szCs w:val="16"/>
        </w:rPr>
      </w:pPr>
      <w:r>
        <w:rPr>
          <w:rFonts w:cs="Courier New"/>
          <w:szCs w:val="16"/>
        </w:rPr>
        <w:t xml:space="preserve">          minItems: 1</w:t>
      </w:r>
    </w:p>
    <w:p w14:paraId="5083C7D3" w14:textId="77777777" w:rsidR="00C1721E" w:rsidRDefault="00C1721E" w:rsidP="00C1721E">
      <w:pPr>
        <w:pStyle w:val="PL"/>
        <w:rPr>
          <w:rFonts w:cs="Courier New"/>
          <w:szCs w:val="16"/>
        </w:rPr>
      </w:pPr>
      <w:r>
        <w:rPr>
          <w:rFonts w:cs="Courier New"/>
          <w:szCs w:val="16"/>
        </w:rPr>
        <w:t xml:space="preserve">          nullable: true</w:t>
      </w:r>
    </w:p>
    <w:p w14:paraId="6A95C3DD" w14:textId="77777777" w:rsidR="00C1721E" w:rsidRDefault="00C1721E" w:rsidP="00C1721E">
      <w:pPr>
        <w:pStyle w:val="PL"/>
        <w:rPr>
          <w:rFonts w:cs="Courier New"/>
          <w:szCs w:val="16"/>
        </w:rPr>
      </w:pPr>
      <w:r>
        <w:rPr>
          <w:rFonts w:cs="Courier New"/>
          <w:szCs w:val="16"/>
        </w:rPr>
        <w:t xml:space="preserve">        spVal:</w:t>
      </w:r>
    </w:p>
    <w:p w14:paraId="0E87E9CD" w14:textId="77777777" w:rsidR="00C1721E" w:rsidRDefault="00C1721E" w:rsidP="00C1721E">
      <w:pPr>
        <w:pStyle w:val="PL"/>
        <w:rPr>
          <w:rFonts w:cs="Courier New"/>
          <w:szCs w:val="16"/>
        </w:rPr>
      </w:pPr>
      <w:r>
        <w:rPr>
          <w:rFonts w:cs="Courier New"/>
          <w:szCs w:val="16"/>
        </w:rPr>
        <w:t xml:space="preserve">          $ref: '#/components/schemas/SpatialValidityRm'</w:t>
      </w:r>
    </w:p>
    <w:p w14:paraId="0F212243" w14:textId="77777777" w:rsidR="00C1721E" w:rsidRDefault="00C1721E" w:rsidP="00C1721E">
      <w:pPr>
        <w:pStyle w:val="PL"/>
        <w:rPr>
          <w:rFonts w:cs="Courier New"/>
          <w:szCs w:val="16"/>
        </w:rPr>
      </w:pPr>
      <w:r>
        <w:rPr>
          <w:rFonts w:cs="Courier New"/>
          <w:szCs w:val="16"/>
        </w:rPr>
        <w:t xml:space="preserve">        tempVals:</w:t>
      </w:r>
    </w:p>
    <w:p w14:paraId="052C0E14" w14:textId="77777777" w:rsidR="00C1721E" w:rsidRDefault="00C1721E" w:rsidP="00C1721E">
      <w:pPr>
        <w:pStyle w:val="PL"/>
        <w:rPr>
          <w:rFonts w:cs="Courier New"/>
          <w:szCs w:val="16"/>
        </w:rPr>
      </w:pPr>
      <w:r>
        <w:rPr>
          <w:rFonts w:cs="Courier New"/>
          <w:szCs w:val="16"/>
        </w:rPr>
        <w:t xml:space="preserve">          type: array</w:t>
      </w:r>
    </w:p>
    <w:p w14:paraId="0624CF6A" w14:textId="77777777" w:rsidR="00C1721E" w:rsidRDefault="00C1721E" w:rsidP="00C1721E">
      <w:pPr>
        <w:pStyle w:val="PL"/>
        <w:rPr>
          <w:rFonts w:cs="Courier New"/>
          <w:szCs w:val="16"/>
        </w:rPr>
      </w:pPr>
      <w:r>
        <w:rPr>
          <w:rFonts w:cs="Courier New"/>
          <w:szCs w:val="16"/>
        </w:rPr>
        <w:t xml:space="preserve">          items:</w:t>
      </w:r>
    </w:p>
    <w:p w14:paraId="4D35C72F" w14:textId="77777777" w:rsidR="00C1721E" w:rsidRDefault="00C1721E" w:rsidP="00C1721E">
      <w:pPr>
        <w:pStyle w:val="PL"/>
        <w:rPr>
          <w:rFonts w:cs="Courier New"/>
          <w:szCs w:val="16"/>
        </w:rPr>
      </w:pPr>
      <w:r>
        <w:rPr>
          <w:rFonts w:cs="Courier New"/>
          <w:szCs w:val="16"/>
        </w:rPr>
        <w:t xml:space="preserve">            $ref: '#/components/schemas/TemporalValidity'</w:t>
      </w:r>
    </w:p>
    <w:p w14:paraId="23274053" w14:textId="77777777" w:rsidR="00C1721E" w:rsidRDefault="00C1721E" w:rsidP="00C1721E">
      <w:pPr>
        <w:pStyle w:val="PL"/>
        <w:rPr>
          <w:rFonts w:cs="Courier New"/>
          <w:szCs w:val="16"/>
        </w:rPr>
      </w:pPr>
      <w:r>
        <w:rPr>
          <w:rFonts w:cs="Courier New"/>
          <w:szCs w:val="16"/>
        </w:rPr>
        <w:t xml:space="preserve">          minItems: 1</w:t>
      </w:r>
    </w:p>
    <w:p w14:paraId="33DB795C" w14:textId="77777777" w:rsidR="00C1721E" w:rsidRDefault="00C1721E" w:rsidP="00C1721E">
      <w:pPr>
        <w:pStyle w:val="PL"/>
        <w:rPr>
          <w:rFonts w:cs="Courier New"/>
          <w:szCs w:val="16"/>
        </w:rPr>
      </w:pPr>
      <w:r>
        <w:rPr>
          <w:rFonts w:cs="Courier New"/>
          <w:szCs w:val="16"/>
        </w:rPr>
        <w:t xml:space="preserve">          nullable: true</w:t>
      </w:r>
    </w:p>
    <w:p w14:paraId="05CB83A9" w14:textId="77777777" w:rsidR="00C1721E" w:rsidRDefault="00C1721E" w:rsidP="00C1721E">
      <w:pPr>
        <w:pStyle w:val="PL"/>
        <w:rPr>
          <w:rFonts w:cs="Courier New"/>
          <w:szCs w:val="16"/>
        </w:rPr>
      </w:pPr>
      <w:r>
        <w:rPr>
          <w:rFonts w:cs="Courier New"/>
          <w:szCs w:val="16"/>
        </w:rPr>
        <w:t xml:space="preserve">        upPathChgSub:</w:t>
      </w:r>
    </w:p>
    <w:p w14:paraId="6B869793"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2571D08D" w14:textId="77777777" w:rsidR="00C1721E" w:rsidRDefault="00C1721E" w:rsidP="00C1721E">
      <w:pPr>
        <w:pStyle w:val="PL"/>
      </w:pPr>
      <w:r>
        <w:t xml:space="preserve">        </w:t>
      </w:r>
      <w:r>
        <w:rPr>
          <w:lang w:eastAsia="zh-CN"/>
        </w:rPr>
        <w:t>addrPreserInd</w:t>
      </w:r>
      <w:r>
        <w:t>:</w:t>
      </w:r>
    </w:p>
    <w:p w14:paraId="1A5A654D" w14:textId="77777777" w:rsidR="00C1721E" w:rsidRDefault="00C1721E" w:rsidP="00C1721E">
      <w:pPr>
        <w:pStyle w:val="PL"/>
      </w:pPr>
      <w:r>
        <w:t xml:space="preserve">          type: boolean</w:t>
      </w:r>
    </w:p>
    <w:p w14:paraId="18ECF7AB" w14:textId="77777777" w:rsidR="00C1721E" w:rsidRDefault="00C1721E" w:rsidP="00C1721E">
      <w:pPr>
        <w:pStyle w:val="PL"/>
        <w:rPr>
          <w:rFonts w:cs="Courier New"/>
          <w:szCs w:val="16"/>
        </w:rPr>
      </w:pPr>
      <w:r>
        <w:rPr>
          <w:rFonts w:cs="Courier New"/>
          <w:szCs w:val="16"/>
        </w:rPr>
        <w:t xml:space="preserve">          nullable: true</w:t>
      </w:r>
    </w:p>
    <w:p w14:paraId="55E6138B" w14:textId="77777777" w:rsidR="00C1721E" w:rsidRDefault="00C1721E" w:rsidP="00C1721E">
      <w:pPr>
        <w:pStyle w:val="PL"/>
      </w:pPr>
      <w:r>
        <w:t xml:space="preserve">        </w:t>
      </w:r>
      <w:r>
        <w:rPr>
          <w:lang w:eastAsia="zh-CN"/>
        </w:rPr>
        <w:t>simConnInd</w:t>
      </w:r>
      <w:r>
        <w:t>:</w:t>
      </w:r>
    </w:p>
    <w:p w14:paraId="76888CB7" w14:textId="77777777" w:rsidR="00C1721E" w:rsidRDefault="00C1721E" w:rsidP="00C1721E">
      <w:pPr>
        <w:pStyle w:val="PL"/>
      </w:pPr>
      <w:r>
        <w:t xml:space="preserve">          type: boolean</w:t>
      </w:r>
    </w:p>
    <w:p w14:paraId="6F8B44C9" w14:textId="77777777" w:rsidR="00C1721E" w:rsidRDefault="00C1721E" w:rsidP="00C1721E">
      <w:pPr>
        <w:pStyle w:val="PL"/>
        <w:rPr>
          <w:rFonts w:cs="Courier New"/>
          <w:szCs w:val="16"/>
        </w:rPr>
      </w:pPr>
      <w:r>
        <w:rPr>
          <w:rFonts w:cs="Courier New"/>
          <w:szCs w:val="16"/>
        </w:rPr>
        <w:t xml:space="preserve">          nullable: true</w:t>
      </w:r>
    </w:p>
    <w:p w14:paraId="4CDABA0C" w14:textId="77777777" w:rsidR="00C1721E" w:rsidRDefault="00C1721E" w:rsidP="00C1721E">
      <w:pPr>
        <w:pStyle w:val="PL"/>
        <w:rPr>
          <w:rFonts w:eastAsia="Batang"/>
        </w:rPr>
      </w:pPr>
      <w:r>
        <w:rPr>
          <w:rFonts w:eastAsia="Batang"/>
        </w:rPr>
        <w:t xml:space="preserve">          description: &gt;</w:t>
      </w:r>
    </w:p>
    <w:p w14:paraId="7E202EE7"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3B45E3D" w14:textId="77777777" w:rsidR="00C1721E" w:rsidRDefault="00C1721E" w:rsidP="00C1721E">
      <w:pPr>
        <w:pStyle w:val="PL"/>
      </w:pPr>
      <w:r>
        <w:rPr>
          <w:rFonts w:eastAsia="Batang"/>
        </w:rPr>
        <w:t xml:space="preserve">            </w:t>
      </w:r>
      <w:r>
        <w:rPr>
          <w:rFonts w:cs="Arial"/>
          <w:szCs w:val="18"/>
        </w:rPr>
        <w:t>source and target PSA.</w:t>
      </w:r>
    </w:p>
    <w:p w14:paraId="299009A0" w14:textId="77777777" w:rsidR="00C1721E" w:rsidRDefault="00C1721E" w:rsidP="00C1721E">
      <w:pPr>
        <w:pStyle w:val="PL"/>
        <w:rPr>
          <w:lang w:eastAsia="es-ES"/>
        </w:rPr>
      </w:pPr>
      <w:r>
        <w:rPr>
          <w:lang w:eastAsia="es-ES"/>
        </w:rPr>
        <w:t xml:space="preserve">        </w:t>
      </w:r>
      <w:r>
        <w:rPr>
          <w:lang w:eastAsia="zh-CN"/>
        </w:rPr>
        <w:t>simConnTerm</w:t>
      </w:r>
      <w:r>
        <w:rPr>
          <w:lang w:eastAsia="es-ES"/>
        </w:rPr>
        <w:t>:</w:t>
      </w:r>
    </w:p>
    <w:p w14:paraId="15CE1333" w14:textId="77777777" w:rsidR="00C1721E" w:rsidRDefault="00C1721E" w:rsidP="00C1721E">
      <w:pPr>
        <w:pStyle w:val="PL"/>
        <w:rPr>
          <w:lang w:eastAsia="es-ES"/>
        </w:rPr>
      </w:pPr>
      <w:r>
        <w:rPr>
          <w:lang w:eastAsia="es-ES"/>
        </w:rPr>
        <w:t xml:space="preserve">          $ref: 'TS29571_CommonData.yaml#/components/schemas/DurationSecRm'</w:t>
      </w:r>
    </w:p>
    <w:p w14:paraId="1DC3375D" w14:textId="77777777" w:rsidR="00C1721E" w:rsidRDefault="00C1721E" w:rsidP="00C1721E">
      <w:pPr>
        <w:pStyle w:val="PL"/>
      </w:pPr>
      <w:r>
        <w:t xml:space="preserve">        </w:t>
      </w:r>
      <w:r w:rsidRPr="00A373D7">
        <w:t>easIpReplaceInfos</w:t>
      </w:r>
      <w:r>
        <w:t>:</w:t>
      </w:r>
    </w:p>
    <w:p w14:paraId="652FA839" w14:textId="77777777" w:rsidR="00C1721E" w:rsidRDefault="00C1721E" w:rsidP="00C1721E">
      <w:pPr>
        <w:pStyle w:val="PL"/>
      </w:pPr>
      <w:r>
        <w:t xml:space="preserve">          type: array</w:t>
      </w:r>
    </w:p>
    <w:p w14:paraId="705590CF" w14:textId="77777777" w:rsidR="00C1721E" w:rsidRDefault="00C1721E" w:rsidP="00C1721E">
      <w:pPr>
        <w:pStyle w:val="PL"/>
      </w:pPr>
      <w:r>
        <w:t xml:space="preserve">          items:</w:t>
      </w:r>
    </w:p>
    <w:p w14:paraId="1DA149F1" w14:textId="77777777" w:rsidR="00C1721E" w:rsidRDefault="00C1721E" w:rsidP="00C1721E">
      <w:pPr>
        <w:pStyle w:val="PL"/>
      </w:pPr>
      <w:r>
        <w:t xml:space="preserve">            $ref: '</w:t>
      </w:r>
      <w:r>
        <w:rPr>
          <w:rFonts w:cs="Courier New"/>
          <w:szCs w:val="16"/>
        </w:rPr>
        <w:t>TS29571_CommonData.yaml</w:t>
      </w:r>
      <w:r>
        <w:t>#/components/schemas/EasIpReplacementInfo'</w:t>
      </w:r>
    </w:p>
    <w:p w14:paraId="4F9E5607" w14:textId="77777777" w:rsidR="00C1721E" w:rsidRDefault="00C1721E" w:rsidP="00C1721E">
      <w:pPr>
        <w:pStyle w:val="PL"/>
      </w:pPr>
      <w:r>
        <w:t xml:space="preserve">          minItems: 1</w:t>
      </w:r>
    </w:p>
    <w:p w14:paraId="08571C38" w14:textId="77777777" w:rsidR="00C1721E" w:rsidRDefault="00C1721E" w:rsidP="00C1721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0E24360" w14:textId="77777777" w:rsidR="00C1721E" w:rsidRDefault="00C1721E" w:rsidP="00C1721E">
      <w:pPr>
        <w:pStyle w:val="PL"/>
        <w:rPr>
          <w:rFonts w:cs="Courier New"/>
          <w:szCs w:val="16"/>
        </w:rPr>
      </w:pPr>
      <w:r>
        <w:rPr>
          <w:rFonts w:cs="Arial"/>
          <w:szCs w:val="18"/>
          <w:lang w:eastAsia="zh-CN"/>
        </w:rPr>
        <w:t xml:space="preserve">          nullable: true</w:t>
      </w:r>
    </w:p>
    <w:p w14:paraId="533F61BC" w14:textId="77777777" w:rsidR="00C1721E" w:rsidRDefault="00C1721E" w:rsidP="00C1721E">
      <w:pPr>
        <w:pStyle w:val="PL"/>
      </w:pPr>
      <w:r>
        <w:t xml:space="preserve">        </w:t>
      </w:r>
      <w:r w:rsidRPr="00A373D7">
        <w:t>eas</w:t>
      </w:r>
      <w:r>
        <w:t>RedisInd:</w:t>
      </w:r>
    </w:p>
    <w:p w14:paraId="41955B6A" w14:textId="77777777" w:rsidR="00C1721E" w:rsidRDefault="00C1721E" w:rsidP="00C1721E">
      <w:pPr>
        <w:pStyle w:val="PL"/>
      </w:pPr>
      <w:r>
        <w:t xml:space="preserve">          type: boolean</w:t>
      </w:r>
    </w:p>
    <w:p w14:paraId="19E0BD7D"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DD21EED" w14:textId="77777777" w:rsidR="00C1721E" w:rsidRDefault="00C1721E" w:rsidP="00C1721E">
      <w:pPr>
        <w:pStyle w:val="PL"/>
      </w:pPr>
      <w:r>
        <w:t xml:space="preserve">        maxAllowedUpLat:</w:t>
      </w:r>
    </w:p>
    <w:p w14:paraId="60F964FA" w14:textId="77777777" w:rsidR="00C1721E" w:rsidRDefault="00C1721E" w:rsidP="00C1721E">
      <w:pPr>
        <w:pStyle w:val="PL"/>
      </w:pPr>
      <w:r>
        <w:t xml:space="preserve">          $ref: 'TS29571_CommonData.yaml#/components/schemas/</w:t>
      </w:r>
      <w:r w:rsidRPr="00482089">
        <w:t>Uinteger</w:t>
      </w:r>
      <w:r>
        <w:t>Rm'</w:t>
      </w:r>
    </w:p>
    <w:p w14:paraId="5AA3C6D3" w14:textId="77777777" w:rsidR="00C1721E" w:rsidRDefault="00C1721E" w:rsidP="00C1721E">
      <w:pPr>
        <w:pStyle w:val="PL"/>
        <w:rPr>
          <w:rFonts w:cs="Courier New"/>
          <w:szCs w:val="16"/>
        </w:rPr>
      </w:pPr>
      <w:r>
        <w:rPr>
          <w:rFonts w:cs="Courier New"/>
          <w:szCs w:val="16"/>
        </w:rPr>
        <w:t xml:space="preserve">        tfcCorreInfo:</w:t>
      </w:r>
    </w:p>
    <w:p w14:paraId="580F7E18" w14:textId="77777777" w:rsidR="00C1721E" w:rsidRDefault="00C1721E" w:rsidP="00C1721E">
      <w:pPr>
        <w:pStyle w:val="PL"/>
        <w:rPr>
          <w:rFonts w:cs="Courier New"/>
          <w:szCs w:val="16"/>
        </w:rPr>
      </w:pPr>
      <w:r>
        <w:rPr>
          <w:rFonts w:cs="Courier New"/>
          <w:szCs w:val="16"/>
        </w:rPr>
        <w:t xml:space="preserve">          $ref: 'TS29519_Application_Data.yaml#/components/schemas/TrafficCorrelationInfo'</w:t>
      </w:r>
    </w:p>
    <w:p w14:paraId="656538B5" w14:textId="77777777" w:rsidR="00C1721E" w:rsidRDefault="00C1721E" w:rsidP="00C1721E">
      <w:pPr>
        <w:pStyle w:val="PL"/>
        <w:rPr>
          <w:rFonts w:cs="Courier New"/>
          <w:szCs w:val="16"/>
        </w:rPr>
      </w:pPr>
      <w:r>
        <w:rPr>
          <w:rFonts w:cs="Courier New"/>
          <w:szCs w:val="16"/>
        </w:rPr>
        <w:t xml:space="preserve">      nullable: true</w:t>
      </w:r>
    </w:p>
    <w:p w14:paraId="773D575C" w14:textId="77777777" w:rsidR="00C1721E" w:rsidRDefault="00C1721E" w:rsidP="00C1721E">
      <w:pPr>
        <w:pStyle w:val="PL"/>
        <w:rPr>
          <w:rFonts w:cs="Courier New"/>
          <w:szCs w:val="16"/>
        </w:rPr>
      </w:pPr>
    </w:p>
    <w:p w14:paraId="074D5BF0" w14:textId="77777777" w:rsidR="00C1721E" w:rsidRDefault="00C1721E" w:rsidP="00C1721E">
      <w:pPr>
        <w:pStyle w:val="PL"/>
        <w:rPr>
          <w:rFonts w:cs="Courier New"/>
          <w:szCs w:val="16"/>
        </w:rPr>
      </w:pPr>
      <w:r>
        <w:rPr>
          <w:rFonts w:cs="Courier New"/>
          <w:szCs w:val="16"/>
        </w:rPr>
        <w:t xml:space="preserve">    AnGwAddress:</w:t>
      </w:r>
    </w:p>
    <w:p w14:paraId="3DCCAEE0" w14:textId="77777777" w:rsidR="00C1721E" w:rsidRDefault="00C1721E" w:rsidP="00C1721E">
      <w:pPr>
        <w:pStyle w:val="PL"/>
        <w:rPr>
          <w:rFonts w:cs="Courier New"/>
          <w:szCs w:val="16"/>
        </w:rPr>
      </w:pPr>
      <w:r>
        <w:rPr>
          <w:rFonts w:cs="Courier New"/>
          <w:szCs w:val="16"/>
        </w:rPr>
        <w:t xml:space="preserve">      description: Describes the address of the access network gateway control node.</w:t>
      </w:r>
    </w:p>
    <w:p w14:paraId="705D930D" w14:textId="77777777" w:rsidR="00C1721E" w:rsidRDefault="00C1721E" w:rsidP="00C1721E">
      <w:pPr>
        <w:pStyle w:val="PL"/>
        <w:rPr>
          <w:rFonts w:cs="Courier New"/>
          <w:szCs w:val="16"/>
        </w:rPr>
      </w:pPr>
      <w:r>
        <w:rPr>
          <w:rFonts w:cs="Courier New"/>
          <w:szCs w:val="16"/>
        </w:rPr>
        <w:t xml:space="preserve">      type: object</w:t>
      </w:r>
    </w:p>
    <w:p w14:paraId="50DF4518" w14:textId="77777777" w:rsidR="00C1721E" w:rsidRDefault="00C1721E" w:rsidP="00C1721E">
      <w:pPr>
        <w:pStyle w:val="PL"/>
        <w:rPr>
          <w:rFonts w:cs="Courier New"/>
          <w:szCs w:val="16"/>
        </w:rPr>
      </w:pPr>
      <w:r>
        <w:rPr>
          <w:rFonts w:cs="Courier New"/>
          <w:szCs w:val="16"/>
        </w:rPr>
        <w:t xml:space="preserve">      anyOf:</w:t>
      </w:r>
    </w:p>
    <w:p w14:paraId="206A8ECD" w14:textId="77777777" w:rsidR="00C1721E" w:rsidRDefault="00C1721E" w:rsidP="00C1721E">
      <w:pPr>
        <w:pStyle w:val="PL"/>
        <w:rPr>
          <w:rFonts w:cs="Courier New"/>
          <w:szCs w:val="16"/>
        </w:rPr>
      </w:pPr>
      <w:r>
        <w:rPr>
          <w:rFonts w:cs="Courier New"/>
          <w:szCs w:val="16"/>
        </w:rPr>
        <w:t xml:space="preserve">        - required: [anGwIpv4Addr]</w:t>
      </w:r>
    </w:p>
    <w:p w14:paraId="32F50339" w14:textId="77777777" w:rsidR="00C1721E" w:rsidRDefault="00C1721E" w:rsidP="00C1721E">
      <w:pPr>
        <w:pStyle w:val="PL"/>
        <w:rPr>
          <w:rFonts w:cs="Courier New"/>
          <w:szCs w:val="16"/>
        </w:rPr>
      </w:pPr>
      <w:r>
        <w:rPr>
          <w:rFonts w:cs="Courier New"/>
          <w:szCs w:val="16"/>
        </w:rPr>
        <w:t xml:space="preserve">        - required: [anGwIpv6Addr]</w:t>
      </w:r>
    </w:p>
    <w:p w14:paraId="7C8976BF" w14:textId="77777777" w:rsidR="00C1721E" w:rsidRDefault="00C1721E" w:rsidP="00C1721E">
      <w:pPr>
        <w:pStyle w:val="PL"/>
        <w:rPr>
          <w:rFonts w:cs="Courier New"/>
          <w:szCs w:val="16"/>
        </w:rPr>
      </w:pPr>
      <w:r>
        <w:rPr>
          <w:rFonts w:cs="Courier New"/>
          <w:szCs w:val="16"/>
        </w:rPr>
        <w:t xml:space="preserve">      properties:</w:t>
      </w:r>
    </w:p>
    <w:p w14:paraId="409D83CF" w14:textId="77777777" w:rsidR="00C1721E" w:rsidRDefault="00C1721E" w:rsidP="00C1721E">
      <w:pPr>
        <w:pStyle w:val="PL"/>
        <w:rPr>
          <w:rFonts w:cs="Courier New"/>
          <w:szCs w:val="16"/>
        </w:rPr>
      </w:pPr>
      <w:r>
        <w:rPr>
          <w:rFonts w:cs="Courier New"/>
          <w:szCs w:val="16"/>
        </w:rPr>
        <w:t xml:space="preserve">        anGwIpv4Addr:</w:t>
      </w:r>
    </w:p>
    <w:p w14:paraId="75D670F1"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3EB7B819" w14:textId="77777777" w:rsidR="00C1721E" w:rsidRDefault="00C1721E" w:rsidP="00C1721E">
      <w:pPr>
        <w:pStyle w:val="PL"/>
        <w:rPr>
          <w:rFonts w:cs="Courier New"/>
          <w:szCs w:val="16"/>
        </w:rPr>
      </w:pPr>
      <w:r>
        <w:rPr>
          <w:rFonts w:cs="Courier New"/>
          <w:szCs w:val="16"/>
        </w:rPr>
        <w:t xml:space="preserve">        anGwIpv6Addr:</w:t>
      </w:r>
    </w:p>
    <w:p w14:paraId="291E7C50"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193CBC0" w14:textId="77777777" w:rsidR="00C1721E" w:rsidRDefault="00C1721E" w:rsidP="00C1721E">
      <w:pPr>
        <w:pStyle w:val="PL"/>
        <w:rPr>
          <w:rFonts w:cs="Courier New"/>
          <w:szCs w:val="16"/>
        </w:rPr>
      </w:pPr>
    </w:p>
    <w:p w14:paraId="6DFC518D" w14:textId="77777777" w:rsidR="00C1721E" w:rsidRDefault="00C1721E" w:rsidP="00C1721E">
      <w:pPr>
        <w:pStyle w:val="PL"/>
        <w:rPr>
          <w:rFonts w:cs="Courier New"/>
          <w:szCs w:val="16"/>
        </w:rPr>
      </w:pPr>
      <w:r>
        <w:rPr>
          <w:rFonts w:cs="Courier New"/>
          <w:szCs w:val="16"/>
        </w:rPr>
        <w:t xml:space="preserve">    Flows:</w:t>
      </w:r>
    </w:p>
    <w:p w14:paraId="03D16F09" w14:textId="77777777" w:rsidR="00C1721E" w:rsidRDefault="00C1721E" w:rsidP="00C1721E">
      <w:pPr>
        <w:pStyle w:val="PL"/>
        <w:rPr>
          <w:rFonts w:cs="Courier New"/>
          <w:szCs w:val="16"/>
        </w:rPr>
      </w:pPr>
      <w:r>
        <w:rPr>
          <w:rFonts w:cs="Courier New"/>
          <w:szCs w:val="16"/>
        </w:rPr>
        <w:t xml:space="preserve">      description: Identifies the flows.</w:t>
      </w:r>
    </w:p>
    <w:p w14:paraId="149D5376" w14:textId="77777777" w:rsidR="00C1721E" w:rsidRDefault="00C1721E" w:rsidP="00C1721E">
      <w:pPr>
        <w:pStyle w:val="PL"/>
        <w:rPr>
          <w:rFonts w:cs="Courier New"/>
          <w:szCs w:val="16"/>
        </w:rPr>
      </w:pPr>
      <w:r>
        <w:rPr>
          <w:rFonts w:cs="Courier New"/>
          <w:szCs w:val="16"/>
        </w:rPr>
        <w:t xml:space="preserve">      type: object</w:t>
      </w:r>
    </w:p>
    <w:p w14:paraId="72978944" w14:textId="77777777" w:rsidR="00C1721E" w:rsidRDefault="00C1721E" w:rsidP="00C1721E">
      <w:pPr>
        <w:pStyle w:val="PL"/>
        <w:rPr>
          <w:rFonts w:cs="Courier New"/>
          <w:szCs w:val="16"/>
        </w:rPr>
      </w:pPr>
      <w:r>
        <w:rPr>
          <w:rFonts w:cs="Courier New"/>
          <w:szCs w:val="16"/>
        </w:rPr>
        <w:t xml:space="preserve">      required:</w:t>
      </w:r>
    </w:p>
    <w:p w14:paraId="3A79E6C5" w14:textId="77777777" w:rsidR="00C1721E" w:rsidRDefault="00C1721E" w:rsidP="00C1721E">
      <w:pPr>
        <w:pStyle w:val="PL"/>
        <w:rPr>
          <w:rFonts w:cs="Courier New"/>
          <w:szCs w:val="16"/>
        </w:rPr>
      </w:pPr>
      <w:r>
        <w:rPr>
          <w:rFonts w:cs="Courier New"/>
          <w:szCs w:val="16"/>
        </w:rPr>
        <w:t xml:space="preserve">        - medCompN</w:t>
      </w:r>
    </w:p>
    <w:p w14:paraId="7196F126" w14:textId="77777777" w:rsidR="00C1721E" w:rsidRDefault="00C1721E" w:rsidP="00C1721E">
      <w:pPr>
        <w:pStyle w:val="PL"/>
        <w:rPr>
          <w:rFonts w:cs="Courier New"/>
          <w:szCs w:val="16"/>
        </w:rPr>
      </w:pPr>
      <w:r>
        <w:rPr>
          <w:rFonts w:cs="Courier New"/>
          <w:szCs w:val="16"/>
        </w:rPr>
        <w:t xml:space="preserve">      properties:</w:t>
      </w:r>
    </w:p>
    <w:p w14:paraId="46AE39FD" w14:textId="77777777" w:rsidR="00C1721E" w:rsidRDefault="00C1721E" w:rsidP="00C1721E">
      <w:pPr>
        <w:pStyle w:val="PL"/>
        <w:rPr>
          <w:rFonts w:cs="Courier New"/>
          <w:szCs w:val="16"/>
        </w:rPr>
      </w:pPr>
      <w:r>
        <w:rPr>
          <w:rFonts w:cs="Courier New"/>
          <w:szCs w:val="16"/>
        </w:rPr>
        <w:t xml:space="preserve">        contVers:</w:t>
      </w:r>
    </w:p>
    <w:p w14:paraId="24F36A11" w14:textId="77777777" w:rsidR="00C1721E" w:rsidRDefault="00C1721E" w:rsidP="00C1721E">
      <w:pPr>
        <w:pStyle w:val="PL"/>
        <w:rPr>
          <w:rFonts w:cs="Courier New"/>
          <w:szCs w:val="16"/>
        </w:rPr>
      </w:pPr>
      <w:r>
        <w:rPr>
          <w:rFonts w:cs="Courier New"/>
          <w:szCs w:val="16"/>
        </w:rPr>
        <w:t xml:space="preserve">          type: array</w:t>
      </w:r>
    </w:p>
    <w:p w14:paraId="2938C8C5" w14:textId="77777777" w:rsidR="00C1721E" w:rsidRDefault="00C1721E" w:rsidP="00C1721E">
      <w:pPr>
        <w:pStyle w:val="PL"/>
        <w:rPr>
          <w:rFonts w:cs="Courier New"/>
          <w:szCs w:val="16"/>
        </w:rPr>
      </w:pPr>
      <w:r>
        <w:rPr>
          <w:rFonts w:cs="Courier New"/>
          <w:szCs w:val="16"/>
        </w:rPr>
        <w:t xml:space="preserve">          items:</w:t>
      </w:r>
    </w:p>
    <w:p w14:paraId="027B090F" w14:textId="77777777" w:rsidR="00C1721E" w:rsidRDefault="00C1721E" w:rsidP="00C1721E">
      <w:pPr>
        <w:pStyle w:val="PL"/>
        <w:rPr>
          <w:rFonts w:cs="Courier New"/>
          <w:szCs w:val="16"/>
        </w:rPr>
      </w:pPr>
      <w:r>
        <w:rPr>
          <w:rFonts w:cs="Courier New"/>
          <w:szCs w:val="16"/>
        </w:rPr>
        <w:t xml:space="preserve">            $ref: '#/components/schemas/ContentVersion'</w:t>
      </w:r>
    </w:p>
    <w:p w14:paraId="45172F9C" w14:textId="77777777" w:rsidR="00C1721E" w:rsidRDefault="00C1721E" w:rsidP="00C1721E">
      <w:pPr>
        <w:pStyle w:val="PL"/>
      </w:pPr>
      <w:r>
        <w:t xml:space="preserve">          minItems: 1</w:t>
      </w:r>
    </w:p>
    <w:p w14:paraId="258A3F21" w14:textId="77777777" w:rsidR="00C1721E" w:rsidRDefault="00C1721E" w:rsidP="00C1721E">
      <w:pPr>
        <w:pStyle w:val="PL"/>
        <w:rPr>
          <w:rFonts w:cs="Courier New"/>
          <w:szCs w:val="16"/>
        </w:rPr>
      </w:pPr>
      <w:r>
        <w:rPr>
          <w:rFonts w:cs="Courier New"/>
          <w:szCs w:val="16"/>
        </w:rPr>
        <w:t xml:space="preserve">        fNums:</w:t>
      </w:r>
    </w:p>
    <w:p w14:paraId="43A49C18" w14:textId="77777777" w:rsidR="00C1721E" w:rsidRDefault="00C1721E" w:rsidP="00C1721E">
      <w:pPr>
        <w:pStyle w:val="PL"/>
        <w:rPr>
          <w:rFonts w:cs="Courier New"/>
          <w:szCs w:val="16"/>
        </w:rPr>
      </w:pPr>
      <w:r>
        <w:rPr>
          <w:rFonts w:cs="Courier New"/>
          <w:szCs w:val="16"/>
        </w:rPr>
        <w:t xml:space="preserve">          type: array</w:t>
      </w:r>
    </w:p>
    <w:p w14:paraId="1D052D05" w14:textId="77777777" w:rsidR="00C1721E" w:rsidRDefault="00C1721E" w:rsidP="00C1721E">
      <w:pPr>
        <w:pStyle w:val="PL"/>
        <w:rPr>
          <w:rFonts w:cs="Courier New"/>
          <w:szCs w:val="16"/>
        </w:rPr>
      </w:pPr>
      <w:r>
        <w:rPr>
          <w:rFonts w:cs="Courier New"/>
          <w:szCs w:val="16"/>
        </w:rPr>
        <w:t xml:space="preserve">          items:</w:t>
      </w:r>
    </w:p>
    <w:p w14:paraId="6A9CECA9" w14:textId="77777777" w:rsidR="00C1721E" w:rsidRDefault="00C1721E" w:rsidP="00C1721E">
      <w:pPr>
        <w:pStyle w:val="PL"/>
        <w:rPr>
          <w:rFonts w:cs="Courier New"/>
          <w:szCs w:val="16"/>
        </w:rPr>
      </w:pPr>
      <w:r>
        <w:rPr>
          <w:rFonts w:cs="Courier New"/>
          <w:szCs w:val="16"/>
        </w:rPr>
        <w:t xml:space="preserve">            type: integer</w:t>
      </w:r>
    </w:p>
    <w:p w14:paraId="212FF30D" w14:textId="77777777" w:rsidR="00C1721E" w:rsidRDefault="00C1721E" w:rsidP="00C1721E">
      <w:pPr>
        <w:pStyle w:val="PL"/>
      </w:pPr>
      <w:r>
        <w:t xml:space="preserve">          minItems: 1</w:t>
      </w:r>
    </w:p>
    <w:p w14:paraId="478C0387" w14:textId="77777777" w:rsidR="00C1721E" w:rsidRDefault="00C1721E" w:rsidP="00C1721E">
      <w:pPr>
        <w:pStyle w:val="PL"/>
        <w:rPr>
          <w:rFonts w:cs="Courier New"/>
          <w:szCs w:val="16"/>
        </w:rPr>
      </w:pPr>
      <w:r>
        <w:rPr>
          <w:rFonts w:cs="Courier New"/>
          <w:szCs w:val="16"/>
        </w:rPr>
        <w:t xml:space="preserve">        medCompN:</w:t>
      </w:r>
    </w:p>
    <w:p w14:paraId="617028A9" w14:textId="77777777" w:rsidR="00C1721E" w:rsidRDefault="00C1721E" w:rsidP="00C1721E">
      <w:pPr>
        <w:pStyle w:val="PL"/>
        <w:rPr>
          <w:rFonts w:cs="Courier New"/>
          <w:szCs w:val="16"/>
        </w:rPr>
      </w:pPr>
      <w:r>
        <w:rPr>
          <w:rFonts w:cs="Courier New"/>
          <w:szCs w:val="16"/>
        </w:rPr>
        <w:t xml:space="preserve">          type: integer</w:t>
      </w:r>
    </w:p>
    <w:p w14:paraId="26D4B456" w14:textId="77777777" w:rsidR="00C1721E" w:rsidRDefault="00C1721E" w:rsidP="00C1721E">
      <w:pPr>
        <w:pStyle w:val="PL"/>
        <w:rPr>
          <w:rFonts w:cs="Courier New"/>
          <w:szCs w:val="16"/>
        </w:rPr>
      </w:pPr>
    </w:p>
    <w:p w14:paraId="49171205" w14:textId="77777777" w:rsidR="00C1721E" w:rsidRDefault="00C1721E" w:rsidP="00C1721E">
      <w:pPr>
        <w:pStyle w:val="PL"/>
        <w:rPr>
          <w:rFonts w:cs="Courier New"/>
          <w:szCs w:val="16"/>
        </w:rPr>
      </w:pPr>
      <w:r>
        <w:rPr>
          <w:rFonts w:cs="Courier New"/>
          <w:szCs w:val="16"/>
        </w:rPr>
        <w:t xml:space="preserve">    EthFlowDescription:</w:t>
      </w:r>
    </w:p>
    <w:p w14:paraId="151B2E4C" w14:textId="77777777" w:rsidR="00C1721E" w:rsidRDefault="00C1721E" w:rsidP="00C1721E">
      <w:pPr>
        <w:pStyle w:val="PL"/>
        <w:rPr>
          <w:rFonts w:cs="Courier New"/>
          <w:szCs w:val="16"/>
        </w:rPr>
      </w:pPr>
      <w:r>
        <w:rPr>
          <w:rFonts w:cs="Courier New"/>
          <w:szCs w:val="16"/>
        </w:rPr>
        <w:t xml:space="preserve">      description: Identifies an Ethernet flow.</w:t>
      </w:r>
    </w:p>
    <w:p w14:paraId="4ECBE357" w14:textId="77777777" w:rsidR="00C1721E" w:rsidRDefault="00C1721E" w:rsidP="00C1721E">
      <w:pPr>
        <w:pStyle w:val="PL"/>
        <w:rPr>
          <w:rFonts w:cs="Courier New"/>
          <w:szCs w:val="16"/>
        </w:rPr>
      </w:pPr>
      <w:r>
        <w:rPr>
          <w:rFonts w:cs="Courier New"/>
          <w:szCs w:val="16"/>
        </w:rPr>
        <w:t xml:space="preserve">      type: object</w:t>
      </w:r>
    </w:p>
    <w:p w14:paraId="7EDD5040" w14:textId="77777777" w:rsidR="00C1721E" w:rsidRDefault="00C1721E" w:rsidP="00C1721E">
      <w:pPr>
        <w:pStyle w:val="PL"/>
        <w:rPr>
          <w:rFonts w:cs="Courier New"/>
          <w:szCs w:val="16"/>
        </w:rPr>
      </w:pPr>
      <w:r>
        <w:rPr>
          <w:rFonts w:cs="Courier New"/>
          <w:szCs w:val="16"/>
        </w:rPr>
        <w:t xml:space="preserve">      required:</w:t>
      </w:r>
    </w:p>
    <w:p w14:paraId="0B5CAAAE" w14:textId="77777777" w:rsidR="00C1721E" w:rsidRDefault="00C1721E" w:rsidP="00C1721E">
      <w:pPr>
        <w:pStyle w:val="PL"/>
        <w:rPr>
          <w:rFonts w:cs="Courier New"/>
          <w:szCs w:val="16"/>
        </w:rPr>
      </w:pPr>
      <w:r>
        <w:rPr>
          <w:rFonts w:cs="Courier New"/>
          <w:szCs w:val="16"/>
        </w:rPr>
        <w:t xml:space="preserve">        - ethType</w:t>
      </w:r>
    </w:p>
    <w:p w14:paraId="7D0C7966" w14:textId="77777777" w:rsidR="00C1721E" w:rsidRDefault="00C1721E" w:rsidP="00C1721E">
      <w:pPr>
        <w:pStyle w:val="PL"/>
        <w:rPr>
          <w:rFonts w:cs="Courier New"/>
          <w:szCs w:val="16"/>
        </w:rPr>
      </w:pPr>
      <w:r>
        <w:rPr>
          <w:rFonts w:cs="Courier New"/>
          <w:szCs w:val="16"/>
        </w:rPr>
        <w:t xml:space="preserve">      properties:</w:t>
      </w:r>
    </w:p>
    <w:p w14:paraId="629A33FD" w14:textId="77777777" w:rsidR="00C1721E" w:rsidRDefault="00C1721E" w:rsidP="00C1721E">
      <w:pPr>
        <w:pStyle w:val="PL"/>
        <w:rPr>
          <w:rFonts w:cs="Courier New"/>
          <w:szCs w:val="16"/>
        </w:rPr>
      </w:pPr>
      <w:r>
        <w:rPr>
          <w:rFonts w:cs="Courier New"/>
          <w:szCs w:val="16"/>
        </w:rPr>
        <w:t xml:space="preserve">        destMacAddr:</w:t>
      </w:r>
    </w:p>
    <w:p w14:paraId="50C96D84"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A7B3D6A" w14:textId="77777777" w:rsidR="00C1721E" w:rsidRDefault="00C1721E" w:rsidP="00C1721E">
      <w:pPr>
        <w:pStyle w:val="PL"/>
        <w:rPr>
          <w:rFonts w:cs="Courier New"/>
          <w:szCs w:val="16"/>
        </w:rPr>
      </w:pPr>
      <w:r>
        <w:rPr>
          <w:rFonts w:cs="Courier New"/>
          <w:szCs w:val="16"/>
        </w:rPr>
        <w:t xml:space="preserve">        ethType:</w:t>
      </w:r>
    </w:p>
    <w:p w14:paraId="44EFEAE4" w14:textId="77777777" w:rsidR="00C1721E" w:rsidRDefault="00C1721E" w:rsidP="00C1721E">
      <w:pPr>
        <w:pStyle w:val="PL"/>
        <w:rPr>
          <w:rFonts w:cs="Courier New"/>
          <w:szCs w:val="16"/>
        </w:rPr>
      </w:pPr>
      <w:r>
        <w:rPr>
          <w:rFonts w:cs="Courier New"/>
          <w:szCs w:val="16"/>
        </w:rPr>
        <w:t xml:space="preserve">          type: string</w:t>
      </w:r>
    </w:p>
    <w:p w14:paraId="43130F6F" w14:textId="77777777" w:rsidR="00C1721E" w:rsidRDefault="00C1721E" w:rsidP="00C1721E">
      <w:pPr>
        <w:pStyle w:val="PL"/>
        <w:rPr>
          <w:rFonts w:cs="Courier New"/>
          <w:szCs w:val="16"/>
        </w:rPr>
      </w:pPr>
      <w:r>
        <w:rPr>
          <w:rFonts w:cs="Courier New"/>
          <w:szCs w:val="16"/>
        </w:rPr>
        <w:t xml:space="preserve">        fDesc:</w:t>
      </w:r>
    </w:p>
    <w:p w14:paraId="4D43F0A9" w14:textId="77777777" w:rsidR="00C1721E" w:rsidRDefault="00C1721E" w:rsidP="00C1721E">
      <w:pPr>
        <w:pStyle w:val="PL"/>
        <w:rPr>
          <w:rFonts w:cs="Courier New"/>
          <w:szCs w:val="16"/>
        </w:rPr>
      </w:pPr>
      <w:r>
        <w:rPr>
          <w:rFonts w:cs="Courier New"/>
          <w:szCs w:val="16"/>
        </w:rPr>
        <w:t xml:space="preserve">          $ref: '#/components/schemas/FlowDescription'</w:t>
      </w:r>
    </w:p>
    <w:p w14:paraId="42746D58" w14:textId="77777777" w:rsidR="00C1721E" w:rsidRDefault="00C1721E" w:rsidP="00C1721E">
      <w:pPr>
        <w:pStyle w:val="PL"/>
        <w:rPr>
          <w:rFonts w:cs="Courier New"/>
          <w:szCs w:val="16"/>
        </w:rPr>
      </w:pPr>
      <w:r>
        <w:rPr>
          <w:rFonts w:cs="Courier New"/>
          <w:szCs w:val="16"/>
        </w:rPr>
        <w:t xml:space="preserve">        fDir:</w:t>
      </w:r>
    </w:p>
    <w:p w14:paraId="07939CAB"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44EDFB7A" w14:textId="77777777" w:rsidR="00C1721E" w:rsidRDefault="00C1721E" w:rsidP="00C1721E">
      <w:pPr>
        <w:pStyle w:val="PL"/>
        <w:rPr>
          <w:rFonts w:cs="Courier New"/>
          <w:szCs w:val="16"/>
        </w:rPr>
      </w:pPr>
      <w:r>
        <w:rPr>
          <w:rFonts w:cs="Courier New"/>
          <w:szCs w:val="16"/>
        </w:rPr>
        <w:t xml:space="preserve">        sourceMacAddr:</w:t>
      </w:r>
    </w:p>
    <w:p w14:paraId="78D5495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296C7105" w14:textId="77777777" w:rsidR="00C1721E" w:rsidRDefault="00C1721E" w:rsidP="00C1721E">
      <w:pPr>
        <w:pStyle w:val="PL"/>
        <w:rPr>
          <w:rFonts w:cs="Courier New"/>
          <w:szCs w:val="16"/>
        </w:rPr>
      </w:pPr>
      <w:r>
        <w:rPr>
          <w:rFonts w:cs="Courier New"/>
          <w:szCs w:val="16"/>
        </w:rPr>
        <w:t xml:space="preserve">        vlanTags:</w:t>
      </w:r>
    </w:p>
    <w:p w14:paraId="40388696" w14:textId="77777777" w:rsidR="00C1721E" w:rsidRDefault="00C1721E" w:rsidP="00C1721E">
      <w:pPr>
        <w:pStyle w:val="PL"/>
        <w:rPr>
          <w:rFonts w:cs="Courier New"/>
          <w:szCs w:val="16"/>
        </w:rPr>
      </w:pPr>
      <w:r>
        <w:rPr>
          <w:rFonts w:cs="Courier New"/>
          <w:szCs w:val="16"/>
        </w:rPr>
        <w:t xml:space="preserve">          type: array</w:t>
      </w:r>
    </w:p>
    <w:p w14:paraId="5390040E" w14:textId="77777777" w:rsidR="00C1721E" w:rsidRDefault="00C1721E" w:rsidP="00C1721E">
      <w:pPr>
        <w:pStyle w:val="PL"/>
        <w:rPr>
          <w:rFonts w:cs="Courier New"/>
          <w:szCs w:val="16"/>
        </w:rPr>
      </w:pPr>
      <w:r>
        <w:rPr>
          <w:rFonts w:cs="Courier New"/>
          <w:szCs w:val="16"/>
        </w:rPr>
        <w:t xml:space="preserve">          items: </w:t>
      </w:r>
    </w:p>
    <w:p w14:paraId="56F86593" w14:textId="77777777" w:rsidR="00C1721E" w:rsidRDefault="00C1721E" w:rsidP="00C1721E">
      <w:pPr>
        <w:pStyle w:val="PL"/>
        <w:rPr>
          <w:rFonts w:cs="Courier New"/>
          <w:szCs w:val="16"/>
        </w:rPr>
      </w:pPr>
      <w:r>
        <w:rPr>
          <w:rFonts w:cs="Courier New"/>
          <w:szCs w:val="16"/>
        </w:rPr>
        <w:t xml:space="preserve">            type: string</w:t>
      </w:r>
    </w:p>
    <w:p w14:paraId="125DA61A" w14:textId="77777777" w:rsidR="00C1721E" w:rsidRDefault="00C1721E" w:rsidP="00C1721E">
      <w:pPr>
        <w:pStyle w:val="PL"/>
      </w:pPr>
      <w:r>
        <w:t xml:space="preserve">          minItems: 1</w:t>
      </w:r>
    </w:p>
    <w:p w14:paraId="2DB9E3ED" w14:textId="77777777" w:rsidR="00C1721E" w:rsidRDefault="00C1721E" w:rsidP="00C1721E">
      <w:pPr>
        <w:pStyle w:val="PL"/>
      </w:pPr>
      <w:r>
        <w:t xml:space="preserve">          maxItems: 2</w:t>
      </w:r>
    </w:p>
    <w:p w14:paraId="4F69C294" w14:textId="77777777" w:rsidR="00C1721E" w:rsidRDefault="00C1721E" w:rsidP="00C1721E">
      <w:pPr>
        <w:pStyle w:val="PL"/>
        <w:rPr>
          <w:rFonts w:cs="Courier New"/>
          <w:szCs w:val="16"/>
        </w:rPr>
      </w:pPr>
      <w:r>
        <w:rPr>
          <w:rFonts w:cs="Courier New"/>
          <w:szCs w:val="16"/>
        </w:rPr>
        <w:t xml:space="preserve">        srcMacAddrEnd:</w:t>
      </w:r>
    </w:p>
    <w:p w14:paraId="275A8C8C"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7CE9619" w14:textId="77777777" w:rsidR="00C1721E" w:rsidRDefault="00C1721E" w:rsidP="00C1721E">
      <w:pPr>
        <w:pStyle w:val="PL"/>
        <w:rPr>
          <w:rFonts w:cs="Courier New"/>
          <w:szCs w:val="16"/>
        </w:rPr>
      </w:pPr>
      <w:r>
        <w:rPr>
          <w:rFonts w:cs="Courier New"/>
          <w:szCs w:val="16"/>
        </w:rPr>
        <w:t xml:space="preserve">        destMacAddrEnd:</w:t>
      </w:r>
    </w:p>
    <w:p w14:paraId="2B61229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879993B" w14:textId="77777777" w:rsidR="00C1721E" w:rsidRDefault="00C1721E" w:rsidP="00C1721E">
      <w:pPr>
        <w:pStyle w:val="PL"/>
        <w:rPr>
          <w:rFonts w:cs="Courier New"/>
          <w:szCs w:val="16"/>
        </w:rPr>
      </w:pPr>
    </w:p>
    <w:p w14:paraId="7BF84F1C" w14:textId="77777777" w:rsidR="00C1721E" w:rsidRDefault="00C1721E" w:rsidP="00C1721E">
      <w:pPr>
        <w:pStyle w:val="PL"/>
        <w:rPr>
          <w:rFonts w:cs="Courier New"/>
          <w:szCs w:val="16"/>
        </w:rPr>
      </w:pPr>
      <w:r>
        <w:rPr>
          <w:rFonts w:cs="Courier New"/>
          <w:szCs w:val="16"/>
        </w:rPr>
        <w:t xml:space="preserve">    ResourcesAllocationInfo:</w:t>
      </w:r>
    </w:p>
    <w:p w14:paraId="7FFFEDD6" w14:textId="77777777" w:rsidR="00C1721E" w:rsidRDefault="00C1721E" w:rsidP="00C1721E">
      <w:pPr>
        <w:pStyle w:val="PL"/>
        <w:rPr>
          <w:rFonts w:cs="Courier New"/>
          <w:szCs w:val="16"/>
        </w:rPr>
      </w:pPr>
      <w:r>
        <w:rPr>
          <w:rFonts w:cs="Courier New"/>
          <w:szCs w:val="16"/>
        </w:rPr>
        <w:t xml:space="preserve">      description: Describes the status of the PCC rule(s) related to certain media components.</w:t>
      </w:r>
    </w:p>
    <w:p w14:paraId="185436F0" w14:textId="77777777" w:rsidR="00C1721E" w:rsidRDefault="00C1721E" w:rsidP="00C1721E">
      <w:pPr>
        <w:pStyle w:val="PL"/>
        <w:rPr>
          <w:rFonts w:cs="Courier New"/>
          <w:szCs w:val="16"/>
        </w:rPr>
      </w:pPr>
      <w:r>
        <w:rPr>
          <w:rFonts w:cs="Courier New"/>
          <w:szCs w:val="16"/>
        </w:rPr>
        <w:t xml:space="preserve">      type: object</w:t>
      </w:r>
    </w:p>
    <w:p w14:paraId="71CC42F7" w14:textId="77777777" w:rsidR="00C1721E" w:rsidRDefault="00C1721E" w:rsidP="00C1721E">
      <w:pPr>
        <w:pStyle w:val="PL"/>
        <w:rPr>
          <w:rFonts w:cs="Courier New"/>
          <w:szCs w:val="16"/>
        </w:rPr>
      </w:pPr>
      <w:r>
        <w:rPr>
          <w:rFonts w:cs="Courier New"/>
          <w:szCs w:val="16"/>
        </w:rPr>
        <w:t xml:space="preserve">      properties:</w:t>
      </w:r>
    </w:p>
    <w:p w14:paraId="4431FD42" w14:textId="77777777" w:rsidR="00C1721E" w:rsidRDefault="00C1721E" w:rsidP="00C1721E">
      <w:pPr>
        <w:pStyle w:val="PL"/>
        <w:rPr>
          <w:rFonts w:cs="Courier New"/>
          <w:szCs w:val="16"/>
        </w:rPr>
      </w:pPr>
      <w:r>
        <w:rPr>
          <w:rFonts w:cs="Courier New"/>
          <w:szCs w:val="16"/>
        </w:rPr>
        <w:t xml:space="preserve">        mcResourcStatus:</w:t>
      </w:r>
    </w:p>
    <w:p w14:paraId="4CCDACCF" w14:textId="77777777" w:rsidR="00C1721E" w:rsidRDefault="00C1721E" w:rsidP="00C1721E">
      <w:pPr>
        <w:pStyle w:val="PL"/>
        <w:rPr>
          <w:rFonts w:cs="Courier New"/>
          <w:szCs w:val="16"/>
        </w:rPr>
      </w:pPr>
      <w:r>
        <w:rPr>
          <w:rFonts w:cs="Courier New"/>
          <w:szCs w:val="16"/>
        </w:rPr>
        <w:t xml:space="preserve">          $ref: '#/components/schemas/MediaComponentResourcesStatus'</w:t>
      </w:r>
    </w:p>
    <w:p w14:paraId="096B6741" w14:textId="77777777" w:rsidR="00C1721E" w:rsidRDefault="00C1721E" w:rsidP="00C1721E">
      <w:pPr>
        <w:pStyle w:val="PL"/>
        <w:rPr>
          <w:rFonts w:cs="Courier New"/>
          <w:szCs w:val="16"/>
        </w:rPr>
      </w:pPr>
      <w:r>
        <w:rPr>
          <w:rFonts w:cs="Courier New"/>
          <w:szCs w:val="16"/>
        </w:rPr>
        <w:t xml:space="preserve">        flows:</w:t>
      </w:r>
    </w:p>
    <w:p w14:paraId="7864EB39" w14:textId="77777777" w:rsidR="00C1721E" w:rsidRDefault="00C1721E" w:rsidP="00C1721E">
      <w:pPr>
        <w:pStyle w:val="PL"/>
        <w:rPr>
          <w:rFonts w:cs="Courier New"/>
          <w:szCs w:val="16"/>
        </w:rPr>
      </w:pPr>
      <w:r>
        <w:rPr>
          <w:rFonts w:cs="Courier New"/>
          <w:szCs w:val="16"/>
        </w:rPr>
        <w:t xml:space="preserve">          type: array</w:t>
      </w:r>
    </w:p>
    <w:p w14:paraId="52A0D5E7" w14:textId="77777777" w:rsidR="00C1721E" w:rsidRDefault="00C1721E" w:rsidP="00C1721E">
      <w:pPr>
        <w:pStyle w:val="PL"/>
        <w:rPr>
          <w:rFonts w:cs="Courier New"/>
          <w:szCs w:val="16"/>
        </w:rPr>
      </w:pPr>
      <w:r>
        <w:rPr>
          <w:rFonts w:cs="Courier New"/>
          <w:szCs w:val="16"/>
        </w:rPr>
        <w:t xml:space="preserve">          items:</w:t>
      </w:r>
    </w:p>
    <w:p w14:paraId="7F3AE3D8" w14:textId="77777777" w:rsidR="00C1721E" w:rsidRDefault="00C1721E" w:rsidP="00C1721E">
      <w:pPr>
        <w:pStyle w:val="PL"/>
        <w:rPr>
          <w:rFonts w:cs="Courier New"/>
          <w:szCs w:val="16"/>
        </w:rPr>
      </w:pPr>
      <w:r>
        <w:rPr>
          <w:rFonts w:cs="Courier New"/>
          <w:szCs w:val="16"/>
        </w:rPr>
        <w:t xml:space="preserve">            $ref: '#/components/schemas/Flows'</w:t>
      </w:r>
    </w:p>
    <w:p w14:paraId="1143C903" w14:textId="77777777" w:rsidR="00C1721E" w:rsidRDefault="00C1721E" w:rsidP="00C1721E">
      <w:pPr>
        <w:pStyle w:val="PL"/>
      </w:pPr>
      <w:r>
        <w:t xml:space="preserve">          minItems: 1</w:t>
      </w:r>
    </w:p>
    <w:p w14:paraId="70832F29" w14:textId="77777777" w:rsidR="00C1721E" w:rsidRDefault="00C1721E" w:rsidP="00C1721E">
      <w:pPr>
        <w:pStyle w:val="PL"/>
      </w:pPr>
      <w:r>
        <w:t xml:space="preserve">        </w:t>
      </w:r>
      <w:r>
        <w:rPr>
          <w:lang w:eastAsia="zh-CN"/>
        </w:rPr>
        <w:t>altSerReq</w:t>
      </w:r>
      <w:r>
        <w:t>:</w:t>
      </w:r>
    </w:p>
    <w:p w14:paraId="73B52523" w14:textId="77777777" w:rsidR="00C1721E" w:rsidRDefault="00C1721E" w:rsidP="00C1721E">
      <w:pPr>
        <w:pStyle w:val="PL"/>
      </w:pPr>
      <w:r>
        <w:t xml:space="preserve">          type: string</w:t>
      </w:r>
    </w:p>
    <w:p w14:paraId="075EA9A1" w14:textId="77777777" w:rsidR="00C1721E" w:rsidRDefault="00C1721E" w:rsidP="00C1721E">
      <w:pPr>
        <w:pStyle w:val="PL"/>
      </w:pPr>
      <w:r>
        <w:t xml:space="preserve">          description: &gt;</w:t>
      </w:r>
    </w:p>
    <w:p w14:paraId="559E26FB" w14:textId="77777777" w:rsidR="00C1721E" w:rsidRDefault="00C1721E" w:rsidP="00C1721E">
      <w:pPr>
        <w:pStyle w:val="PL"/>
      </w:pPr>
      <w:r>
        <w:t xml:space="preserve">            Indicates whether NG-RAN supports alternative QoS parameters. The default value false</w:t>
      </w:r>
    </w:p>
    <w:p w14:paraId="2F4A4C71" w14:textId="77777777" w:rsidR="00C1721E" w:rsidRDefault="00C1721E" w:rsidP="00C1721E">
      <w:pPr>
        <w:pStyle w:val="PL"/>
      </w:pPr>
      <w:r>
        <w:t xml:space="preserve">            shall apply if the attribute is not present. It shall be set to false to indicate that</w:t>
      </w:r>
    </w:p>
    <w:p w14:paraId="50635C0C" w14:textId="77777777" w:rsidR="00C1721E" w:rsidRDefault="00C1721E" w:rsidP="00C1721E">
      <w:pPr>
        <w:pStyle w:val="PL"/>
      </w:pPr>
      <w:r>
        <w:t xml:space="preserve">            the lowest priority alternative QoS profile could not be fulfilled.</w:t>
      </w:r>
    </w:p>
    <w:p w14:paraId="0ECF1FC4" w14:textId="77777777" w:rsidR="00C1721E" w:rsidRDefault="00C1721E" w:rsidP="00C1721E">
      <w:pPr>
        <w:pStyle w:val="PL"/>
        <w:rPr>
          <w:rFonts w:cs="Courier New"/>
          <w:szCs w:val="16"/>
        </w:rPr>
      </w:pPr>
    </w:p>
    <w:p w14:paraId="3B0248CB" w14:textId="77777777" w:rsidR="00C1721E" w:rsidRDefault="00C1721E" w:rsidP="00C1721E">
      <w:pPr>
        <w:pStyle w:val="PL"/>
        <w:rPr>
          <w:rFonts w:cs="Courier New"/>
          <w:szCs w:val="16"/>
        </w:rPr>
      </w:pPr>
      <w:r>
        <w:rPr>
          <w:rFonts w:cs="Courier New"/>
          <w:szCs w:val="16"/>
        </w:rPr>
        <w:t xml:space="preserve">    TemporalValidity:</w:t>
      </w:r>
    </w:p>
    <w:p w14:paraId="61AF5C20" w14:textId="77777777" w:rsidR="00C1721E" w:rsidRDefault="00C1721E" w:rsidP="00C1721E">
      <w:pPr>
        <w:pStyle w:val="PL"/>
        <w:rPr>
          <w:rFonts w:cs="Courier New"/>
          <w:szCs w:val="16"/>
        </w:rPr>
      </w:pPr>
      <w:r>
        <w:rPr>
          <w:rFonts w:cs="Courier New"/>
          <w:szCs w:val="16"/>
        </w:rPr>
        <w:t xml:space="preserve">      description: Indicates the time interval(s) during which the AF request is to be applied.</w:t>
      </w:r>
    </w:p>
    <w:p w14:paraId="1F6E234D" w14:textId="77777777" w:rsidR="00C1721E" w:rsidRDefault="00C1721E" w:rsidP="00C1721E">
      <w:pPr>
        <w:pStyle w:val="PL"/>
        <w:rPr>
          <w:rFonts w:cs="Courier New"/>
          <w:szCs w:val="16"/>
        </w:rPr>
      </w:pPr>
      <w:r>
        <w:rPr>
          <w:rFonts w:cs="Courier New"/>
          <w:szCs w:val="16"/>
        </w:rPr>
        <w:t xml:space="preserve">      type: object</w:t>
      </w:r>
    </w:p>
    <w:p w14:paraId="5F4CF51F" w14:textId="77777777" w:rsidR="00C1721E" w:rsidRDefault="00C1721E" w:rsidP="00C1721E">
      <w:pPr>
        <w:pStyle w:val="PL"/>
        <w:rPr>
          <w:rFonts w:cs="Courier New"/>
          <w:szCs w:val="16"/>
        </w:rPr>
      </w:pPr>
      <w:r>
        <w:rPr>
          <w:rFonts w:cs="Courier New"/>
          <w:szCs w:val="16"/>
        </w:rPr>
        <w:t xml:space="preserve">      properties:</w:t>
      </w:r>
    </w:p>
    <w:p w14:paraId="2664904A" w14:textId="77777777" w:rsidR="00C1721E" w:rsidRDefault="00C1721E" w:rsidP="00C1721E">
      <w:pPr>
        <w:pStyle w:val="PL"/>
        <w:rPr>
          <w:rFonts w:cs="Courier New"/>
          <w:szCs w:val="16"/>
        </w:rPr>
      </w:pPr>
      <w:r>
        <w:rPr>
          <w:rFonts w:cs="Courier New"/>
          <w:szCs w:val="16"/>
        </w:rPr>
        <w:t xml:space="preserve">        startTime:</w:t>
      </w:r>
    </w:p>
    <w:p w14:paraId="7B001B2E"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4E1FABAC" w14:textId="77777777" w:rsidR="00C1721E" w:rsidRDefault="00C1721E" w:rsidP="00C1721E">
      <w:pPr>
        <w:pStyle w:val="PL"/>
        <w:rPr>
          <w:rFonts w:cs="Courier New"/>
          <w:szCs w:val="16"/>
        </w:rPr>
      </w:pPr>
      <w:r>
        <w:rPr>
          <w:rFonts w:cs="Courier New"/>
          <w:szCs w:val="16"/>
        </w:rPr>
        <w:t xml:space="preserve">        stopTime:</w:t>
      </w:r>
    </w:p>
    <w:p w14:paraId="3009B7FB"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7FE3F17F" w14:textId="77777777" w:rsidR="00C1721E" w:rsidRDefault="00C1721E" w:rsidP="00C1721E">
      <w:pPr>
        <w:pStyle w:val="PL"/>
        <w:rPr>
          <w:rFonts w:cs="Courier New"/>
          <w:szCs w:val="16"/>
        </w:rPr>
      </w:pPr>
    </w:p>
    <w:p w14:paraId="66B482C1" w14:textId="77777777" w:rsidR="00C1721E" w:rsidRDefault="00C1721E" w:rsidP="00C1721E">
      <w:pPr>
        <w:pStyle w:val="PL"/>
        <w:rPr>
          <w:rFonts w:cs="Courier New"/>
          <w:szCs w:val="16"/>
        </w:rPr>
      </w:pPr>
      <w:r>
        <w:rPr>
          <w:rFonts w:cs="Courier New"/>
          <w:szCs w:val="16"/>
        </w:rPr>
        <w:t xml:space="preserve">    QosNotificationControlInfo:</w:t>
      </w:r>
    </w:p>
    <w:p w14:paraId="36091C6D" w14:textId="77777777" w:rsidR="00C1721E" w:rsidRDefault="00C1721E" w:rsidP="00C1721E">
      <w:pPr>
        <w:pStyle w:val="PL"/>
        <w:rPr>
          <w:rFonts w:cs="Courier New"/>
          <w:szCs w:val="16"/>
        </w:rPr>
      </w:pPr>
      <w:r>
        <w:rPr>
          <w:rFonts w:cs="Courier New"/>
          <w:szCs w:val="16"/>
        </w:rPr>
        <w:t xml:space="preserve">      description: &gt;</w:t>
      </w:r>
    </w:p>
    <w:p w14:paraId="1694542C" w14:textId="77777777" w:rsidR="00C1721E" w:rsidRDefault="00C1721E" w:rsidP="00C1721E">
      <w:pPr>
        <w:pStyle w:val="PL"/>
        <w:rPr>
          <w:rFonts w:cs="Courier New"/>
          <w:szCs w:val="16"/>
        </w:rPr>
      </w:pPr>
      <w:r>
        <w:rPr>
          <w:rFonts w:cs="Courier New"/>
          <w:szCs w:val="16"/>
        </w:rPr>
        <w:t xml:space="preserve">        Indicates whether the QoS targets for a GRB flow are not guaranteed or guaranteed again.</w:t>
      </w:r>
    </w:p>
    <w:p w14:paraId="536DD5E7" w14:textId="77777777" w:rsidR="00C1721E" w:rsidRDefault="00C1721E" w:rsidP="00C1721E">
      <w:pPr>
        <w:pStyle w:val="PL"/>
        <w:rPr>
          <w:rFonts w:cs="Courier New"/>
          <w:szCs w:val="16"/>
        </w:rPr>
      </w:pPr>
      <w:r>
        <w:rPr>
          <w:rFonts w:cs="Courier New"/>
          <w:szCs w:val="16"/>
        </w:rPr>
        <w:t xml:space="preserve">      type: object</w:t>
      </w:r>
    </w:p>
    <w:p w14:paraId="37B3E86B" w14:textId="77777777" w:rsidR="00C1721E" w:rsidRDefault="00C1721E" w:rsidP="00C1721E">
      <w:pPr>
        <w:pStyle w:val="PL"/>
        <w:rPr>
          <w:rFonts w:cs="Courier New"/>
          <w:szCs w:val="16"/>
        </w:rPr>
      </w:pPr>
      <w:r>
        <w:rPr>
          <w:rFonts w:cs="Courier New"/>
          <w:szCs w:val="16"/>
        </w:rPr>
        <w:t xml:space="preserve">      required:</w:t>
      </w:r>
    </w:p>
    <w:p w14:paraId="0BE8211F" w14:textId="77777777" w:rsidR="00C1721E" w:rsidRDefault="00C1721E" w:rsidP="00C1721E">
      <w:pPr>
        <w:pStyle w:val="PL"/>
        <w:rPr>
          <w:rFonts w:cs="Courier New"/>
          <w:szCs w:val="16"/>
        </w:rPr>
      </w:pPr>
      <w:r>
        <w:rPr>
          <w:rFonts w:cs="Courier New"/>
          <w:szCs w:val="16"/>
        </w:rPr>
        <w:t xml:space="preserve">        - notifType</w:t>
      </w:r>
    </w:p>
    <w:p w14:paraId="634B6A57" w14:textId="77777777" w:rsidR="00C1721E" w:rsidRDefault="00C1721E" w:rsidP="00C1721E">
      <w:pPr>
        <w:pStyle w:val="PL"/>
        <w:rPr>
          <w:rFonts w:cs="Courier New"/>
          <w:szCs w:val="16"/>
        </w:rPr>
      </w:pPr>
      <w:r>
        <w:rPr>
          <w:rFonts w:cs="Courier New"/>
          <w:szCs w:val="16"/>
        </w:rPr>
        <w:t xml:space="preserve">      properties:</w:t>
      </w:r>
    </w:p>
    <w:p w14:paraId="5F3B81C4" w14:textId="77777777" w:rsidR="00C1721E" w:rsidRDefault="00C1721E" w:rsidP="00C1721E">
      <w:pPr>
        <w:pStyle w:val="PL"/>
        <w:rPr>
          <w:rFonts w:cs="Courier New"/>
          <w:szCs w:val="16"/>
        </w:rPr>
      </w:pPr>
      <w:r>
        <w:rPr>
          <w:rFonts w:cs="Courier New"/>
          <w:szCs w:val="16"/>
        </w:rPr>
        <w:t xml:space="preserve">        notifType:</w:t>
      </w:r>
    </w:p>
    <w:p w14:paraId="08EE2734" w14:textId="77777777" w:rsidR="00C1721E" w:rsidRDefault="00C1721E" w:rsidP="00C1721E">
      <w:pPr>
        <w:pStyle w:val="PL"/>
        <w:rPr>
          <w:rFonts w:cs="Courier New"/>
          <w:szCs w:val="16"/>
        </w:rPr>
      </w:pPr>
      <w:r>
        <w:rPr>
          <w:rFonts w:cs="Courier New"/>
          <w:szCs w:val="16"/>
        </w:rPr>
        <w:t xml:space="preserve">          $ref: '#/components/schemas/QosNotifType'</w:t>
      </w:r>
    </w:p>
    <w:p w14:paraId="3362B80E" w14:textId="77777777" w:rsidR="00C1721E" w:rsidRDefault="00C1721E" w:rsidP="00C1721E">
      <w:pPr>
        <w:pStyle w:val="PL"/>
        <w:rPr>
          <w:rFonts w:cs="Courier New"/>
          <w:szCs w:val="16"/>
        </w:rPr>
      </w:pPr>
      <w:r>
        <w:rPr>
          <w:rFonts w:cs="Courier New"/>
          <w:szCs w:val="16"/>
        </w:rPr>
        <w:t xml:space="preserve">        flows:</w:t>
      </w:r>
    </w:p>
    <w:p w14:paraId="6D3BB378" w14:textId="77777777" w:rsidR="00C1721E" w:rsidRDefault="00C1721E" w:rsidP="00C1721E">
      <w:pPr>
        <w:pStyle w:val="PL"/>
        <w:rPr>
          <w:rFonts w:cs="Courier New"/>
          <w:szCs w:val="16"/>
        </w:rPr>
      </w:pPr>
      <w:r>
        <w:rPr>
          <w:rFonts w:cs="Courier New"/>
          <w:szCs w:val="16"/>
        </w:rPr>
        <w:t xml:space="preserve">          type: array</w:t>
      </w:r>
    </w:p>
    <w:p w14:paraId="26610040" w14:textId="77777777" w:rsidR="00C1721E" w:rsidRDefault="00C1721E" w:rsidP="00C1721E">
      <w:pPr>
        <w:pStyle w:val="PL"/>
        <w:rPr>
          <w:rFonts w:cs="Courier New"/>
          <w:szCs w:val="16"/>
        </w:rPr>
      </w:pPr>
      <w:r>
        <w:rPr>
          <w:rFonts w:cs="Courier New"/>
          <w:szCs w:val="16"/>
        </w:rPr>
        <w:t xml:space="preserve">          items:</w:t>
      </w:r>
    </w:p>
    <w:p w14:paraId="72536240" w14:textId="77777777" w:rsidR="00C1721E" w:rsidRDefault="00C1721E" w:rsidP="00C1721E">
      <w:pPr>
        <w:pStyle w:val="PL"/>
        <w:rPr>
          <w:rFonts w:cs="Courier New"/>
          <w:szCs w:val="16"/>
        </w:rPr>
      </w:pPr>
      <w:r>
        <w:rPr>
          <w:rFonts w:cs="Courier New"/>
          <w:szCs w:val="16"/>
        </w:rPr>
        <w:t xml:space="preserve">            $ref: '#/components/schemas/Flows'</w:t>
      </w:r>
    </w:p>
    <w:p w14:paraId="03ED2AA3" w14:textId="77777777" w:rsidR="00C1721E" w:rsidRDefault="00C1721E" w:rsidP="00C1721E">
      <w:pPr>
        <w:pStyle w:val="PL"/>
      </w:pPr>
      <w:r>
        <w:t xml:space="preserve">          minItems: 1</w:t>
      </w:r>
    </w:p>
    <w:p w14:paraId="3C896C95" w14:textId="77777777" w:rsidR="00C1721E" w:rsidRDefault="00C1721E" w:rsidP="00C1721E">
      <w:pPr>
        <w:pStyle w:val="PL"/>
      </w:pPr>
      <w:r>
        <w:t xml:space="preserve">        </w:t>
      </w:r>
      <w:r>
        <w:rPr>
          <w:lang w:eastAsia="zh-CN"/>
        </w:rPr>
        <w:t>altSerReq</w:t>
      </w:r>
      <w:r>
        <w:t>:</w:t>
      </w:r>
    </w:p>
    <w:p w14:paraId="7F1760E6" w14:textId="77777777" w:rsidR="00C1721E" w:rsidRDefault="00C1721E" w:rsidP="00C1721E">
      <w:pPr>
        <w:pStyle w:val="PL"/>
      </w:pPr>
      <w:r>
        <w:t xml:space="preserve">          type: string</w:t>
      </w:r>
    </w:p>
    <w:p w14:paraId="3EED506A" w14:textId="77777777" w:rsidR="00C1721E" w:rsidRDefault="00C1721E" w:rsidP="00C1721E">
      <w:pPr>
        <w:pStyle w:val="PL"/>
      </w:pPr>
      <w:r>
        <w:t xml:space="preserve">          description: &gt;</w:t>
      </w:r>
    </w:p>
    <w:p w14:paraId="3132CBE6" w14:textId="77777777" w:rsidR="00C1721E" w:rsidRDefault="00C1721E" w:rsidP="00C1721E">
      <w:pPr>
        <w:pStyle w:val="PL"/>
      </w:pPr>
      <w:r>
        <w:t xml:space="preserve">            Indicates the alternative service requirement NG-RAN can guarantee. When it is omitted</w:t>
      </w:r>
    </w:p>
    <w:p w14:paraId="04C504C9" w14:textId="77777777" w:rsidR="00C1721E" w:rsidRDefault="00C1721E" w:rsidP="00C1721E">
      <w:pPr>
        <w:pStyle w:val="PL"/>
      </w:pPr>
      <w:r>
        <w:t xml:space="preserve">            and the notifType attribute is set to NOT_GUAARANTEED it indicates that the lowest</w:t>
      </w:r>
    </w:p>
    <w:p w14:paraId="15553869" w14:textId="77777777" w:rsidR="00C1721E" w:rsidRDefault="00C1721E" w:rsidP="00C1721E">
      <w:pPr>
        <w:pStyle w:val="PL"/>
      </w:pPr>
      <w:r>
        <w:t xml:space="preserve">            priority alternative alternative service requirement could not be fulfilled by NG-RAN.</w:t>
      </w:r>
    </w:p>
    <w:p w14:paraId="0161E020" w14:textId="77777777" w:rsidR="00C1721E" w:rsidRDefault="00C1721E" w:rsidP="00C1721E">
      <w:pPr>
        <w:pStyle w:val="PL"/>
      </w:pPr>
      <w:r w:rsidRPr="003107D3">
        <w:t xml:space="preserve">  </w:t>
      </w:r>
      <w:r>
        <w:t xml:space="preserve"> </w:t>
      </w:r>
      <w:r w:rsidRPr="00167648">
        <w:t xml:space="preserve"> </w:t>
      </w:r>
      <w:r w:rsidRPr="003107D3">
        <w:t xml:space="preserve">    </w:t>
      </w:r>
      <w:r>
        <w:t>altSerReqNotSuppInd:</w:t>
      </w:r>
    </w:p>
    <w:p w14:paraId="22DFE625" w14:textId="77777777" w:rsidR="00C1721E" w:rsidRPr="003107D3" w:rsidRDefault="00C1721E" w:rsidP="00C1721E">
      <w:pPr>
        <w:pStyle w:val="PL"/>
      </w:pPr>
      <w:r w:rsidRPr="003107D3">
        <w:t xml:space="preserve">          type: </w:t>
      </w:r>
      <w:r>
        <w:t>boolean</w:t>
      </w:r>
    </w:p>
    <w:p w14:paraId="028CEDF7" w14:textId="77777777" w:rsidR="00C1721E" w:rsidRDefault="00C1721E" w:rsidP="00C1721E">
      <w:pPr>
        <w:pStyle w:val="PL"/>
      </w:pPr>
      <w:r w:rsidRPr="003107D3">
        <w:t xml:space="preserve">          description: </w:t>
      </w:r>
      <w:r>
        <w:t>&gt;</w:t>
      </w:r>
    </w:p>
    <w:p w14:paraId="7391D782" w14:textId="77777777" w:rsidR="00C1721E" w:rsidRDefault="00C1721E" w:rsidP="00C1721E">
      <w:pPr>
        <w:pStyle w:val="PL"/>
      </w:pPr>
      <w:r>
        <w:t xml:space="preserve">            When present and set to true it indicates that Alternative Service Requirements are not </w:t>
      </w:r>
    </w:p>
    <w:p w14:paraId="3D059652" w14:textId="77777777" w:rsidR="00C1721E" w:rsidRPr="003107D3" w:rsidRDefault="00C1721E" w:rsidP="00C1721E">
      <w:pPr>
        <w:pStyle w:val="PL"/>
      </w:pPr>
      <w:r>
        <w:t xml:space="preserve">            supported by NG-RAN</w:t>
      </w:r>
      <w:r w:rsidRPr="003107D3">
        <w:t>.</w:t>
      </w:r>
    </w:p>
    <w:p w14:paraId="1A6492F2" w14:textId="77777777" w:rsidR="00C1721E" w:rsidRDefault="00C1721E" w:rsidP="00C1721E">
      <w:pPr>
        <w:pStyle w:val="PL"/>
        <w:rPr>
          <w:rFonts w:cs="Courier New"/>
          <w:szCs w:val="16"/>
        </w:rPr>
      </w:pPr>
    </w:p>
    <w:p w14:paraId="1F660883" w14:textId="77777777" w:rsidR="00C1721E" w:rsidRDefault="00C1721E" w:rsidP="00C1721E">
      <w:pPr>
        <w:pStyle w:val="PL"/>
        <w:rPr>
          <w:rFonts w:cs="Courier New"/>
          <w:szCs w:val="16"/>
        </w:rPr>
      </w:pPr>
      <w:r>
        <w:rPr>
          <w:rFonts w:cs="Courier New"/>
          <w:szCs w:val="16"/>
        </w:rPr>
        <w:t xml:space="preserve">    AcceptableServiceInfo:</w:t>
      </w:r>
    </w:p>
    <w:p w14:paraId="28613EB7" w14:textId="77777777" w:rsidR="00C1721E" w:rsidRDefault="00C1721E" w:rsidP="00C1721E">
      <w:pPr>
        <w:pStyle w:val="PL"/>
        <w:rPr>
          <w:rFonts w:cs="Courier New"/>
          <w:szCs w:val="16"/>
        </w:rPr>
      </w:pPr>
      <w:r>
        <w:rPr>
          <w:rFonts w:cs="Courier New"/>
          <w:szCs w:val="16"/>
        </w:rPr>
        <w:t xml:space="preserve">      description: Indicates the maximum bandwidth that shall be authorized by the PCF.</w:t>
      </w:r>
    </w:p>
    <w:p w14:paraId="35AFC401" w14:textId="77777777" w:rsidR="00C1721E" w:rsidRDefault="00C1721E" w:rsidP="00C1721E">
      <w:pPr>
        <w:pStyle w:val="PL"/>
        <w:rPr>
          <w:rFonts w:cs="Courier New"/>
          <w:szCs w:val="16"/>
        </w:rPr>
      </w:pPr>
      <w:r>
        <w:rPr>
          <w:rFonts w:cs="Courier New"/>
          <w:szCs w:val="16"/>
        </w:rPr>
        <w:t xml:space="preserve">      type: object</w:t>
      </w:r>
    </w:p>
    <w:p w14:paraId="32FF25D1" w14:textId="77777777" w:rsidR="00C1721E" w:rsidRDefault="00C1721E" w:rsidP="00C1721E">
      <w:pPr>
        <w:pStyle w:val="PL"/>
        <w:rPr>
          <w:rFonts w:cs="Courier New"/>
          <w:szCs w:val="16"/>
        </w:rPr>
      </w:pPr>
      <w:r>
        <w:rPr>
          <w:rFonts w:cs="Courier New"/>
          <w:szCs w:val="16"/>
        </w:rPr>
        <w:t xml:space="preserve">      properties:</w:t>
      </w:r>
    </w:p>
    <w:p w14:paraId="015A9966" w14:textId="77777777" w:rsidR="00C1721E" w:rsidRDefault="00C1721E" w:rsidP="00C1721E">
      <w:pPr>
        <w:pStyle w:val="PL"/>
        <w:rPr>
          <w:rFonts w:cs="Courier New"/>
          <w:szCs w:val="16"/>
        </w:rPr>
      </w:pPr>
      <w:r>
        <w:rPr>
          <w:rFonts w:cs="Courier New"/>
          <w:szCs w:val="16"/>
        </w:rPr>
        <w:t xml:space="preserve">        accBwMedComps:</w:t>
      </w:r>
    </w:p>
    <w:p w14:paraId="0BBB82B3" w14:textId="77777777" w:rsidR="00C1721E" w:rsidRDefault="00C1721E" w:rsidP="00C1721E">
      <w:pPr>
        <w:pStyle w:val="PL"/>
        <w:rPr>
          <w:rFonts w:cs="Courier New"/>
          <w:szCs w:val="16"/>
        </w:rPr>
      </w:pPr>
      <w:r>
        <w:rPr>
          <w:rFonts w:cs="Courier New"/>
          <w:szCs w:val="16"/>
        </w:rPr>
        <w:t xml:space="preserve">          type: object</w:t>
      </w:r>
    </w:p>
    <w:p w14:paraId="3391B9B0" w14:textId="77777777" w:rsidR="00C1721E" w:rsidRDefault="00C1721E" w:rsidP="00C1721E">
      <w:pPr>
        <w:pStyle w:val="PL"/>
        <w:rPr>
          <w:rFonts w:cs="Courier New"/>
          <w:szCs w:val="16"/>
        </w:rPr>
      </w:pPr>
      <w:r>
        <w:rPr>
          <w:rFonts w:cs="Courier New"/>
          <w:szCs w:val="16"/>
        </w:rPr>
        <w:t xml:space="preserve">          additionalProperties:</w:t>
      </w:r>
    </w:p>
    <w:p w14:paraId="788D5DCD" w14:textId="77777777" w:rsidR="00C1721E" w:rsidRDefault="00C1721E" w:rsidP="00C1721E">
      <w:pPr>
        <w:pStyle w:val="PL"/>
        <w:rPr>
          <w:rFonts w:cs="Courier New"/>
          <w:szCs w:val="16"/>
        </w:rPr>
      </w:pPr>
      <w:r>
        <w:rPr>
          <w:rFonts w:cs="Courier New"/>
          <w:szCs w:val="16"/>
        </w:rPr>
        <w:t xml:space="preserve">            $ref: '#/components/schemas/MediaComponent'</w:t>
      </w:r>
    </w:p>
    <w:p w14:paraId="62548741" w14:textId="77777777" w:rsidR="00C1721E" w:rsidRDefault="00C1721E" w:rsidP="00C1721E">
      <w:pPr>
        <w:pStyle w:val="PL"/>
        <w:rPr>
          <w:rFonts w:cs="Courier New"/>
          <w:szCs w:val="16"/>
        </w:rPr>
      </w:pPr>
      <w:r>
        <w:rPr>
          <w:rFonts w:cs="Courier New"/>
          <w:szCs w:val="16"/>
        </w:rPr>
        <w:t xml:space="preserve">          description: &gt;</w:t>
      </w:r>
    </w:p>
    <w:p w14:paraId="5FD5C1EC" w14:textId="77777777" w:rsidR="00C1721E" w:rsidRDefault="00C1721E" w:rsidP="00C1721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67D577F" w14:textId="77777777" w:rsidR="00C1721E" w:rsidRDefault="00C1721E" w:rsidP="00C1721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1927808" w14:textId="77777777" w:rsidR="00C1721E" w:rsidRDefault="00C1721E" w:rsidP="00C1721E">
      <w:pPr>
        <w:pStyle w:val="PL"/>
        <w:rPr>
          <w:rFonts w:cs="Courier New"/>
          <w:szCs w:val="16"/>
        </w:rPr>
      </w:pPr>
      <w:r>
        <w:t xml:space="preserve">          minProperties: 1</w:t>
      </w:r>
    </w:p>
    <w:p w14:paraId="5B139D07" w14:textId="77777777" w:rsidR="00C1721E" w:rsidRDefault="00C1721E" w:rsidP="00C1721E">
      <w:pPr>
        <w:pStyle w:val="PL"/>
        <w:rPr>
          <w:rFonts w:cs="Courier New"/>
          <w:szCs w:val="16"/>
        </w:rPr>
      </w:pPr>
      <w:r>
        <w:rPr>
          <w:rFonts w:cs="Courier New"/>
          <w:szCs w:val="16"/>
        </w:rPr>
        <w:t xml:space="preserve">        marBwUl:</w:t>
      </w:r>
    </w:p>
    <w:p w14:paraId="1A7BF26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200E4F1A" w14:textId="77777777" w:rsidR="00C1721E" w:rsidRDefault="00C1721E" w:rsidP="00C1721E">
      <w:pPr>
        <w:pStyle w:val="PL"/>
        <w:rPr>
          <w:rFonts w:cs="Courier New"/>
          <w:szCs w:val="16"/>
        </w:rPr>
      </w:pPr>
      <w:r>
        <w:rPr>
          <w:rFonts w:cs="Courier New"/>
          <w:szCs w:val="16"/>
        </w:rPr>
        <w:t xml:space="preserve">        marBwDl:</w:t>
      </w:r>
    </w:p>
    <w:p w14:paraId="5FFD667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75000A1" w14:textId="77777777" w:rsidR="00C1721E" w:rsidRDefault="00C1721E" w:rsidP="00C1721E">
      <w:pPr>
        <w:pStyle w:val="PL"/>
        <w:rPr>
          <w:rFonts w:cs="Courier New"/>
          <w:szCs w:val="16"/>
        </w:rPr>
      </w:pPr>
    </w:p>
    <w:p w14:paraId="7334D276" w14:textId="77777777" w:rsidR="00C1721E" w:rsidRDefault="00C1721E" w:rsidP="00C1721E">
      <w:pPr>
        <w:pStyle w:val="PL"/>
        <w:rPr>
          <w:rFonts w:cs="Courier New"/>
          <w:szCs w:val="16"/>
        </w:rPr>
      </w:pPr>
      <w:r>
        <w:rPr>
          <w:rFonts w:cs="Courier New"/>
          <w:szCs w:val="16"/>
        </w:rPr>
        <w:t xml:space="preserve">    UeIdentityInfo:</w:t>
      </w:r>
    </w:p>
    <w:p w14:paraId="4C7AFEFD" w14:textId="77777777" w:rsidR="00C1721E" w:rsidRDefault="00C1721E" w:rsidP="00C1721E">
      <w:pPr>
        <w:pStyle w:val="PL"/>
        <w:rPr>
          <w:rFonts w:cs="Courier New"/>
          <w:szCs w:val="16"/>
        </w:rPr>
      </w:pPr>
      <w:r>
        <w:rPr>
          <w:rFonts w:cs="Courier New"/>
          <w:szCs w:val="16"/>
        </w:rPr>
        <w:t xml:space="preserve">      description: Represents 5GS-Level UE identities.</w:t>
      </w:r>
    </w:p>
    <w:p w14:paraId="25950F25" w14:textId="77777777" w:rsidR="00C1721E" w:rsidRDefault="00C1721E" w:rsidP="00C1721E">
      <w:pPr>
        <w:pStyle w:val="PL"/>
        <w:rPr>
          <w:rFonts w:cs="Courier New"/>
          <w:szCs w:val="16"/>
        </w:rPr>
      </w:pPr>
      <w:r>
        <w:rPr>
          <w:rFonts w:cs="Courier New"/>
          <w:szCs w:val="16"/>
        </w:rPr>
        <w:t xml:space="preserve">      type: object</w:t>
      </w:r>
    </w:p>
    <w:p w14:paraId="6272D31C" w14:textId="77777777" w:rsidR="00C1721E" w:rsidRDefault="00C1721E" w:rsidP="00C1721E">
      <w:pPr>
        <w:pStyle w:val="PL"/>
        <w:rPr>
          <w:rFonts w:cs="Courier New"/>
          <w:szCs w:val="16"/>
        </w:rPr>
      </w:pPr>
      <w:r>
        <w:rPr>
          <w:rFonts w:cs="Courier New"/>
          <w:szCs w:val="16"/>
        </w:rPr>
        <w:t xml:space="preserve">      anyOf:</w:t>
      </w:r>
    </w:p>
    <w:p w14:paraId="6A19BCC0" w14:textId="77777777" w:rsidR="00C1721E" w:rsidRDefault="00C1721E" w:rsidP="00C1721E">
      <w:pPr>
        <w:pStyle w:val="PL"/>
        <w:rPr>
          <w:rFonts w:cs="Courier New"/>
          <w:szCs w:val="16"/>
        </w:rPr>
      </w:pPr>
      <w:r>
        <w:rPr>
          <w:rFonts w:cs="Courier New"/>
          <w:szCs w:val="16"/>
        </w:rPr>
        <w:t xml:space="preserve">        - required: [gpsi]</w:t>
      </w:r>
    </w:p>
    <w:p w14:paraId="786AFAF2" w14:textId="77777777" w:rsidR="00C1721E" w:rsidRDefault="00C1721E" w:rsidP="00C1721E">
      <w:pPr>
        <w:pStyle w:val="PL"/>
        <w:rPr>
          <w:rFonts w:cs="Courier New"/>
          <w:szCs w:val="16"/>
        </w:rPr>
      </w:pPr>
      <w:r>
        <w:rPr>
          <w:rFonts w:cs="Courier New"/>
          <w:szCs w:val="16"/>
        </w:rPr>
        <w:t xml:space="preserve">        - required: [pei]</w:t>
      </w:r>
    </w:p>
    <w:p w14:paraId="3B2A1704" w14:textId="77777777" w:rsidR="00C1721E" w:rsidRDefault="00C1721E" w:rsidP="00C1721E">
      <w:pPr>
        <w:pStyle w:val="PL"/>
        <w:rPr>
          <w:rFonts w:cs="Courier New"/>
          <w:szCs w:val="16"/>
        </w:rPr>
      </w:pPr>
      <w:r>
        <w:rPr>
          <w:rFonts w:cs="Courier New"/>
          <w:szCs w:val="16"/>
        </w:rPr>
        <w:t xml:space="preserve">        - required: [supi]</w:t>
      </w:r>
    </w:p>
    <w:p w14:paraId="58C1CD18" w14:textId="77777777" w:rsidR="00C1721E" w:rsidRDefault="00C1721E" w:rsidP="00C1721E">
      <w:pPr>
        <w:pStyle w:val="PL"/>
        <w:rPr>
          <w:rFonts w:cs="Courier New"/>
          <w:szCs w:val="16"/>
        </w:rPr>
      </w:pPr>
      <w:r>
        <w:rPr>
          <w:rFonts w:cs="Courier New"/>
          <w:szCs w:val="16"/>
        </w:rPr>
        <w:t xml:space="preserve">      properties:</w:t>
      </w:r>
    </w:p>
    <w:p w14:paraId="1DE5E6FD" w14:textId="77777777" w:rsidR="00C1721E" w:rsidRDefault="00C1721E" w:rsidP="00C1721E">
      <w:pPr>
        <w:pStyle w:val="PL"/>
        <w:rPr>
          <w:rFonts w:cs="Courier New"/>
          <w:szCs w:val="16"/>
        </w:rPr>
      </w:pPr>
      <w:r>
        <w:rPr>
          <w:rFonts w:cs="Courier New"/>
          <w:szCs w:val="16"/>
        </w:rPr>
        <w:t xml:space="preserve">        gpsi:</w:t>
      </w:r>
    </w:p>
    <w:p w14:paraId="17DB4683" w14:textId="77777777" w:rsidR="00C1721E" w:rsidRDefault="00C1721E" w:rsidP="00C1721E">
      <w:pPr>
        <w:pStyle w:val="PL"/>
        <w:rPr>
          <w:rFonts w:cs="Courier New"/>
          <w:szCs w:val="16"/>
        </w:rPr>
      </w:pPr>
      <w:r>
        <w:rPr>
          <w:rFonts w:cs="Courier New"/>
          <w:szCs w:val="16"/>
        </w:rPr>
        <w:t xml:space="preserve">          $ref: 'TS29571_CommonData.yaml#/components/schemas/Gpsi'</w:t>
      </w:r>
    </w:p>
    <w:p w14:paraId="522CD7D2" w14:textId="77777777" w:rsidR="00C1721E" w:rsidRDefault="00C1721E" w:rsidP="00C1721E">
      <w:pPr>
        <w:pStyle w:val="PL"/>
        <w:rPr>
          <w:rFonts w:cs="Courier New"/>
          <w:szCs w:val="16"/>
        </w:rPr>
      </w:pPr>
      <w:r>
        <w:rPr>
          <w:rFonts w:cs="Courier New"/>
          <w:szCs w:val="16"/>
        </w:rPr>
        <w:t xml:space="preserve">        pei:</w:t>
      </w:r>
    </w:p>
    <w:p w14:paraId="1D607107" w14:textId="77777777" w:rsidR="00C1721E" w:rsidRDefault="00C1721E" w:rsidP="00C1721E">
      <w:pPr>
        <w:pStyle w:val="PL"/>
        <w:rPr>
          <w:rFonts w:cs="Courier New"/>
          <w:szCs w:val="16"/>
        </w:rPr>
      </w:pPr>
      <w:r>
        <w:rPr>
          <w:rFonts w:cs="Courier New"/>
          <w:szCs w:val="16"/>
        </w:rPr>
        <w:t xml:space="preserve">          $ref: 'TS29571_CommonData.yaml#/components/schemas/Pei'</w:t>
      </w:r>
    </w:p>
    <w:p w14:paraId="17DCD5F0" w14:textId="77777777" w:rsidR="00C1721E" w:rsidRDefault="00C1721E" w:rsidP="00C1721E">
      <w:pPr>
        <w:pStyle w:val="PL"/>
        <w:rPr>
          <w:rFonts w:cs="Courier New"/>
          <w:szCs w:val="16"/>
        </w:rPr>
      </w:pPr>
      <w:r>
        <w:rPr>
          <w:rFonts w:cs="Courier New"/>
          <w:szCs w:val="16"/>
        </w:rPr>
        <w:t xml:space="preserve">        supi:</w:t>
      </w:r>
    </w:p>
    <w:p w14:paraId="0E081B1A"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8046FC9" w14:textId="77777777" w:rsidR="00C1721E" w:rsidRDefault="00C1721E" w:rsidP="00C1721E">
      <w:pPr>
        <w:pStyle w:val="PL"/>
        <w:rPr>
          <w:rFonts w:cs="Courier New"/>
          <w:szCs w:val="16"/>
        </w:rPr>
      </w:pPr>
    </w:p>
    <w:p w14:paraId="0D416CD5" w14:textId="77777777" w:rsidR="00C1721E" w:rsidRDefault="00C1721E" w:rsidP="00C1721E">
      <w:pPr>
        <w:pStyle w:val="PL"/>
        <w:rPr>
          <w:rFonts w:cs="Courier New"/>
          <w:szCs w:val="16"/>
        </w:rPr>
      </w:pPr>
      <w:r>
        <w:rPr>
          <w:rFonts w:cs="Courier New"/>
          <w:szCs w:val="16"/>
        </w:rPr>
        <w:t xml:space="preserve">    AccessNetChargingIdentifier:</w:t>
      </w:r>
    </w:p>
    <w:p w14:paraId="21F8CFB1" w14:textId="77777777" w:rsidR="00C1721E" w:rsidRDefault="00C1721E" w:rsidP="00C1721E">
      <w:pPr>
        <w:pStyle w:val="PL"/>
        <w:rPr>
          <w:rFonts w:cs="Courier New"/>
          <w:szCs w:val="16"/>
        </w:rPr>
      </w:pPr>
      <w:r>
        <w:rPr>
          <w:rFonts w:cs="Courier New"/>
          <w:szCs w:val="16"/>
        </w:rPr>
        <w:t xml:space="preserve">      description: Describes the access network charging identifier.</w:t>
      </w:r>
    </w:p>
    <w:p w14:paraId="61448880" w14:textId="77777777" w:rsidR="00C1721E" w:rsidRDefault="00C1721E" w:rsidP="00C1721E">
      <w:pPr>
        <w:pStyle w:val="PL"/>
        <w:rPr>
          <w:rFonts w:cs="Courier New"/>
          <w:szCs w:val="16"/>
        </w:rPr>
      </w:pPr>
      <w:r>
        <w:rPr>
          <w:rFonts w:cs="Courier New"/>
          <w:szCs w:val="16"/>
        </w:rPr>
        <w:t xml:space="preserve">      type: object</w:t>
      </w:r>
    </w:p>
    <w:p w14:paraId="1D35701E" w14:textId="77777777" w:rsidR="00C1721E" w:rsidRDefault="00C1721E" w:rsidP="00C1721E">
      <w:pPr>
        <w:pStyle w:val="PL"/>
        <w:rPr>
          <w:rFonts w:cs="Courier New"/>
          <w:szCs w:val="16"/>
        </w:rPr>
      </w:pPr>
      <w:r>
        <w:rPr>
          <w:rFonts w:cs="Courier New"/>
          <w:szCs w:val="16"/>
        </w:rPr>
        <w:t xml:space="preserve">      oneOf:</w:t>
      </w:r>
    </w:p>
    <w:p w14:paraId="261AEBAB" w14:textId="77777777" w:rsidR="00C1721E" w:rsidRDefault="00C1721E" w:rsidP="00C1721E">
      <w:pPr>
        <w:pStyle w:val="PL"/>
        <w:rPr>
          <w:rFonts w:cs="Courier New"/>
          <w:szCs w:val="16"/>
        </w:rPr>
      </w:pPr>
      <w:r>
        <w:rPr>
          <w:rFonts w:cs="Courier New"/>
          <w:szCs w:val="16"/>
        </w:rPr>
        <w:t xml:space="preserve">        - required: [accNetChaIdValue]</w:t>
      </w:r>
    </w:p>
    <w:p w14:paraId="71CFBE82" w14:textId="77777777" w:rsidR="00C1721E" w:rsidRDefault="00C1721E" w:rsidP="00C1721E">
      <w:pPr>
        <w:pStyle w:val="PL"/>
        <w:rPr>
          <w:rFonts w:cs="Courier New"/>
          <w:szCs w:val="16"/>
        </w:rPr>
      </w:pPr>
      <w:r>
        <w:rPr>
          <w:rFonts w:cs="Courier New"/>
          <w:szCs w:val="16"/>
        </w:rPr>
        <w:t xml:space="preserve">        - required: [accNetChargIdString]</w:t>
      </w:r>
    </w:p>
    <w:p w14:paraId="49CC74B1" w14:textId="77777777" w:rsidR="00C1721E" w:rsidRDefault="00C1721E" w:rsidP="00C1721E">
      <w:pPr>
        <w:pStyle w:val="PL"/>
        <w:rPr>
          <w:rFonts w:cs="Courier New"/>
          <w:szCs w:val="16"/>
        </w:rPr>
      </w:pPr>
      <w:r>
        <w:rPr>
          <w:rFonts w:cs="Courier New"/>
          <w:szCs w:val="16"/>
        </w:rPr>
        <w:t xml:space="preserve">      properties:</w:t>
      </w:r>
    </w:p>
    <w:p w14:paraId="43A580B1" w14:textId="77777777" w:rsidR="00C1721E" w:rsidRDefault="00C1721E" w:rsidP="00C1721E">
      <w:pPr>
        <w:pStyle w:val="PL"/>
        <w:rPr>
          <w:rFonts w:cs="Courier New"/>
          <w:szCs w:val="16"/>
        </w:rPr>
      </w:pPr>
      <w:r>
        <w:rPr>
          <w:rFonts w:cs="Courier New"/>
          <w:szCs w:val="16"/>
        </w:rPr>
        <w:t xml:space="preserve">        </w:t>
      </w:r>
      <w:r>
        <w:rPr>
          <w:lang w:eastAsia="zh-CN"/>
        </w:rPr>
        <w:t>accNetChaIdValue</w:t>
      </w:r>
      <w:r>
        <w:rPr>
          <w:rFonts w:cs="Courier New"/>
          <w:szCs w:val="16"/>
        </w:rPr>
        <w:t>:</w:t>
      </w:r>
    </w:p>
    <w:p w14:paraId="3F46F0B3" w14:textId="77777777" w:rsidR="00C1721E" w:rsidRDefault="00C1721E" w:rsidP="00C1721E">
      <w:pPr>
        <w:pStyle w:val="PL"/>
        <w:rPr>
          <w:rFonts w:cs="Courier New"/>
          <w:szCs w:val="16"/>
        </w:rPr>
      </w:pPr>
      <w:r>
        <w:rPr>
          <w:rFonts w:cs="Courier New"/>
          <w:szCs w:val="16"/>
        </w:rPr>
        <w:t xml:space="preserve">          $ref: 'TS29571_CommonData.yaml#/components/schemas/ChargingId'</w:t>
      </w:r>
    </w:p>
    <w:p w14:paraId="1F8CDA2C" w14:textId="77777777" w:rsidR="00C1721E" w:rsidRDefault="00C1721E" w:rsidP="00C1721E">
      <w:pPr>
        <w:pStyle w:val="PL"/>
        <w:rPr>
          <w:lang w:eastAsia="zh-CN"/>
        </w:rPr>
      </w:pPr>
      <w:r>
        <w:rPr>
          <w:lang w:eastAsia="zh-CN"/>
        </w:rPr>
        <w:t xml:space="preserve">        accNetChargIdString:</w:t>
      </w:r>
    </w:p>
    <w:p w14:paraId="799A86F9" w14:textId="77777777" w:rsidR="00C1721E" w:rsidRDefault="00C1721E" w:rsidP="00C1721E">
      <w:pPr>
        <w:pStyle w:val="PL"/>
        <w:rPr>
          <w:lang w:eastAsia="zh-CN"/>
        </w:rPr>
      </w:pPr>
      <w:r>
        <w:rPr>
          <w:lang w:eastAsia="zh-CN"/>
        </w:rPr>
        <w:t xml:space="preserve">          type: string</w:t>
      </w:r>
    </w:p>
    <w:p w14:paraId="3838F91E" w14:textId="77777777" w:rsidR="00C1721E" w:rsidRDefault="00C1721E" w:rsidP="00C1721E">
      <w:pPr>
        <w:pStyle w:val="PL"/>
        <w:rPr>
          <w:lang w:eastAsia="zh-CN"/>
        </w:rPr>
      </w:pPr>
      <w:r>
        <w:rPr>
          <w:lang w:eastAsia="zh-CN"/>
        </w:rPr>
        <w:t xml:space="preserve">          description: A character string containing the access network charging identifier.</w:t>
      </w:r>
    </w:p>
    <w:p w14:paraId="7CB9B4B5" w14:textId="77777777" w:rsidR="00C1721E" w:rsidRDefault="00C1721E" w:rsidP="00C1721E">
      <w:pPr>
        <w:pStyle w:val="PL"/>
        <w:rPr>
          <w:rFonts w:cs="Courier New"/>
          <w:szCs w:val="16"/>
        </w:rPr>
      </w:pPr>
      <w:r>
        <w:rPr>
          <w:rFonts w:cs="Courier New"/>
          <w:szCs w:val="16"/>
        </w:rPr>
        <w:t xml:space="preserve">        flows:</w:t>
      </w:r>
    </w:p>
    <w:p w14:paraId="7B568886" w14:textId="77777777" w:rsidR="00C1721E" w:rsidRDefault="00C1721E" w:rsidP="00C1721E">
      <w:pPr>
        <w:pStyle w:val="PL"/>
        <w:rPr>
          <w:rFonts w:cs="Courier New"/>
          <w:szCs w:val="16"/>
        </w:rPr>
      </w:pPr>
      <w:r>
        <w:rPr>
          <w:rFonts w:cs="Courier New"/>
          <w:szCs w:val="16"/>
        </w:rPr>
        <w:t xml:space="preserve">          type: array</w:t>
      </w:r>
    </w:p>
    <w:p w14:paraId="41C077C9" w14:textId="77777777" w:rsidR="00C1721E" w:rsidRDefault="00C1721E" w:rsidP="00C1721E">
      <w:pPr>
        <w:pStyle w:val="PL"/>
        <w:rPr>
          <w:rFonts w:cs="Courier New"/>
          <w:szCs w:val="16"/>
        </w:rPr>
      </w:pPr>
      <w:r>
        <w:rPr>
          <w:rFonts w:cs="Courier New"/>
          <w:szCs w:val="16"/>
        </w:rPr>
        <w:t xml:space="preserve">          items:</w:t>
      </w:r>
    </w:p>
    <w:p w14:paraId="0FC044A5" w14:textId="77777777" w:rsidR="00C1721E" w:rsidRDefault="00C1721E" w:rsidP="00C1721E">
      <w:pPr>
        <w:pStyle w:val="PL"/>
        <w:rPr>
          <w:rFonts w:cs="Courier New"/>
          <w:szCs w:val="16"/>
        </w:rPr>
      </w:pPr>
      <w:r>
        <w:rPr>
          <w:rFonts w:cs="Courier New"/>
          <w:szCs w:val="16"/>
        </w:rPr>
        <w:t xml:space="preserve">            $ref: '#/components/schemas/Flows'</w:t>
      </w:r>
    </w:p>
    <w:p w14:paraId="5E1633A0" w14:textId="77777777" w:rsidR="00C1721E" w:rsidRDefault="00C1721E" w:rsidP="00C1721E">
      <w:pPr>
        <w:pStyle w:val="PL"/>
      </w:pPr>
      <w:r>
        <w:t xml:space="preserve">          minItems: 1</w:t>
      </w:r>
    </w:p>
    <w:p w14:paraId="14C7581F" w14:textId="77777777" w:rsidR="00C1721E" w:rsidRDefault="00C1721E" w:rsidP="00C1721E">
      <w:pPr>
        <w:pStyle w:val="PL"/>
        <w:rPr>
          <w:rFonts w:cs="Courier New"/>
          <w:szCs w:val="16"/>
        </w:rPr>
      </w:pPr>
    </w:p>
    <w:p w14:paraId="3E8C4C51" w14:textId="77777777" w:rsidR="00C1721E" w:rsidRDefault="00C1721E" w:rsidP="00C1721E">
      <w:pPr>
        <w:pStyle w:val="PL"/>
        <w:rPr>
          <w:rFonts w:cs="Courier New"/>
          <w:szCs w:val="16"/>
        </w:rPr>
      </w:pPr>
      <w:r>
        <w:rPr>
          <w:rFonts w:cs="Courier New"/>
          <w:szCs w:val="16"/>
        </w:rPr>
        <w:t xml:space="preserve">    OutOfCreditInformation:</w:t>
      </w:r>
    </w:p>
    <w:p w14:paraId="27589BF7" w14:textId="77777777" w:rsidR="00C1721E" w:rsidRDefault="00C1721E" w:rsidP="00C1721E">
      <w:pPr>
        <w:pStyle w:val="PL"/>
        <w:rPr>
          <w:rFonts w:cs="Courier New"/>
          <w:szCs w:val="16"/>
        </w:rPr>
      </w:pPr>
      <w:r>
        <w:rPr>
          <w:rFonts w:cs="Courier New"/>
          <w:szCs w:val="16"/>
        </w:rPr>
        <w:t xml:space="preserve">      description: &gt;</w:t>
      </w:r>
    </w:p>
    <w:p w14:paraId="0D6412B9" w14:textId="77777777" w:rsidR="00C1721E" w:rsidRDefault="00C1721E" w:rsidP="00C1721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2EFB54" w14:textId="77777777" w:rsidR="00C1721E" w:rsidRDefault="00C1721E" w:rsidP="00C1721E">
      <w:pPr>
        <w:pStyle w:val="PL"/>
        <w:rPr>
          <w:rFonts w:cs="Courier New"/>
          <w:szCs w:val="16"/>
        </w:rPr>
      </w:pPr>
      <w:r>
        <w:rPr>
          <w:rFonts w:cs="Courier New"/>
          <w:szCs w:val="16"/>
        </w:rPr>
        <w:t xml:space="preserve">      type: object</w:t>
      </w:r>
    </w:p>
    <w:p w14:paraId="4C6CA13A" w14:textId="77777777" w:rsidR="00C1721E" w:rsidRDefault="00C1721E" w:rsidP="00C1721E">
      <w:pPr>
        <w:pStyle w:val="PL"/>
        <w:rPr>
          <w:rFonts w:cs="Courier New"/>
          <w:szCs w:val="16"/>
        </w:rPr>
      </w:pPr>
      <w:r>
        <w:rPr>
          <w:rFonts w:cs="Courier New"/>
          <w:szCs w:val="16"/>
        </w:rPr>
        <w:t xml:space="preserve">      required:</w:t>
      </w:r>
    </w:p>
    <w:p w14:paraId="7E72147E" w14:textId="77777777" w:rsidR="00C1721E" w:rsidRDefault="00C1721E" w:rsidP="00C1721E">
      <w:pPr>
        <w:pStyle w:val="PL"/>
        <w:rPr>
          <w:rFonts w:cs="Courier New"/>
          <w:szCs w:val="16"/>
        </w:rPr>
      </w:pPr>
      <w:r>
        <w:rPr>
          <w:rFonts w:cs="Courier New"/>
          <w:szCs w:val="16"/>
        </w:rPr>
        <w:t xml:space="preserve">        - finUnitAct</w:t>
      </w:r>
    </w:p>
    <w:p w14:paraId="79893196" w14:textId="77777777" w:rsidR="00C1721E" w:rsidRDefault="00C1721E" w:rsidP="00C1721E">
      <w:pPr>
        <w:pStyle w:val="PL"/>
        <w:rPr>
          <w:rFonts w:cs="Courier New"/>
          <w:szCs w:val="16"/>
        </w:rPr>
      </w:pPr>
      <w:r>
        <w:rPr>
          <w:rFonts w:cs="Courier New"/>
          <w:szCs w:val="16"/>
        </w:rPr>
        <w:t xml:space="preserve">      properties:</w:t>
      </w:r>
    </w:p>
    <w:p w14:paraId="1F404599" w14:textId="77777777" w:rsidR="00C1721E" w:rsidRDefault="00C1721E" w:rsidP="00C1721E">
      <w:pPr>
        <w:pStyle w:val="PL"/>
        <w:rPr>
          <w:rFonts w:cs="Courier New"/>
          <w:szCs w:val="16"/>
        </w:rPr>
      </w:pPr>
      <w:r>
        <w:rPr>
          <w:rFonts w:cs="Courier New"/>
          <w:szCs w:val="16"/>
        </w:rPr>
        <w:t xml:space="preserve">        finUnitAct:</w:t>
      </w:r>
    </w:p>
    <w:p w14:paraId="7FBACD07" w14:textId="77777777" w:rsidR="00C1721E" w:rsidRDefault="00C1721E" w:rsidP="00C1721E">
      <w:pPr>
        <w:pStyle w:val="PL"/>
        <w:rPr>
          <w:rFonts w:cs="Courier New"/>
          <w:szCs w:val="16"/>
        </w:rPr>
      </w:pPr>
      <w:r>
        <w:rPr>
          <w:rFonts w:cs="Courier New"/>
          <w:szCs w:val="16"/>
        </w:rPr>
        <w:t xml:space="preserve">          $ref: 'TS32291_Nchf_ConvergedCharging.yaml#/components/schemas/FinalUnitAction'</w:t>
      </w:r>
    </w:p>
    <w:p w14:paraId="3C588C90" w14:textId="77777777" w:rsidR="00C1721E" w:rsidRDefault="00C1721E" w:rsidP="00C1721E">
      <w:pPr>
        <w:pStyle w:val="PL"/>
        <w:rPr>
          <w:rFonts w:cs="Courier New"/>
          <w:szCs w:val="16"/>
        </w:rPr>
      </w:pPr>
      <w:r>
        <w:rPr>
          <w:rFonts w:cs="Courier New"/>
          <w:szCs w:val="16"/>
        </w:rPr>
        <w:t xml:space="preserve">        flows:</w:t>
      </w:r>
    </w:p>
    <w:p w14:paraId="2C155671" w14:textId="77777777" w:rsidR="00C1721E" w:rsidRDefault="00C1721E" w:rsidP="00C1721E">
      <w:pPr>
        <w:pStyle w:val="PL"/>
        <w:rPr>
          <w:rFonts w:cs="Courier New"/>
          <w:szCs w:val="16"/>
        </w:rPr>
      </w:pPr>
      <w:r>
        <w:rPr>
          <w:rFonts w:cs="Courier New"/>
          <w:szCs w:val="16"/>
        </w:rPr>
        <w:t xml:space="preserve">          type: array</w:t>
      </w:r>
    </w:p>
    <w:p w14:paraId="49A1F6A1" w14:textId="77777777" w:rsidR="00C1721E" w:rsidRDefault="00C1721E" w:rsidP="00C1721E">
      <w:pPr>
        <w:pStyle w:val="PL"/>
        <w:rPr>
          <w:rFonts w:cs="Courier New"/>
          <w:szCs w:val="16"/>
        </w:rPr>
      </w:pPr>
      <w:r>
        <w:rPr>
          <w:rFonts w:cs="Courier New"/>
          <w:szCs w:val="16"/>
        </w:rPr>
        <w:t xml:space="preserve">          items:</w:t>
      </w:r>
    </w:p>
    <w:p w14:paraId="657F6690" w14:textId="77777777" w:rsidR="00C1721E" w:rsidRDefault="00C1721E" w:rsidP="00C1721E">
      <w:pPr>
        <w:pStyle w:val="PL"/>
        <w:rPr>
          <w:rFonts w:cs="Courier New"/>
          <w:szCs w:val="16"/>
        </w:rPr>
      </w:pPr>
      <w:r>
        <w:rPr>
          <w:rFonts w:cs="Courier New"/>
          <w:szCs w:val="16"/>
        </w:rPr>
        <w:t xml:space="preserve">            $ref: '#/components/schemas/Flows'</w:t>
      </w:r>
    </w:p>
    <w:p w14:paraId="638E879D" w14:textId="77777777" w:rsidR="00C1721E" w:rsidRDefault="00C1721E" w:rsidP="00C1721E">
      <w:pPr>
        <w:pStyle w:val="PL"/>
      </w:pPr>
      <w:r>
        <w:t xml:space="preserve">          minItems: 1</w:t>
      </w:r>
    </w:p>
    <w:p w14:paraId="6DF5820D" w14:textId="77777777" w:rsidR="00C1721E" w:rsidRDefault="00C1721E" w:rsidP="00C1721E">
      <w:pPr>
        <w:pStyle w:val="PL"/>
        <w:rPr>
          <w:rFonts w:cs="Courier New"/>
          <w:szCs w:val="16"/>
        </w:rPr>
      </w:pPr>
    </w:p>
    <w:p w14:paraId="7E8B1BC3" w14:textId="77777777" w:rsidR="00C1721E" w:rsidRDefault="00C1721E" w:rsidP="00C1721E">
      <w:pPr>
        <w:pStyle w:val="PL"/>
        <w:rPr>
          <w:rFonts w:cs="Courier New"/>
          <w:szCs w:val="16"/>
        </w:rPr>
      </w:pPr>
      <w:r>
        <w:rPr>
          <w:rFonts w:cs="Courier New"/>
          <w:szCs w:val="16"/>
        </w:rPr>
        <w:t xml:space="preserve">    QosMonitoringInformation:</w:t>
      </w:r>
    </w:p>
    <w:p w14:paraId="39B50F89" w14:textId="77777777" w:rsidR="00C1721E" w:rsidRDefault="00C1721E" w:rsidP="00C1721E">
      <w:pPr>
        <w:pStyle w:val="PL"/>
        <w:rPr>
          <w:rFonts w:cs="Courier New"/>
          <w:szCs w:val="16"/>
        </w:rPr>
      </w:pPr>
      <w:r>
        <w:rPr>
          <w:rFonts w:cs="Courier New"/>
          <w:szCs w:val="16"/>
        </w:rPr>
        <w:t xml:space="preserve">      description: &gt;</w:t>
      </w:r>
    </w:p>
    <w:p w14:paraId="7221D2CF" w14:textId="77777777" w:rsidR="00C1721E" w:rsidRDefault="00C1721E" w:rsidP="00C1721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6A13973" w14:textId="77777777" w:rsidR="00C1721E" w:rsidRDefault="00C1721E" w:rsidP="00C1721E">
      <w:pPr>
        <w:pStyle w:val="PL"/>
        <w:rPr>
          <w:rFonts w:cs="Arial"/>
          <w:szCs w:val="18"/>
        </w:rPr>
      </w:pPr>
      <w:r>
        <w:rPr>
          <w:rFonts w:cs="Arial"/>
          <w:szCs w:val="18"/>
        </w:rPr>
        <w:t xml:space="preserve">        round trip delay.</w:t>
      </w:r>
    </w:p>
    <w:p w14:paraId="4225BA22" w14:textId="77777777" w:rsidR="00C1721E" w:rsidRDefault="00C1721E" w:rsidP="00C1721E">
      <w:pPr>
        <w:pStyle w:val="PL"/>
        <w:rPr>
          <w:rFonts w:cs="Courier New"/>
          <w:szCs w:val="16"/>
        </w:rPr>
      </w:pPr>
      <w:r>
        <w:rPr>
          <w:rFonts w:cs="Courier New"/>
          <w:szCs w:val="16"/>
        </w:rPr>
        <w:t xml:space="preserve">      type: object</w:t>
      </w:r>
    </w:p>
    <w:p w14:paraId="3C627D86" w14:textId="77777777" w:rsidR="00C1721E" w:rsidRDefault="00C1721E" w:rsidP="00C1721E">
      <w:pPr>
        <w:pStyle w:val="PL"/>
        <w:rPr>
          <w:rFonts w:cs="Courier New"/>
          <w:szCs w:val="16"/>
        </w:rPr>
      </w:pPr>
      <w:r>
        <w:rPr>
          <w:rFonts w:cs="Courier New"/>
          <w:szCs w:val="16"/>
        </w:rPr>
        <w:t xml:space="preserve">      properties:</w:t>
      </w:r>
    </w:p>
    <w:p w14:paraId="297648FC" w14:textId="77777777" w:rsidR="00C1721E" w:rsidRDefault="00C1721E" w:rsidP="00C1721E">
      <w:pPr>
        <w:pStyle w:val="PL"/>
        <w:rPr>
          <w:rFonts w:cs="Courier New"/>
          <w:szCs w:val="16"/>
        </w:rPr>
      </w:pPr>
      <w:r>
        <w:rPr>
          <w:rFonts w:cs="Courier New"/>
          <w:szCs w:val="16"/>
        </w:rPr>
        <w:t xml:space="preserve">        repThreshDl:</w:t>
      </w:r>
    </w:p>
    <w:p w14:paraId="39DAB414" w14:textId="77777777" w:rsidR="00C1721E" w:rsidRDefault="00C1721E" w:rsidP="00C1721E">
      <w:pPr>
        <w:pStyle w:val="PL"/>
        <w:rPr>
          <w:rFonts w:cs="Courier New"/>
          <w:szCs w:val="16"/>
        </w:rPr>
      </w:pPr>
      <w:r>
        <w:rPr>
          <w:rFonts w:cs="Courier New"/>
          <w:szCs w:val="16"/>
        </w:rPr>
        <w:t xml:space="preserve">          type: integer</w:t>
      </w:r>
    </w:p>
    <w:p w14:paraId="163B3684" w14:textId="77777777" w:rsidR="00C1721E" w:rsidRDefault="00C1721E" w:rsidP="00C1721E">
      <w:pPr>
        <w:pStyle w:val="PL"/>
        <w:rPr>
          <w:rFonts w:cs="Courier New"/>
          <w:szCs w:val="16"/>
        </w:rPr>
      </w:pPr>
      <w:r>
        <w:rPr>
          <w:rFonts w:cs="Courier New"/>
          <w:szCs w:val="16"/>
        </w:rPr>
        <w:t xml:space="preserve">        repThreshUl:</w:t>
      </w:r>
    </w:p>
    <w:p w14:paraId="78A711DC" w14:textId="77777777" w:rsidR="00C1721E" w:rsidRDefault="00C1721E" w:rsidP="00C1721E">
      <w:pPr>
        <w:pStyle w:val="PL"/>
        <w:rPr>
          <w:rFonts w:cs="Courier New"/>
          <w:szCs w:val="16"/>
        </w:rPr>
      </w:pPr>
      <w:r>
        <w:rPr>
          <w:rFonts w:cs="Courier New"/>
          <w:szCs w:val="16"/>
        </w:rPr>
        <w:t xml:space="preserve">          type: integer</w:t>
      </w:r>
    </w:p>
    <w:p w14:paraId="3C650FB2" w14:textId="77777777" w:rsidR="00C1721E" w:rsidRDefault="00C1721E" w:rsidP="00C1721E">
      <w:pPr>
        <w:pStyle w:val="PL"/>
        <w:rPr>
          <w:rFonts w:cs="Courier New"/>
          <w:szCs w:val="16"/>
        </w:rPr>
      </w:pPr>
      <w:r>
        <w:rPr>
          <w:rFonts w:cs="Courier New"/>
          <w:szCs w:val="16"/>
        </w:rPr>
        <w:t xml:space="preserve">        repThreshRp:</w:t>
      </w:r>
    </w:p>
    <w:p w14:paraId="0C17F35D" w14:textId="77777777" w:rsidR="00C1721E" w:rsidRDefault="00C1721E" w:rsidP="00C1721E">
      <w:pPr>
        <w:pStyle w:val="PL"/>
        <w:rPr>
          <w:rFonts w:cs="Courier New"/>
          <w:szCs w:val="16"/>
        </w:rPr>
      </w:pPr>
      <w:r>
        <w:rPr>
          <w:rFonts w:cs="Courier New"/>
          <w:szCs w:val="16"/>
        </w:rPr>
        <w:t xml:space="preserve">          type: integer</w:t>
      </w:r>
    </w:p>
    <w:p w14:paraId="0DDFE625" w14:textId="77777777" w:rsidR="00C1721E" w:rsidRPr="00133177" w:rsidRDefault="00C1721E" w:rsidP="00C1721E">
      <w:pPr>
        <w:pStyle w:val="PL"/>
      </w:pPr>
      <w:r w:rsidRPr="00133177">
        <w:t xml:space="preserve">        </w:t>
      </w:r>
      <w:r>
        <w:t>r</w:t>
      </w:r>
      <w:r>
        <w:rPr>
          <w:lang w:eastAsia="zh-CN"/>
        </w:rPr>
        <w:t>epThreshDatRateUl</w:t>
      </w:r>
      <w:r w:rsidRPr="00133177">
        <w:t>:</w:t>
      </w:r>
    </w:p>
    <w:p w14:paraId="618CC51F" w14:textId="77777777" w:rsidR="00C1721E" w:rsidRPr="00133177" w:rsidRDefault="00C1721E" w:rsidP="00C1721E">
      <w:pPr>
        <w:pStyle w:val="PL"/>
      </w:pPr>
      <w:r w:rsidRPr="00133177">
        <w:t xml:space="preserve">          $ref: 'TS29571_CommonData.yaml#/components/schemas/BitRate'</w:t>
      </w:r>
    </w:p>
    <w:p w14:paraId="7073327D" w14:textId="77777777" w:rsidR="00C1721E" w:rsidRPr="00133177" w:rsidRDefault="00C1721E" w:rsidP="00C1721E">
      <w:pPr>
        <w:pStyle w:val="PL"/>
      </w:pPr>
      <w:r w:rsidRPr="00133177">
        <w:t xml:space="preserve">        </w:t>
      </w:r>
      <w:r>
        <w:t>r</w:t>
      </w:r>
      <w:r>
        <w:rPr>
          <w:lang w:eastAsia="zh-CN"/>
        </w:rPr>
        <w:t>epThreshDatRateDl</w:t>
      </w:r>
      <w:r w:rsidRPr="00133177">
        <w:t>:</w:t>
      </w:r>
    </w:p>
    <w:p w14:paraId="0E64EBC3" w14:textId="77777777" w:rsidR="00C1721E" w:rsidRPr="00133177" w:rsidRDefault="00C1721E" w:rsidP="00C1721E">
      <w:pPr>
        <w:pStyle w:val="PL"/>
      </w:pPr>
      <w:r w:rsidRPr="00133177">
        <w:t xml:space="preserve">          $ref: 'TS29571_CommonData.yaml#/components/schemas/BitRate'</w:t>
      </w:r>
    </w:p>
    <w:p w14:paraId="50B53F2D" w14:textId="77777777" w:rsidR="00C1721E" w:rsidRDefault="00C1721E" w:rsidP="00C1721E">
      <w:pPr>
        <w:pStyle w:val="PL"/>
      </w:pPr>
      <w:r>
        <w:t xml:space="preserve">        </w:t>
      </w:r>
      <w:r>
        <w:rPr>
          <w:lang w:eastAsia="zh-CN"/>
        </w:rPr>
        <w:t>conThreshDl</w:t>
      </w:r>
      <w:r>
        <w:t>:</w:t>
      </w:r>
    </w:p>
    <w:p w14:paraId="5445890C"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AA77A30" w14:textId="77777777" w:rsidR="00C1721E" w:rsidRDefault="00C1721E" w:rsidP="00C1721E">
      <w:pPr>
        <w:pStyle w:val="PL"/>
      </w:pPr>
      <w:r>
        <w:t xml:space="preserve">        </w:t>
      </w:r>
      <w:r>
        <w:rPr>
          <w:lang w:eastAsia="zh-CN"/>
        </w:rPr>
        <w:t>conThreshUl</w:t>
      </w:r>
      <w:r>
        <w:t>:</w:t>
      </w:r>
    </w:p>
    <w:p w14:paraId="56073B5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E7C190C" w14:textId="77777777" w:rsidR="00C1721E" w:rsidRDefault="00C1721E" w:rsidP="00C1721E">
      <w:pPr>
        <w:pStyle w:val="PL"/>
        <w:rPr>
          <w:rFonts w:cs="Courier New"/>
          <w:szCs w:val="16"/>
        </w:rPr>
      </w:pPr>
    </w:p>
    <w:p w14:paraId="29D9D427" w14:textId="77777777" w:rsidR="00C1721E" w:rsidRDefault="00C1721E" w:rsidP="00C1721E">
      <w:pPr>
        <w:pStyle w:val="PL"/>
        <w:rPr>
          <w:rFonts w:cs="Courier New"/>
          <w:szCs w:val="16"/>
        </w:rPr>
      </w:pPr>
      <w:r>
        <w:rPr>
          <w:rFonts w:cs="Courier New"/>
          <w:szCs w:val="16"/>
        </w:rPr>
        <w:t xml:space="preserve">    PduSessionTsnBridge:</w:t>
      </w:r>
    </w:p>
    <w:p w14:paraId="24AC9A23" w14:textId="77777777" w:rsidR="00C1721E" w:rsidRDefault="00C1721E" w:rsidP="00C1721E">
      <w:pPr>
        <w:pStyle w:val="PL"/>
        <w:rPr>
          <w:rFonts w:cs="Courier New"/>
          <w:szCs w:val="16"/>
        </w:rPr>
      </w:pPr>
      <w:r>
        <w:rPr>
          <w:rFonts w:cs="Courier New"/>
          <w:szCs w:val="16"/>
        </w:rPr>
        <w:t xml:space="preserve">      description: &gt;</w:t>
      </w:r>
    </w:p>
    <w:p w14:paraId="0CA1EC83" w14:textId="77777777" w:rsidR="00C1721E" w:rsidRDefault="00C1721E" w:rsidP="00C1721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AFB0F1E" w14:textId="77777777" w:rsidR="00C1721E" w:rsidRDefault="00C1721E" w:rsidP="00C1721E">
      <w:pPr>
        <w:pStyle w:val="PL"/>
        <w:rPr>
          <w:rFonts w:cs="Arial"/>
          <w:szCs w:val="18"/>
        </w:rPr>
      </w:pPr>
      <w:r>
        <w:rPr>
          <w:rFonts w:cs="Courier New"/>
          <w:szCs w:val="16"/>
        </w:rPr>
        <w:t xml:space="preserve">        </w:t>
      </w:r>
      <w:r>
        <w:rPr>
          <w:rFonts w:cs="Arial"/>
          <w:szCs w:val="18"/>
        </w:rPr>
        <w:t>NW-TT port management information.</w:t>
      </w:r>
    </w:p>
    <w:p w14:paraId="4C7FCE36" w14:textId="77777777" w:rsidR="00C1721E" w:rsidRDefault="00C1721E" w:rsidP="00C1721E">
      <w:pPr>
        <w:pStyle w:val="PL"/>
        <w:rPr>
          <w:rFonts w:cs="Courier New"/>
          <w:szCs w:val="16"/>
        </w:rPr>
      </w:pPr>
      <w:r>
        <w:rPr>
          <w:rFonts w:cs="Courier New"/>
          <w:szCs w:val="16"/>
        </w:rPr>
        <w:t xml:space="preserve">      type: object</w:t>
      </w:r>
    </w:p>
    <w:p w14:paraId="5E16BF10" w14:textId="77777777" w:rsidR="00C1721E" w:rsidRDefault="00C1721E" w:rsidP="00C1721E">
      <w:pPr>
        <w:pStyle w:val="PL"/>
        <w:rPr>
          <w:rFonts w:cs="Courier New"/>
          <w:szCs w:val="16"/>
        </w:rPr>
      </w:pPr>
      <w:r>
        <w:rPr>
          <w:rFonts w:cs="Courier New"/>
          <w:szCs w:val="16"/>
        </w:rPr>
        <w:t xml:space="preserve">      required:</w:t>
      </w:r>
    </w:p>
    <w:p w14:paraId="29ACB3A9" w14:textId="77777777" w:rsidR="00C1721E" w:rsidRDefault="00C1721E" w:rsidP="00C1721E">
      <w:pPr>
        <w:pStyle w:val="PL"/>
        <w:rPr>
          <w:rFonts w:cs="Courier New"/>
          <w:szCs w:val="16"/>
        </w:rPr>
      </w:pPr>
      <w:r>
        <w:rPr>
          <w:rFonts w:cs="Courier New"/>
          <w:szCs w:val="16"/>
        </w:rPr>
        <w:t xml:space="preserve">        - tsnBridgeInfo</w:t>
      </w:r>
    </w:p>
    <w:p w14:paraId="617534FB" w14:textId="77777777" w:rsidR="00C1721E" w:rsidRDefault="00C1721E" w:rsidP="00C1721E">
      <w:pPr>
        <w:pStyle w:val="PL"/>
        <w:rPr>
          <w:rFonts w:cs="Courier New"/>
          <w:szCs w:val="16"/>
        </w:rPr>
      </w:pPr>
      <w:r>
        <w:rPr>
          <w:rFonts w:cs="Courier New"/>
          <w:szCs w:val="16"/>
        </w:rPr>
        <w:t xml:space="preserve">      properties:</w:t>
      </w:r>
    </w:p>
    <w:p w14:paraId="687E722C" w14:textId="77777777" w:rsidR="00C1721E" w:rsidRDefault="00C1721E" w:rsidP="00C1721E">
      <w:pPr>
        <w:pStyle w:val="PL"/>
        <w:rPr>
          <w:rFonts w:cs="Courier New"/>
          <w:szCs w:val="16"/>
        </w:rPr>
      </w:pPr>
      <w:r>
        <w:rPr>
          <w:rFonts w:cs="Courier New"/>
          <w:szCs w:val="16"/>
        </w:rPr>
        <w:t xml:space="preserve">        tsnBridgeInfo: </w:t>
      </w:r>
    </w:p>
    <w:p w14:paraId="55EEFEE4" w14:textId="77777777" w:rsidR="00C1721E" w:rsidRDefault="00C1721E" w:rsidP="00C1721E">
      <w:pPr>
        <w:pStyle w:val="PL"/>
        <w:rPr>
          <w:rFonts w:cs="Courier New"/>
          <w:szCs w:val="16"/>
        </w:rPr>
      </w:pPr>
      <w:r>
        <w:rPr>
          <w:rFonts w:cs="Courier New"/>
          <w:szCs w:val="16"/>
        </w:rPr>
        <w:t xml:space="preserve">          $ref: 'TS29512_Npcf_SMPolicyControl.yaml#/components/schemas/TsnBridgeInfo'</w:t>
      </w:r>
    </w:p>
    <w:p w14:paraId="4CB542CD" w14:textId="77777777" w:rsidR="00C1721E" w:rsidRDefault="00C1721E" w:rsidP="00C1721E">
      <w:pPr>
        <w:pStyle w:val="PL"/>
        <w:rPr>
          <w:rFonts w:cs="Courier New"/>
          <w:szCs w:val="16"/>
        </w:rPr>
      </w:pPr>
      <w:r>
        <w:rPr>
          <w:rFonts w:cs="Courier New"/>
          <w:szCs w:val="16"/>
        </w:rPr>
        <w:t xml:space="preserve">        tsnBridgeManCont: </w:t>
      </w:r>
    </w:p>
    <w:p w14:paraId="60D0815F" w14:textId="77777777" w:rsidR="00C1721E" w:rsidRDefault="00C1721E" w:rsidP="00C1721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9FFFD9E" w14:textId="77777777" w:rsidR="00C1721E" w:rsidRDefault="00C1721E" w:rsidP="00C1721E">
      <w:pPr>
        <w:pStyle w:val="PL"/>
        <w:rPr>
          <w:rFonts w:cs="Courier New"/>
          <w:szCs w:val="16"/>
        </w:rPr>
      </w:pPr>
      <w:r>
        <w:rPr>
          <w:rFonts w:cs="Courier New"/>
          <w:szCs w:val="16"/>
        </w:rPr>
        <w:t xml:space="preserve">        tsnPortManContDstt: </w:t>
      </w:r>
    </w:p>
    <w:p w14:paraId="2CB163A7"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48BB8F" w14:textId="77777777" w:rsidR="00C1721E" w:rsidRDefault="00C1721E" w:rsidP="00C1721E">
      <w:pPr>
        <w:pStyle w:val="PL"/>
        <w:rPr>
          <w:rFonts w:cs="Courier New"/>
          <w:szCs w:val="16"/>
        </w:rPr>
      </w:pPr>
      <w:r>
        <w:rPr>
          <w:rFonts w:cs="Courier New"/>
          <w:szCs w:val="16"/>
        </w:rPr>
        <w:t xml:space="preserve">        tsnPortManContNwtts: </w:t>
      </w:r>
    </w:p>
    <w:p w14:paraId="7D503822" w14:textId="77777777" w:rsidR="00C1721E" w:rsidRDefault="00C1721E" w:rsidP="00C1721E">
      <w:pPr>
        <w:pStyle w:val="PL"/>
        <w:rPr>
          <w:rFonts w:cs="Courier New"/>
          <w:szCs w:val="16"/>
        </w:rPr>
      </w:pPr>
      <w:r>
        <w:rPr>
          <w:rFonts w:cs="Courier New"/>
          <w:szCs w:val="16"/>
        </w:rPr>
        <w:t xml:space="preserve">          type: array</w:t>
      </w:r>
    </w:p>
    <w:p w14:paraId="098672BB" w14:textId="77777777" w:rsidR="00C1721E" w:rsidRDefault="00C1721E" w:rsidP="00C1721E">
      <w:pPr>
        <w:pStyle w:val="PL"/>
        <w:rPr>
          <w:rFonts w:cs="Courier New"/>
          <w:szCs w:val="16"/>
        </w:rPr>
      </w:pPr>
      <w:r>
        <w:rPr>
          <w:rFonts w:cs="Courier New"/>
          <w:szCs w:val="16"/>
        </w:rPr>
        <w:t xml:space="preserve">          items:</w:t>
      </w:r>
    </w:p>
    <w:p w14:paraId="05EC2583"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7C132" w14:textId="77777777" w:rsidR="00C1721E" w:rsidRDefault="00C1721E" w:rsidP="00C1721E">
      <w:pPr>
        <w:pStyle w:val="PL"/>
        <w:rPr>
          <w:rFonts w:cs="Courier New"/>
          <w:szCs w:val="16"/>
        </w:rPr>
      </w:pPr>
      <w:r>
        <w:rPr>
          <w:rFonts w:cs="Courier New"/>
          <w:szCs w:val="16"/>
        </w:rPr>
        <w:t xml:space="preserve">          minItems: 1</w:t>
      </w:r>
    </w:p>
    <w:p w14:paraId="5A6B7441" w14:textId="77777777" w:rsidR="00C1721E" w:rsidRDefault="00C1721E" w:rsidP="00C1721E">
      <w:pPr>
        <w:pStyle w:val="PL"/>
      </w:pPr>
      <w:r>
        <w:t xml:space="preserve">        ueIpv4Addr:</w:t>
      </w:r>
    </w:p>
    <w:p w14:paraId="6757BA54" w14:textId="77777777" w:rsidR="00C1721E" w:rsidRDefault="00C1721E" w:rsidP="00C1721E">
      <w:pPr>
        <w:pStyle w:val="PL"/>
      </w:pPr>
      <w:r>
        <w:t xml:space="preserve">          $ref: 'TS29571_CommonData.yaml#/components/schemas/Ipv4Addr'</w:t>
      </w:r>
    </w:p>
    <w:p w14:paraId="2B9404C1" w14:textId="77777777" w:rsidR="00C1721E" w:rsidRDefault="00C1721E" w:rsidP="00C1721E">
      <w:pPr>
        <w:pStyle w:val="PL"/>
        <w:rPr>
          <w:rFonts w:cs="Courier New"/>
          <w:szCs w:val="16"/>
        </w:rPr>
      </w:pPr>
      <w:r>
        <w:rPr>
          <w:rFonts w:cs="Courier New"/>
          <w:szCs w:val="16"/>
        </w:rPr>
        <w:t xml:space="preserve">        dnn:</w:t>
      </w:r>
    </w:p>
    <w:p w14:paraId="68872A97" w14:textId="77777777" w:rsidR="00C1721E" w:rsidRDefault="00C1721E" w:rsidP="00C1721E">
      <w:pPr>
        <w:pStyle w:val="PL"/>
        <w:rPr>
          <w:rFonts w:cs="Courier New"/>
          <w:szCs w:val="16"/>
        </w:rPr>
      </w:pPr>
      <w:r>
        <w:rPr>
          <w:rFonts w:cs="Courier New"/>
          <w:szCs w:val="16"/>
        </w:rPr>
        <w:t xml:space="preserve">          $ref: 'TS29571_CommonData.yaml#/components/schemas/Dnn'</w:t>
      </w:r>
    </w:p>
    <w:p w14:paraId="2479D1D4" w14:textId="77777777" w:rsidR="00C1721E" w:rsidRDefault="00C1721E" w:rsidP="00C1721E">
      <w:pPr>
        <w:pStyle w:val="PL"/>
        <w:rPr>
          <w:rFonts w:cs="Courier New"/>
          <w:szCs w:val="16"/>
        </w:rPr>
      </w:pPr>
      <w:r>
        <w:rPr>
          <w:rFonts w:cs="Courier New"/>
          <w:szCs w:val="16"/>
        </w:rPr>
        <w:t xml:space="preserve">        snssai:</w:t>
      </w:r>
    </w:p>
    <w:p w14:paraId="707365DD"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1617C3CD" w14:textId="77777777" w:rsidR="00C1721E" w:rsidRDefault="00C1721E" w:rsidP="00C1721E">
      <w:pPr>
        <w:pStyle w:val="PL"/>
        <w:rPr>
          <w:rFonts w:cs="Courier New"/>
          <w:szCs w:val="16"/>
        </w:rPr>
      </w:pPr>
      <w:r>
        <w:rPr>
          <w:rFonts w:cs="Courier New"/>
          <w:szCs w:val="16"/>
        </w:rPr>
        <w:t xml:space="preserve">        ipDomain:</w:t>
      </w:r>
    </w:p>
    <w:p w14:paraId="28BF5455" w14:textId="77777777" w:rsidR="00C1721E" w:rsidRDefault="00C1721E" w:rsidP="00C1721E">
      <w:pPr>
        <w:pStyle w:val="PL"/>
        <w:rPr>
          <w:rFonts w:cs="Courier New"/>
          <w:szCs w:val="16"/>
        </w:rPr>
      </w:pPr>
      <w:r>
        <w:rPr>
          <w:rFonts w:cs="Courier New"/>
          <w:szCs w:val="16"/>
        </w:rPr>
        <w:t xml:space="preserve">          type: string</w:t>
      </w:r>
    </w:p>
    <w:p w14:paraId="4F1317F2" w14:textId="77777777" w:rsidR="00C1721E" w:rsidRDefault="00C1721E" w:rsidP="00C1721E">
      <w:pPr>
        <w:pStyle w:val="PL"/>
      </w:pPr>
      <w:r>
        <w:t xml:space="preserve">          description: IPv4 address domain identifier.</w:t>
      </w:r>
    </w:p>
    <w:p w14:paraId="2A8A7B4D" w14:textId="77777777" w:rsidR="00C1721E" w:rsidRDefault="00C1721E" w:rsidP="00C1721E">
      <w:pPr>
        <w:pStyle w:val="PL"/>
      </w:pPr>
      <w:r>
        <w:t xml:space="preserve">        ueIpv6AddrPrefix:</w:t>
      </w:r>
    </w:p>
    <w:p w14:paraId="1DA91164" w14:textId="77777777" w:rsidR="00C1721E" w:rsidRDefault="00C1721E" w:rsidP="00C1721E">
      <w:pPr>
        <w:pStyle w:val="PL"/>
      </w:pPr>
      <w:r>
        <w:t xml:space="preserve">          $ref: 'TS29571_CommonData.yaml#/components/schemas/Ipv6Prefix'</w:t>
      </w:r>
    </w:p>
    <w:p w14:paraId="7A0CE9B0" w14:textId="77777777" w:rsidR="00C1721E" w:rsidRDefault="00C1721E" w:rsidP="00C1721E">
      <w:pPr>
        <w:pStyle w:val="PL"/>
        <w:rPr>
          <w:rFonts w:cs="Courier New"/>
          <w:szCs w:val="16"/>
        </w:rPr>
      </w:pPr>
    </w:p>
    <w:p w14:paraId="5C6E0643" w14:textId="77777777" w:rsidR="00C1721E" w:rsidRDefault="00C1721E" w:rsidP="00C1721E">
      <w:pPr>
        <w:pStyle w:val="PL"/>
        <w:rPr>
          <w:rFonts w:cs="Courier New"/>
          <w:szCs w:val="16"/>
        </w:rPr>
      </w:pPr>
      <w:r>
        <w:rPr>
          <w:rFonts w:cs="Courier New"/>
          <w:szCs w:val="16"/>
        </w:rPr>
        <w:t xml:space="preserve">    QosMonitoringInformationRm:</w:t>
      </w:r>
    </w:p>
    <w:p w14:paraId="03F325F7" w14:textId="77777777" w:rsidR="00C1721E" w:rsidRDefault="00C1721E" w:rsidP="00C1721E">
      <w:pPr>
        <w:pStyle w:val="PL"/>
        <w:rPr>
          <w:rFonts w:cs="Courier New"/>
          <w:szCs w:val="16"/>
        </w:rPr>
      </w:pPr>
      <w:r>
        <w:rPr>
          <w:rFonts w:cs="Courier New"/>
          <w:szCs w:val="16"/>
        </w:rPr>
        <w:t xml:space="preserve">      description: &gt;</w:t>
      </w:r>
    </w:p>
    <w:p w14:paraId="22041E3E" w14:textId="77777777" w:rsidR="00C1721E" w:rsidRDefault="00C1721E" w:rsidP="00C1721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308FC21" w14:textId="77777777" w:rsidR="00C1721E" w:rsidRDefault="00C1721E" w:rsidP="00C1721E">
      <w:pPr>
        <w:pStyle w:val="PL"/>
        <w:rPr>
          <w:rFonts w:cs="Arial"/>
          <w:szCs w:val="18"/>
        </w:rPr>
      </w:pPr>
      <w:r>
        <w:rPr>
          <w:rFonts w:cs="Courier New"/>
          <w:szCs w:val="16"/>
        </w:rPr>
        <w:t xml:space="preserve">        </w:t>
      </w:r>
      <w:r>
        <w:t>with the OpenAPI nullable property set to true</w:t>
      </w:r>
      <w:r>
        <w:rPr>
          <w:rFonts w:cs="Arial"/>
          <w:szCs w:val="18"/>
        </w:rPr>
        <w:t>.</w:t>
      </w:r>
    </w:p>
    <w:p w14:paraId="5ABD3C07" w14:textId="77777777" w:rsidR="00C1721E" w:rsidRDefault="00C1721E" w:rsidP="00C1721E">
      <w:pPr>
        <w:pStyle w:val="PL"/>
        <w:rPr>
          <w:rFonts w:cs="Courier New"/>
          <w:szCs w:val="16"/>
        </w:rPr>
      </w:pPr>
      <w:r>
        <w:rPr>
          <w:rFonts w:cs="Courier New"/>
          <w:szCs w:val="16"/>
        </w:rPr>
        <w:t xml:space="preserve">      type: object</w:t>
      </w:r>
    </w:p>
    <w:p w14:paraId="28B4C1AB" w14:textId="77777777" w:rsidR="00C1721E" w:rsidRDefault="00C1721E" w:rsidP="00C1721E">
      <w:pPr>
        <w:pStyle w:val="PL"/>
        <w:rPr>
          <w:rFonts w:cs="Courier New"/>
          <w:szCs w:val="16"/>
        </w:rPr>
      </w:pPr>
      <w:r>
        <w:rPr>
          <w:rFonts w:cs="Courier New"/>
          <w:szCs w:val="16"/>
        </w:rPr>
        <w:t xml:space="preserve">      properties:</w:t>
      </w:r>
    </w:p>
    <w:p w14:paraId="397690E4" w14:textId="77777777" w:rsidR="00C1721E" w:rsidRDefault="00C1721E" w:rsidP="00C1721E">
      <w:pPr>
        <w:pStyle w:val="PL"/>
        <w:rPr>
          <w:rFonts w:cs="Courier New"/>
          <w:szCs w:val="16"/>
        </w:rPr>
      </w:pPr>
      <w:r>
        <w:rPr>
          <w:rFonts w:cs="Courier New"/>
          <w:szCs w:val="16"/>
        </w:rPr>
        <w:t xml:space="preserve">        repThreshDl:</w:t>
      </w:r>
    </w:p>
    <w:p w14:paraId="14A15784" w14:textId="77777777" w:rsidR="00C1721E" w:rsidRDefault="00C1721E" w:rsidP="00C1721E">
      <w:pPr>
        <w:pStyle w:val="PL"/>
        <w:rPr>
          <w:rFonts w:cs="Courier New"/>
          <w:szCs w:val="16"/>
        </w:rPr>
      </w:pPr>
      <w:r>
        <w:rPr>
          <w:rFonts w:cs="Courier New"/>
          <w:szCs w:val="16"/>
        </w:rPr>
        <w:t xml:space="preserve">          type: integer</w:t>
      </w:r>
    </w:p>
    <w:p w14:paraId="0CA730E2" w14:textId="77777777" w:rsidR="00C1721E" w:rsidRDefault="00C1721E" w:rsidP="00C1721E">
      <w:pPr>
        <w:pStyle w:val="PL"/>
        <w:rPr>
          <w:rFonts w:cs="Courier New"/>
          <w:szCs w:val="16"/>
        </w:rPr>
      </w:pPr>
      <w:r>
        <w:rPr>
          <w:rFonts w:cs="Courier New"/>
          <w:szCs w:val="16"/>
        </w:rPr>
        <w:t xml:space="preserve">        repThreshUl:</w:t>
      </w:r>
    </w:p>
    <w:p w14:paraId="050AFDFC" w14:textId="77777777" w:rsidR="00C1721E" w:rsidRDefault="00C1721E" w:rsidP="00C1721E">
      <w:pPr>
        <w:pStyle w:val="PL"/>
        <w:rPr>
          <w:rFonts w:cs="Courier New"/>
          <w:szCs w:val="16"/>
        </w:rPr>
      </w:pPr>
      <w:r>
        <w:rPr>
          <w:rFonts w:cs="Courier New"/>
          <w:szCs w:val="16"/>
        </w:rPr>
        <w:t xml:space="preserve">          type: integer</w:t>
      </w:r>
    </w:p>
    <w:p w14:paraId="11BE62A6" w14:textId="77777777" w:rsidR="00C1721E" w:rsidRDefault="00C1721E" w:rsidP="00C1721E">
      <w:pPr>
        <w:pStyle w:val="PL"/>
        <w:rPr>
          <w:rFonts w:cs="Courier New"/>
          <w:szCs w:val="16"/>
        </w:rPr>
      </w:pPr>
      <w:r>
        <w:rPr>
          <w:rFonts w:cs="Courier New"/>
          <w:szCs w:val="16"/>
        </w:rPr>
        <w:t xml:space="preserve">        repThreshRp:</w:t>
      </w:r>
    </w:p>
    <w:p w14:paraId="4FDB3353" w14:textId="77777777" w:rsidR="00C1721E" w:rsidRDefault="00C1721E" w:rsidP="00C1721E">
      <w:pPr>
        <w:pStyle w:val="PL"/>
        <w:rPr>
          <w:rFonts w:cs="Courier New"/>
          <w:szCs w:val="16"/>
        </w:rPr>
      </w:pPr>
      <w:r>
        <w:rPr>
          <w:rFonts w:cs="Courier New"/>
          <w:szCs w:val="16"/>
        </w:rPr>
        <w:t xml:space="preserve">          type: integer</w:t>
      </w:r>
    </w:p>
    <w:p w14:paraId="274CD9C3" w14:textId="77777777" w:rsidR="00C1721E" w:rsidRPr="00133177" w:rsidRDefault="00C1721E" w:rsidP="00C1721E">
      <w:pPr>
        <w:pStyle w:val="PL"/>
      </w:pPr>
      <w:r w:rsidRPr="00133177">
        <w:t xml:space="preserve">        </w:t>
      </w:r>
      <w:r>
        <w:t>r</w:t>
      </w:r>
      <w:r>
        <w:rPr>
          <w:lang w:eastAsia="zh-CN"/>
        </w:rPr>
        <w:t>epThreshDatRateUl</w:t>
      </w:r>
      <w:r w:rsidRPr="00133177">
        <w:t>:</w:t>
      </w:r>
    </w:p>
    <w:p w14:paraId="4A4AC2D0" w14:textId="77777777" w:rsidR="00C1721E" w:rsidRPr="00133177" w:rsidRDefault="00C1721E" w:rsidP="00C1721E">
      <w:pPr>
        <w:pStyle w:val="PL"/>
      </w:pPr>
      <w:r w:rsidRPr="00133177">
        <w:t xml:space="preserve">          $ref: 'TS29571_CommonData.yaml#/components/schemas/BitRateRm'</w:t>
      </w:r>
    </w:p>
    <w:p w14:paraId="31208F83" w14:textId="77777777" w:rsidR="00C1721E" w:rsidRPr="00133177" w:rsidRDefault="00C1721E" w:rsidP="00C1721E">
      <w:pPr>
        <w:pStyle w:val="PL"/>
      </w:pPr>
      <w:r w:rsidRPr="00133177">
        <w:t xml:space="preserve">        </w:t>
      </w:r>
      <w:r>
        <w:t>r</w:t>
      </w:r>
      <w:r>
        <w:rPr>
          <w:lang w:eastAsia="zh-CN"/>
        </w:rPr>
        <w:t>epThreshDatRateDl</w:t>
      </w:r>
      <w:r w:rsidRPr="00133177">
        <w:t>:</w:t>
      </w:r>
    </w:p>
    <w:p w14:paraId="492E6849" w14:textId="77777777" w:rsidR="00C1721E" w:rsidRPr="00133177" w:rsidRDefault="00C1721E" w:rsidP="00C1721E">
      <w:pPr>
        <w:pStyle w:val="PL"/>
      </w:pPr>
      <w:r w:rsidRPr="00133177">
        <w:t xml:space="preserve">          $ref: 'TS29571_CommonData.yaml#/components/schemas/BitRateRm'</w:t>
      </w:r>
    </w:p>
    <w:p w14:paraId="14638E3E" w14:textId="77777777" w:rsidR="00C1721E" w:rsidRDefault="00C1721E" w:rsidP="00C1721E">
      <w:pPr>
        <w:pStyle w:val="PL"/>
      </w:pPr>
      <w:r>
        <w:t xml:space="preserve">        </w:t>
      </w:r>
      <w:r>
        <w:rPr>
          <w:lang w:eastAsia="zh-CN"/>
        </w:rPr>
        <w:t>conThreshDl</w:t>
      </w:r>
      <w:r>
        <w:t>:</w:t>
      </w:r>
    </w:p>
    <w:p w14:paraId="4A548C3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893A320" w14:textId="77777777" w:rsidR="00C1721E" w:rsidRDefault="00C1721E" w:rsidP="00C1721E">
      <w:pPr>
        <w:pStyle w:val="PL"/>
      </w:pPr>
      <w:r>
        <w:t xml:space="preserve">        </w:t>
      </w:r>
      <w:r>
        <w:rPr>
          <w:lang w:eastAsia="zh-CN"/>
        </w:rPr>
        <w:t>conThreshUl</w:t>
      </w:r>
      <w:r>
        <w:t>:</w:t>
      </w:r>
    </w:p>
    <w:p w14:paraId="42E5BC3F" w14:textId="77777777" w:rsidR="00C1721E" w:rsidRDefault="00C1721E" w:rsidP="00C1721E">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2738A84" w14:textId="77777777" w:rsidR="00C1721E" w:rsidRDefault="00C1721E" w:rsidP="00C1721E">
      <w:pPr>
        <w:pStyle w:val="PL"/>
        <w:rPr>
          <w:rFonts w:cs="Courier New"/>
          <w:szCs w:val="16"/>
        </w:rPr>
      </w:pPr>
      <w:r>
        <w:rPr>
          <w:rFonts w:cs="Courier New"/>
          <w:szCs w:val="16"/>
        </w:rPr>
        <w:t xml:space="preserve">      nullable: true</w:t>
      </w:r>
    </w:p>
    <w:p w14:paraId="2595A453" w14:textId="77777777" w:rsidR="00C1721E" w:rsidRDefault="00C1721E" w:rsidP="00C1721E">
      <w:pPr>
        <w:pStyle w:val="PL"/>
        <w:rPr>
          <w:rFonts w:cs="Courier New"/>
          <w:szCs w:val="16"/>
        </w:rPr>
      </w:pPr>
    </w:p>
    <w:p w14:paraId="78CDCABC" w14:textId="77777777" w:rsidR="00C1721E" w:rsidRDefault="00C1721E" w:rsidP="00C1721E">
      <w:pPr>
        <w:pStyle w:val="PL"/>
        <w:rPr>
          <w:rFonts w:cs="Courier New"/>
          <w:szCs w:val="16"/>
        </w:rPr>
      </w:pPr>
      <w:r>
        <w:rPr>
          <w:rFonts w:cs="Courier New"/>
          <w:szCs w:val="16"/>
        </w:rPr>
        <w:t xml:space="preserve">    PcscfRestorationRequestData:</w:t>
      </w:r>
    </w:p>
    <w:p w14:paraId="09E78330" w14:textId="77777777" w:rsidR="00C1721E" w:rsidRDefault="00C1721E" w:rsidP="00C1721E">
      <w:pPr>
        <w:pStyle w:val="PL"/>
        <w:rPr>
          <w:rFonts w:cs="Courier New"/>
          <w:szCs w:val="16"/>
        </w:rPr>
      </w:pPr>
      <w:r>
        <w:rPr>
          <w:rFonts w:cs="Courier New"/>
          <w:szCs w:val="16"/>
        </w:rPr>
        <w:t xml:space="preserve">      description: Indicates P-CSCF restoration.</w:t>
      </w:r>
    </w:p>
    <w:p w14:paraId="11A089B4" w14:textId="77777777" w:rsidR="00C1721E" w:rsidRDefault="00C1721E" w:rsidP="00C1721E">
      <w:pPr>
        <w:pStyle w:val="PL"/>
        <w:rPr>
          <w:rFonts w:cs="Courier New"/>
          <w:szCs w:val="16"/>
        </w:rPr>
      </w:pPr>
      <w:r>
        <w:rPr>
          <w:rFonts w:cs="Courier New"/>
          <w:szCs w:val="16"/>
        </w:rPr>
        <w:t xml:space="preserve">      type: object</w:t>
      </w:r>
    </w:p>
    <w:p w14:paraId="56CF79E2" w14:textId="77777777" w:rsidR="00C1721E" w:rsidRDefault="00C1721E" w:rsidP="00C1721E">
      <w:pPr>
        <w:pStyle w:val="PL"/>
        <w:rPr>
          <w:rFonts w:cs="Courier New"/>
          <w:szCs w:val="16"/>
        </w:rPr>
      </w:pPr>
      <w:r>
        <w:rPr>
          <w:rFonts w:cs="Courier New"/>
          <w:szCs w:val="16"/>
        </w:rPr>
        <w:t xml:space="preserve">      oneOf:</w:t>
      </w:r>
    </w:p>
    <w:p w14:paraId="7083B57B" w14:textId="77777777" w:rsidR="00C1721E" w:rsidRDefault="00C1721E" w:rsidP="00C1721E">
      <w:pPr>
        <w:pStyle w:val="PL"/>
        <w:rPr>
          <w:rFonts w:cs="Courier New"/>
          <w:szCs w:val="16"/>
        </w:rPr>
      </w:pPr>
      <w:r>
        <w:rPr>
          <w:rFonts w:cs="Courier New"/>
          <w:szCs w:val="16"/>
        </w:rPr>
        <w:t xml:space="preserve">        - required: [ueIpv4]</w:t>
      </w:r>
    </w:p>
    <w:p w14:paraId="07D61C7C" w14:textId="77777777" w:rsidR="00C1721E" w:rsidRDefault="00C1721E" w:rsidP="00C1721E">
      <w:pPr>
        <w:pStyle w:val="PL"/>
        <w:rPr>
          <w:rFonts w:cs="Courier New"/>
          <w:szCs w:val="16"/>
        </w:rPr>
      </w:pPr>
      <w:r>
        <w:rPr>
          <w:rFonts w:cs="Courier New"/>
          <w:szCs w:val="16"/>
        </w:rPr>
        <w:t xml:space="preserve">        - required: [ueIpv6]</w:t>
      </w:r>
    </w:p>
    <w:p w14:paraId="3C0F6AA2" w14:textId="77777777" w:rsidR="00C1721E" w:rsidRDefault="00C1721E" w:rsidP="00C1721E">
      <w:pPr>
        <w:pStyle w:val="PL"/>
        <w:rPr>
          <w:rFonts w:cs="Courier New"/>
          <w:szCs w:val="16"/>
        </w:rPr>
      </w:pPr>
      <w:r>
        <w:rPr>
          <w:rFonts w:cs="Courier New"/>
          <w:szCs w:val="16"/>
        </w:rPr>
        <w:t xml:space="preserve">      properties:</w:t>
      </w:r>
    </w:p>
    <w:p w14:paraId="367A9B6C" w14:textId="77777777" w:rsidR="00C1721E" w:rsidRDefault="00C1721E" w:rsidP="00C1721E">
      <w:pPr>
        <w:pStyle w:val="PL"/>
        <w:rPr>
          <w:rFonts w:cs="Courier New"/>
          <w:szCs w:val="16"/>
        </w:rPr>
      </w:pPr>
      <w:r>
        <w:rPr>
          <w:rFonts w:cs="Courier New"/>
          <w:szCs w:val="16"/>
        </w:rPr>
        <w:t xml:space="preserve">        dnn:</w:t>
      </w:r>
    </w:p>
    <w:p w14:paraId="18A95E85" w14:textId="77777777" w:rsidR="00C1721E" w:rsidRDefault="00C1721E" w:rsidP="00C1721E">
      <w:pPr>
        <w:pStyle w:val="PL"/>
        <w:rPr>
          <w:rFonts w:cs="Courier New"/>
          <w:szCs w:val="16"/>
        </w:rPr>
      </w:pPr>
      <w:r>
        <w:rPr>
          <w:rFonts w:cs="Courier New"/>
          <w:szCs w:val="16"/>
        </w:rPr>
        <w:t xml:space="preserve">          $ref: 'TS29571_CommonData.yaml#/components/schemas/Dnn'</w:t>
      </w:r>
    </w:p>
    <w:p w14:paraId="349BD774" w14:textId="77777777" w:rsidR="00C1721E" w:rsidRDefault="00C1721E" w:rsidP="00C1721E">
      <w:pPr>
        <w:pStyle w:val="PL"/>
        <w:rPr>
          <w:rFonts w:cs="Courier New"/>
          <w:szCs w:val="16"/>
        </w:rPr>
      </w:pPr>
      <w:r>
        <w:rPr>
          <w:rFonts w:cs="Courier New"/>
          <w:szCs w:val="16"/>
        </w:rPr>
        <w:t xml:space="preserve">        ipDomain:</w:t>
      </w:r>
    </w:p>
    <w:p w14:paraId="59A54D63" w14:textId="77777777" w:rsidR="00C1721E" w:rsidRDefault="00C1721E" w:rsidP="00C1721E">
      <w:pPr>
        <w:pStyle w:val="PL"/>
        <w:rPr>
          <w:rFonts w:cs="Courier New"/>
          <w:szCs w:val="16"/>
        </w:rPr>
      </w:pPr>
      <w:r>
        <w:rPr>
          <w:rFonts w:cs="Courier New"/>
          <w:szCs w:val="16"/>
        </w:rPr>
        <w:t xml:space="preserve">          type: string</w:t>
      </w:r>
    </w:p>
    <w:p w14:paraId="3596BD69" w14:textId="77777777" w:rsidR="00C1721E" w:rsidRDefault="00C1721E" w:rsidP="00C1721E">
      <w:pPr>
        <w:pStyle w:val="PL"/>
        <w:rPr>
          <w:rFonts w:cs="Courier New"/>
          <w:szCs w:val="16"/>
        </w:rPr>
      </w:pPr>
      <w:r>
        <w:rPr>
          <w:rFonts w:cs="Courier New"/>
          <w:szCs w:val="16"/>
        </w:rPr>
        <w:t xml:space="preserve">        sliceInfo:</w:t>
      </w:r>
    </w:p>
    <w:p w14:paraId="72ED34F1"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1114EC8D" w14:textId="77777777" w:rsidR="00C1721E" w:rsidRDefault="00C1721E" w:rsidP="00C1721E">
      <w:pPr>
        <w:pStyle w:val="PL"/>
        <w:rPr>
          <w:rFonts w:cs="Courier New"/>
          <w:szCs w:val="16"/>
        </w:rPr>
      </w:pPr>
      <w:r>
        <w:rPr>
          <w:rFonts w:cs="Courier New"/>
          <w:szCs w:val="16"/>
        </w:rPr>
        <w:t xml:space="preserve">        supi:</w:t>
      </w:r>
    </w:p>
    <w:p w14:paraId="6AC39F62"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DC65B59" w14:textId="77777777" w:rsidR="00C1721E" w:rsidRDefault="00C1721E" w:rsidP="00C1721E">
      <w:pPr>
        <w:pStyle w:val="PL"/>
        <w:rPr>
          <w:rFonts w:cs="Courier New"/>
          <w:szCs w:val="16"/>
        </w:rPr>
      </w:pPr>
      <w:r>
        <w:rPr>
          <w:rFonts w:cs="Courier New"/>
          <w:szCs w:val="16"/>
        </w:rPr>
        <w:t xml:space="preserve">        ueIpv4:</w:t>
      </w:r>
    </w:p>
    <w:p w14:paraId="6DAB62FC"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63014EE9" w14:textId="77777777" w:rsidR="00C1721E" w:rsidRDefault="00C1721E" w:rsidP="00C1721E">
      <w:pPr>
        <w:pStyle w:val="PL"/>
        <w:rPr>
          <w:rFonts w:cs="Courier New"/>
          <w:szCs w:val="16"/>
        </w:rPr>
      </w:pPr>
      <w:r>
        <w:rPr>
          <w:rFonts w:cs="Courier New"/>
          <w:szCs w:val="16"/>
        </w:rPr>
        <w:t xml:space="preserve">        ueIpv6:</w:t>
      </w:r>
    </w:p>
    <w:p w14:paraId="443D3A1A"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BEAE224" w14:textId="77777777" w:rsidR="00C1721E" w:rsidRDefault="00C1721E" w:rsidP="00C1721E">
      <w:pPr>
        <w:pStyle w:val="PL"/>
        <w:rPr>
          <w:rFonts w:cs="Courier New"/>
          <w:szCs w:val="16"/>
        </w:rPr>
      </w:pPr>
    </w:p>
    <w:p w14:paraId="7CF27217" w14:textId="77777777" w:rsidR="00C1721E" w:rsidRDefault="00C1721E" w:rsidP="00C1721E">
      <w:pPr>
        <w:pStyle w:val="PL"/>
        <w:rPr>
          <w:rFonts w:cs="Courier New"/>
          <w:szCs w:val="16"/>
        </w:rPr>
      </w:pPr>
      <w:r>
        <w:rPr>
          <w:rFonts w:cs="Courier New"/>
          <w:szCs w:val="16"/>
        </w:rPr>
        <w:t xml:space="preserve">    QosMonitoringReport:</w:t>
      </w:r>
    </w:p>
    <w:p w14:paraId="7C0FD5A9" w14:textId="77777777" w:rsidR="00C1721E" w:rsidRDefault="00C1721E" w:rsidP="00C1721E">
      <w:pPr>
        <w:pStyle w:val="PL"/>
        <w:rPr>
          <w:rFonts w:cs="Courier New"/>
          <w:szCs w:val="16"/>
        </w:rPr>
      </w:pPr>
      <w:r>
        <w:rPr>
          <w:rFonts w:cs="Courier New"/>
          <w:szCs w:val="16"/>
        </w:rPr>
        <w:t xml:space="preserve">      description: QoS Monitoring reporting information.</w:t>
      </w:r>
    </w:p>
    <w:p w14:paraId="0684B799" w14:textId="77777777" w:rsidR="00C1721E" w:rsidRDefault="00C1721E" w:rsidP="00C1721E">
      <w:pPr>
        <w:pStyle w:val="PL"/>
        <w:rPr>
          <w:rFonts w:cs="Courier New"/>
          <w:szCs w:val="16"/>
        </w:rPr>
      </w:pPr>
      <w:r>
        <w:rPr>
          <w:rFonts w:cs="Courier New"/>
          <w:szCs w:val="16"/>
        </w:rPr>
        <w:t xml:space="preserve">      type: object</w:t>
      </w:r>
    </w:p>
    <w:p w14:paraId="2C841E28" w14:textId="77777777" w:rsidR="00C1721E" w:rsidRDefault="00C1721E" w:rsidP="00C1721E">
      <w:pPr>
        <w:pStyle w:val="PL"/>
        <w:rPr>
          <w:rFonts w:cs="Courier New"/>
          <w:szCs w:val="16"/>
        </w:rPr>
      </w:pPr>
      <w:r>
        <w:rPr>
          <w:rFonts w:cs="Courier New"/>
          <w:szCs w:val="16"/>
        </w:rPr>
        <w:t xml:space="preserve">      properties:</w:t>
      </w:r>
    </w:p>
    <w:p w14:paraId="6385B980" w14:textId="77777777" w:rsidR="00C1721E" w:rsidRDefault="00C1721E" w:rsidP="00C1721E">
      <w:pPr>
        <w:pStyle w:val="PL"/>
        <w:rPr>
          <w:rFonts w:cs="Courier New"/>
          <w:szCs w:val="16"/>
        </w:rPr>
      </w:pPr>
      <w:r>
        <w:rPr>
          <w:rFonts w:cs="Courier New"/>
          <w:szCs w:val="16"/>
        </w:rPr>
        <w:t xml:space="preserve">        flows:</w:t>
      </w:r>
    </w:p>
    <w:p w14:paraId="1C2A3C98" w14:textId="77777777" w:rsidR="00C1721E" w:rsidRDefault="00C1721E" w:rsidP="00C1721E">
      <w:pPr>
        <w:pStyle w:val="PL"/>
        <w:rPr>
          <w:rFonts w:cs="Courier New"/>
          <w:szCs w:val="16"/>
        </w:rPr>
      </w:pPr>
      <w:r>
        <w:rPr>
          <w:rFonts w:cs="Courier New"/>
          <w:szCs w:val="16"/>
        </w:rPr>
        <w:t xml:space="preserve">          type: array</w:t>
      </w:r>
    </w:p>
    <w:p w14:paraId="1B634593" w14:textId="77777777" w:rsidR="00C1721E" w:rsidRDefault="00C1721E" w:rsidP="00C1721E">
      <w:pPr>
        <w:pStyle w:val="PL"/>
        <w:rPr>
          <w:rFonts w:cs="Courier New"/>
          <w:szCs w:val="16"/>
        </w:rPr>
      </w:pPr>
      <w:r>
        <w:rPr>
          <w:rFonts w:cs="Courier New"/>
          <w:szCs w:val="16"/>
        </w:rPr>
        <w:t xml:space="preserve">          items:</w:t>
      </w:r>
    </w:p>
    <w:p w14:paraId="4A70CE47" w14:textId="77777777" w:rsidR="00C1721E" w:rsidRDefault="00C1721E" w:rsidP="00C1721E">
      <w:pPr>
        <w:pStyle w:val="PL"/>
        <w:rPr>
          <w:rFonts w:cs="Courier New"/>
          <w:szCs w:val="16"/>
        </w:rPr>
      </w:pPr>
      <w:r>
        <w:rPr>
          <w:rFonts w:cs="Courier New"/>
          <w:szCs w:val="16"/>
        </w:rPr>
        <w:t xml:space="preserve">            $ref: '#/components/schemas/Flows'</w:t>
      </w:r>
    </w:p>
    <w:p w14:paraId="64A64445" w14:textId="77777777" w:rsidR="00C1721E" w:rsidRDefault="00C1721E" w:rsidP="00C1721E">
      <w:pPr>
        <w:pStyle w:val="PL"/>
      </w:pPr>
      <w:r>
        <w:t xml:space="preserve">          minItems: 1</w:t>
      </w:r>
    </w:p>
    <w:p w14:paraId="5995FA09" w14:textId="77777777" w:rsidR="00C1721E" w:rsidRDefault="00C1721E" w:rsidP="00C1721E">
      <w:pPr>
        <w:pStyle w:val="PL"/>
      </w:pPr>
      <w:r>
        <w:t xml:space="preserve">        </w:t>
      </w:r>
      <w:r>
        <w:rPr>
          <w:lang w:eastAsia="zh-CN"/>
        </w:rPr>
        <w:t>ulDelays</w:t>
      </w:r>
      <w:r>
        <w:t>:</w:t>
      </w:r>
    </w:p>
    <w:p w14:paraId="69A6057B" w14:textId="77777777" w:rsidR="00C1721E" w:rsidRDefault="00C1721E" w:rsidP="00C1721E">
      <w:pPr>
        <w:pStyle w:val="PL"/>
      </w:pPr>
      <w:r>
        <w:t xml:space="preserve">          type: array</w:t>
      </w:r>
    </w:p>
    <w:p w14:paraId="212D3433" w14:textId="77777777" w:rsidR="00C1721E" w:rsidRDefault="00C1721E" w:rsidP="00C1721E">
      <w:pPr>
        <w:pStyle w:val="PL"/>
      </w:pPr>
      <w:r>
        <w:t xml:space="preserve">          items:</w:t>
      </w:r>
    </w:p>
    <w:p w14:paraId="5E384D4F" w14:textId="77777777" w:rsidR="00C1721E" w:rsidRDefault="00C1721E" w:rsidP="00C1721E">
      <w:pPr>
        <w:pStyle w:val="PL"/>
      </w:pPr>
      <w:r>
        <w:t xml:space="preserve">            type: integer</w:t>
      </w:r>
    </w:p>
    <w:p w14:paraId="30FAC629" w14:textId="77777777" w:rsidR="00C1721E" w:rsidRDefault="00C1721E" w:rsidP="00C1721E">
      <w:pPr>
        <w:pStyle w:val="PL"/>
      </w:pPr>
      <w:r>
        <w:t xml:space="preserve">          minItems: 1</w:t>
      </w:r>
    </w:p>
    <w:p w14:paraId="1F90F368" w14:textId="77777777" w:rsidR="00C1721E" w:rsidRDefault="00C1721E" w:rsidP="00C1721E">
      <w:pPr>
        <w:pStyle w:val="PL"/>
      </w:pPr>
      <w:r>
        <w:t xml:space="preserve">        </w:t>
      </w:r>
      <w:r>
        <w:rPr>
          <w:lang w:eastAsia="zh-CN"/>
        </w:rPr>
        <w:t>dlDelays</w:t>
      </w:r>
      <w:r>
        <w:t>:</w:t>
      </w:r>
    </w:p>
    <w:p w14:paraId="16D68E76" w14:textId="77777777" w:rsidR="00C1721E" w:rsidRDefault="00C1721E" w:rsidP="00C1721E">
      <w:pPr>
        <w:pStyle w:val="PL"/>
      </w:pPr>
      <w:r>
        <w:t xml:space="preserve">          type: array</w:t>
      </w:r>
    </w:p>
    <w:p w14:paraId="402408C1" w14:textId="77777777" w:rsidR="00C1721E" w:rsidRDefault="00C1721E" w:rsidP="00C1721E">
      <w:pPr>
        <w:pStyle w:val="PL"/>
      </w:pPr>
      <w:r>
        <w:t xml:space="preserve">          items:</w:t>
      </w:r>
    </w:p>
    <w:p w14:paraId="41709D52" w14:textId="77777777" w:rsidR="00C1721E" w:rsidRDefault="00C1721E" w:rsidP="00C1721E">
      <w:pPr>
        <w:pStyle w:val="PL"/>
        <w:tabs>
          <w:tab w:val="clear" w:pos="384"/>
          <w:tab w:val="left" w:pos="385"/>
        </w:tabs>
      </w:pPr>
      <w:r>
        <w:t xml:space="preserve">            type: integer</w:t>
      </w:r>
    </w:p>
    <w:p w14:paraId="18501807" w14:textId="77777777" w:rsidR="00C1721E" w:rsidRDefault="00C1721E" w:rsidP="00C1721E">
      <w:pPr>
        <w:pStyle w:val="PL"/>
        <w:tabs>
          <w:tab w:val="clear" w:pos="384"/>
          <w:tab w:val="left" w:pos="385"/>
        </w:tabs>
      </w:pPr>
      <w:r>
        <w:t xml:space="preserve">          minItems: 1</w:t>
      </w:r>
    </w:p>
    <w:p w14:paraId="53B671B9" w14:textId="77777777" w:rsidR="00C1721E" w:rsidRDefault="00C1721E" w:rsidP="00C1721E">
      <w:pPr>
        <w:pStyle w:val="PL"/>
      </w:pPr>
      <w:r>
        <w:t xml:space="preserve">        </w:t>
      </w:r>
      <w:r>
        <w:rPr>
          <w:lang w:eastAsia="zh-CN"/>
        </w:rPr>
        <w:t>rtDelays</w:t>
      </w:r>
      <w:r>
        <w:t>:</w:t>
      </w:r>
    </w:p>
    <w:p w14:paraId="1935B45B" w14:textId="77777777" w:rsidR="00C1721E" w:rsidRDefault="00C1721E" w:rsidP="00C1721E">
      <w:pPr>
        <w:pStyle w:val="PL"/>
      </w:pPr>
      <w:r>
        <w:t xml:space="preserve">          type: array</w:t>
      </w:r>
    </w:p>
    <w:p w14:paraId="3C54BAFC" w14:textId="77777777" w:rsidR="00C1721E" w:rsidRDefault="00C1721E" w:rsidP="00C1721E">
      <w:pPr>
        <w:pStyle w:val="PL"/>
      </w:pPr>
      <w:r>
        <w:t xml:space="preserve">          items:</w:t>
      </w:r>
    </w:p>
    <w:p w14:paraId="19962AAB" w14:textId="77777777" w:rsidR="00C1721E" w:rsidRDefault="00C1721E" w:rsidP="00C1721E">
      <w:pPr>
        <w:pStyle w:val="PL"/>
        <w:tabs>
          <w:tab w:val="clear" w:pos="384"/>
          <w:tab w:val="left" w:pos="385"/>
        </w:tabs>
      </w:pPr>
      <w:r>
        <w:t xml:space="preserve">            type: integer</w:t>
      </w:r>
    </w:p>
    <w:p w14:paraId="30EFA2C9" w14:textId="77777777" w:rsidR="00C1721E" w:rsidRDefault="00C1721E" w:rsidP="00C1721E">
      <w:pPr>
        <w:pStyle w:val="PL"/>
        <w:tabs>
          <w:tab w:val="clear" w:pos="384"/>
          <w:tab w:val="left" w:pos="385"/>
        </w:tabs>
      </w:pPr>
      <w:r>
        <w:t xml:space="preserve">          minItems: 1</w:t>
      </w:r>
    </w:p>
    <w:p w14:paraId="7444C97D" w14:textId="77777777" w:rsidR="00C1721E" w:rsidRDefault="00C1721E" w:rsidP="00C1721E">
      <w:pPr>
        <w:pStyle w:val="PL"/>
      </w:pPr>
      <w:r>
        <w:t xml:space="preserve">        pdmf:</w:t>
      </w:r>
    </w:p>
    <w:p w14:paraId="0DF2C3C3" w14:textId="77777777" w:rsidR="00C1721E" w:rsidRDefault="00C1721E" w:rsidP="00C1721E">
      <w:pPr>
        <w:pStyle w:val="PL"/>
        <w:tabs>
          <w:tab w:val="clear" w:pos="384"/>
          <w:tab w:val="left" w:pos="385"/>
        </w:tabs>
      </w:pPr>
      <w:r>
        <w:t xml:space="preserve">          type: boolean</w:t>
      </w:r>
    </w:p>
    <w:p w14:paraId="354CD35A" w14:textId="77777777" w:rsidR="00C1721E" w:rsidRDefault="00C1721E" w:rsidP="00C1721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F54F06C" w14:textId="77777777" w:rsidR="00C1721E" w:rsidRDefault="00C1721E" w:rsidP="00C1721E">
      <w:pPr>
        <w:pStyle w:val="PL"/>
      </w:pPr>
      <w:r>
        <w:t xml:space="preserve">        </w:t>
      </w:r>
      <w:r>
        <w:rPr>
          <w:lang w:val="en-US" w:eastAsia="zh-CN"/>
        </w:rPr>
        <w:t>ul</w:t>
      </w:r>
      <w:r>
        <w:rPr>
          <w:rFonts w:hint="eastAsia"/>
          <w:lang w:val="en-US" w:eastAsia="zh-CN"/>
        </w:rPr>
        <w:t>ConInfo</w:t>
      </w:r>
      <w:r>
        <w:t>:</w:t>
      </w:r>
    </w:p>
    <w:p w14:paraId="58983912" w14:textId="77777777" w:rsidR="00C1721E" w:rsidRDefault="00C1721E" w:rsidP="00C1721E">
      <w:pPr>
        <w:pStyle w:val="PL"/>
      </w:pPr>
      <w:r>
        <w:t xml:space="preserve">          type: array</w:t>
      </w:r>
    </w:p>
    <w:p w14:paraId="62D25F93" w14:textId="77777777" w:rsidR="00C1721E" w:rsidRDefault="00C1721E" w:rsidP="00C1721E">
      <w:pPr>
        <w:pStyle w:val="PL"/>
      </w:pPr>
      <w:r>
        <w:t xml:space="preserve">          items:</w:t>
      </w:r>
    </w:p>
    <w:p w14:paraId="3BA963CB" w14:textId="77777777" w:rsidR="00C1721E" w:rsidRDefault="00C1721E" w:rsidP="00C1721E">
      <w:pPr>
        <w:pStyle w:val="PL"/>
      </w:pPr>
      <w:r>
        <w:t xml:space="preserve">            type: integer</w:t>
      </w:r>
    </w:p>
    <w:p w14:paraId="6C6630F8" w14:textId="77777777" w:rsidR="00C1721E" w:rsidRDefault="00C1721E" w:rsidP="00C1721E">
      <w:pPr>
        <w:pStyle w:val="PL"/>
      </w:pPr>
      <w:r>
        <w:t xml:space="preserve">          minItems: 1</w:t>
      </w:r>
    </w:p>
    <w:p w14:paraId="27718C36" w14:textId="77777777" w:rsidR="00C1721E" w:rsidRDefault="00C1721E" w:rsidP="00C1721E">
      <w:pPr>
        <w:pStyle w:val="PL"/>
      </w:pPr>
      <w:r>
        <w:t xml:space="preserve">        </w:t>
      </w:r>
      <w:r>
        <w:rPr>
          <w:lang w:val="en-US" w:eastAsia="zh-CN"/>
        </w:rPr>
        <w:t>dl</w:t>
      </w:r>
      <w:r>
        <w:rPr>
          <w:rFonts w:hint="eastAsia"/>
          <w:lang w:val="en-US" w:eastAsia="zh-CN"/>
        </w:rPr>
        <w:t>ConInfo</w:t>
      </w:r>
      <w:r>
        <w:t>:</w:t>
      </w:r>
    </w:p>
    <w:p w14:paraId="4A1CBFAB" w14:textId="77777777" w:rsidR="00C1721E" w:rsidRDefault="00C1721E" w:rsidP="00C1721E">
      <w:pPr>
        <w:pStyle w:val="PL"/>
      </w:pPr>
      <w:r>
        <w:t xml:space="preserve">          type: array</w:t>
      </w:r>
    </w:p>
    <w:p w14:paraId="4BF1EAF9" w14:textId="77777777" w:rsidR="00C1721E" w:rsidRDefault="00C1721E" w:rsidP="00C1721E">
      <w:pPr>
        <w:pStyle w:val="PL"/>
      </w:pPr>
      <w:r>
        <w:t xml:space="preserve">          items:</w:t>
      </w:r>
    </w:p>
    <w:p w14:paraId="1AD022DC" w14:textId="77777777" w:rsidR="00C1721E" w:rsidRDefault="00C1721E" w:rsidP="00C1721E">
      <w:pPr>
        <w:pStyle w:val="PL"/>
        <w:tabs>
          <w:tab w:val="clear" w:pos="384"/>
          <w:tab w:val="left" w:pos="385"/>
        </w:tabs>
      </w:pPr>
      <w:r>
        <w:t xml:space="preserve">            type: integer</w:t>
      </w:r>
    </w:p>
    <w:p w14:paraId="3DD60194" w14:textId="77777777" w:rsidR="00C1721E" w:rsidRDefault="00C1721E" w:rsidP="00C1721E">
      <w:pPr>
        <w:pStyle w:val="PL"/>
        <w:tabs>
          <w:tab w:val="clear" w:pos="384"/>
          <w:tab w:val="left" w:pos="385"/>
        </w:tabs>
        <w:rPr>
          <w:color w:val="000000"/>
          <w:lang w:val="en-US" w:eastAsia="fr-FR"/>
        </w:rPr>
      </w:pPr>
      <w:r>
        <w:t xml:space="preserve">          minItems: 1</w:t>
      </w:r>
    </w:p>
    <w:p w14:paraId="56075252" w14:textId="77777777" w:rsidR="00C1721E" w:rsidRPr="00133177" w:rsidRDefault="00C1721E" w:rsidP="00C1721E">
      <w:pPr>
        <w:pStyle w:val="PL"/>
      </w:pPr>
      <w:r w:rsidRPr="00133177">
        <w:t xml:space="preserve">        </w:t>
      </w:r>
      <w:r>
        <w:t>u</w:t>
      </w:r>
      <w:r>
        <w:rPr>
          <w:lang w:eastAsia="zh-CN"/>
        </w:rPr>
        <w:t>lDataRate</w:t>
      </w:r>
      <w:r w:rsidRPr="00133177">
        <w:t>:</w:t>
      </w:r>
    </w:p>
    <w:p w14:paraId="71EDFF89" w14:textId="77777777" w:rsidR="00C1721E" w:rsidRPr="00133177" w:rsidRDefault="00C1721E" w:rsidP="00C1721E">
      <w:pPr>
        <w:pStyle w:val="PL"/>
      </w:pPr>
      <w:r w:rsidRPr="00133177">
        <w:t xml:space="preserve">          $ref: 'TS29571_CommonData.yaml#/components/schemas/BitRate'</w:t>
      </w:r>
    </w:p>
    <w:p w14:paraId="52710C40" w14:textId="77777777" w:rsidR="00C1721E" w:rsidRPr="00133177" w:rsidRDefault="00C1721E" w:rsidP="00C1721E">
      <w:pPr>
        <w:pStyle w:val="PL"/>
      </w:pPr>
      <w:r w:rsidRPr="00133177">
        <w:t xml:space="preserve">        </w:t>
      </w:r>
      <w:r>
        <w:t>d</w:t>
      </w:r>
      <w:r>
        <w:rPr>
          <w:lang w:eastAsia="zh-CN"/>
        </w:rPr>
        <w:t>lDataRate</w:t>
      </w:r>
      <w:r w:rsidRPr="00133177">
        <w:t>:</w:t>
      </w:r>
    </w:p>
    <w:p w14:paraId="55EFD93A" w14:textId="77777777" w:rsidR="00C1721E" w:rsidRPr="00133177" w:rsidRDefault="00C1721E" w:rsidP="00C1721E">
      <w:pPr>
        <w:pStyle w:val="PL"/>
      </w:pPr>
      <w:r w:rsidRPr="00133177">
        <w:t xml:space="preserve">          $ref: 'TS29571_CommonData.yaml#/components/schemas/BitRate'</w:t>
      </w:r>
    </w:p>
    <w:p w14:paraId="6D6D6813" w14:textId="77777777" w:rsidR="00C1721E" w:rsidRDefault="00C1721E" w:rsidP="00C1721E">
      <w:pPr>
        <w:pStyle w:val="PL"/>
        <w:rPr>
          <w:rFonts w:cs="Courier New"/>
          <w:szCs w:val="16"/>
        </w:rPr>
      </w:pPr>
    </w:p>
    <w:p w14:paraId="193E9139" w14:textId="77777777" w:rsidR="00C1721E" w:rsidRDefault="00C1721E" w:rsidP="00C1721E">
      <w:pPr>
        <w:pStyle w:val="PL"/>
        <w:rPr>
          <w:rFonts w:cs="Courier New"/>
          <w:szCs w:val="16"/>
        </w:rPr>
      </w:pPr>
      <w:r>
        <w:rPr>
          <w:rFonts w:cs="Courier New"/>
          <w:szCs w:val="16"/>
        </w:rPr>
        <w:t xml:space="preserve">    TsnQosContainer:</w:t>
      </w:r>
    </w:p>
    <w:p w14:paraId="1055F5FA" w14:textId="77777777" w:rsidR="00C1721E" w:rsidRDefault="00C1721E" w:rsidP="00C1721E">
      <w:pPr>
        <w:pStyle w:val="PL"/>
        <w:rPr>
          <w:rFonts w:cs="Courier New"/>
          <w:szCs w:val="16"/>
        </w:rPr>
      </w:pPr>
      <w:r>
        <w:rPr>
          <w:rFonts w:cs="Courier New"/>
          <w:szCs w:val="16"/>
        </w:rPr>
        <w:t xml:space="preserve">      description: Indicates TSC Traffic QoS.</w:t>
      </w:r>
    </w:p>
    <w:p w14:paraId="4CCA291F" w14:textId="77777777" w:rsidR="00C1721E" w:rsidRDefault="00C1721E" w:rsidP="00C1721E">
      <w:pPr>
        <w:pStyle w:val="PL"/>
        <w:rPr>
          <w:rFonts w:cs="Courier New"/>
          <w:szCs w:val="16"/>
        </w:rPr>
      </w:pPr>
      <w:r>
        <w:rPr>
          <w:rFonts w:cs="Courier New"/>
          <w:szCs w:val="16"/>
        </w:rPr>
        <w:t xml:space="preserve">      type: object</w:t>
      </w:r>
    </w:p>
    <w:p w14:paraId="02987809" w14:textId="77777777" w:rsidR="00C1721E" w:rsidRDefault="00C1721E" w:rsidP="00C1721E">
      <w:pPr>
        <w:pStyle w:val="PL"/>
        <w:rPr>
          <w:rFonts w:cs="Courier New"/>
          <w:szCs w:val="16"/>
        </w:rPr>
      </w:pPr>
      <w:r>
        <w:rPr>
          <w:rFonts w:cs="Courier New"/>
          <w:szCs w:val="16"/>
        </w:rPr>
        <w:t xml:space="preserve">      properties:</w:t>
      </w:r>
    </w:p>
    <w:p w14:paraId="2E41A8B8" w14:textId="77777777" w:rsidR="00C1721E" w:rsidRDefault="00C1721E" w:rsidP="00C1721E">
      <w:pPr>
        <w:pStyle w:val="PL"/>
        <w:rPr>
          <w:rFonts w:cs="Courier New"/>
          <w:szCs w:val="16"/>
        </w:rPr>
      </w:pPr>
      <w:r>
        <w:rPr>
          <w:rFonts w:cs="Courier New"/>
          <w:szCs w:val="16"/>
        </w:rPr>
        <w:t xml:space="preserve">        maxTscBurstSize:</w:t>
      </w:r>
    </w:p>
    <w:p w14:paraId="27F25E35" w14:textId="77777777" w:rsidR="00C1721E" w:rsidRDefault="00C1721E" w:rsidP="00C1721E">
      <w:pPr>
        <w:pStyle w:val="PL"/>
        <w:rPr>
          <w:rFonts w:cs="Courier New"/>
          <w:szCs w:val="16"/>
        </w:rPr>
      </w:pPr>
      <w:r>
        <w:rPr>
          <w:rFonts w:cs="Courier New"/>
          <w:szCs w:val="16"/>
        </w:rPr>
        <w:t xml:space="preserve">          $ref: 'TS29571_CommonData.yaml#/components/schemas/ExtMaxDataBurstVol'</w:t>
      </w:r>
    </w:p>
    <w:p w14:paraId="1814ED0D" w14:textId="77777777" w:rsidR="00C1721E" w:rsidRDefault="00C1721E" w:rsidP="00C1721E">
      <w:pPr>
        <w:pStyle w:val="PL"/>
        <w:rPr>
          <w:rFonts w:cs="Courier New"/>
          <w:szCs w:val="16"/>
        </w:rPr>
      </w:pPr>
      <w:r>
        <w:rPr>
          <w:rFonts w:cs="Courier New"/>
          <w:szCs w:val="16"/>
        </w:rPr>
        <w:t xml:space="preserve">        tscPackDelay:</w:t>
      </w:r>
    </w:p>
    <w:p w14:paraId="75D6BE5F" w14:textId="77777777" w:rsidR="00C1721E" w:rsidRDefault="00C1721E" w:rsidP="00C1721E">
      <w:pPr>
        <w:pStyle w:val="PL"/>
        <w:rPr>
          <w:rFonts w:cs="Courier New"/>
          <w:szCs w:val="16"/>
        </w:rPr>
      </w:pPr>
      <w:r>
        <w:rPr>
          <w:rFonts w:cs="Courier New"/>
          <w:szCs w:val="16"/>
        </w:rPr>
        <w:t xml:space="preserve">          $ref: 'TS29571_CommonData.yaml#/components/schemas/PacketDelBudget'</w:t>
      </w:r>
    </w:p>
    <w:p w14:paraId="4A523A9F" w14:textId="77777777" w:rsidR="00C1721E" w:rsidRDefault="00C1721E" w:rsidP="00C1721E">
      <w:pPr>
        <w:pStyle w:val="PL"/>
        <w:rPr>
          <w:rFonts w:cs="Courier New"/>
          <w:szCs w:val="16"/>
        </w:rPr>
      </w:pPr>
      <w:r>
        <w:rPr>
          <w:rFonts w:cs="Courier New"/>
          <w:szCs w:val="16"/>
        </w:rPr>
        <w:t xml:space="preserve">        maxPer:</w:t>
      </w:r>
    </w:p>
    <w:p w14:paraId="4F9FC632" w14:textId="77777777" w:rsidR="00C1721E" w:rsidRDefault="00C1721E" w:rsidP="00C1721E">
      <w:pPr>
        <w:pStyle w:val="PL"/>
        <w:rPr>
          <w:rFonts w:cs="Courier New"/>
          <w:szCs w:val="16"/>
        </w:rPr>
      </w:pPr>
      <w:r>
        <w:rPr>
          <w:rFonts w:cs="Courier New"/>
          <w:szCs w:val="16"/>
        </w:rPr>
        <w:t xml:space="preserve">          $ref: 'TS29571_CommonData.yaml#/components/schemas/PacketErrRate'</w:t>
      </w:r>
    </w:p>
    <w:p w14:paraId="3F833D3D" w14:textId="77777777" w:rsidR="00C1721E" w:rsidRDefault="00C1721E" w:rsidP="00C1721E">
      <w:pPr>
        <w:pStyle w:val="PL"/>
        <w:rPr>
          <w:rFonts w:cs="Courier New"/>
          <w:szCs w:val="16"/>
        </w:rPr>
      </w:pPr>
      <w:r>
        <w:rPr>
          <w:rFonts w:cs="Courier New"/>
          <w:szCs w:val="16"/>
        </w:rPr>
        <w:t xml:space="preserve">        tscPrioLevel:</w:t>
      </w:r>
    </w:p>
    <w:p w14:paraId="28D1152B" w14:textId="77777777" w:rsidR="00C1721E" w:rsidRDefault="00C1721E" w:rsidP="00C1721E">
      <w:pPr>
        <w:pStyle w:val="PL"/>
        <w:rPr>
          <w:rFonts w:cs="Courier New"/>
          <w:szCs w:val="16"/>
        </w:rPr>
      </w:pPr>
      <w:r>
        <w:rPr>
          <w:rFonts w:cs="Courier New"/>
          <w:szCs w:val="16"/>
        </w:rPr>
        <w:t xml:space="preserve">          $ref: </w:t>
      </w:r>
      <w:bookmarkStart w:id="85" w:name="_Hlk33787637"/>
      <w:r>
        <w:rPr>
          <w:rFonts w:cs="Courier New"/>
          <w:szCs w:val="16"/>
        </w:rPr>
        <w:t>'#/components/schemas/TscPriorityLevel'</w:t>
      </w:r>
      <w:bookmarkEnd w:id="85"/>
    </w:p>
    <w:p w14:paraId="7825DB73" w14:textId="77777777" w:rsidR="00C1721E" w:rsidRDefault="00C1721E" w:rsidP="00C1721E">
      <w:pPr>
        <w:pStyle w:val="PL"/>
        <w:rPr>
          <w:rFonts w:cs="Courier New"/>
          <w:szCs w:val="16"/>
        </w:rPr>
      </w:pPr>
    </w:p>
    <w:p w14:paraId="5F60B9E5" w14:textId="77777777" w:rsidR="00C1721E" w:rsidRDefault="00C1721E" w:rsidP="00C1721E">
      <w:pPr>
        <w:pStyle w:val="PL"/>
        <w:rPr>
          <w:rFonts w:cs="Courier New"/>
          <w:szCs w:val="16"/>
        </w:rPr>
      </w:pPr>
      <w:r>
        <w:rPr>
          <w:rFonts w:cs="Courier New"/>
          <w:szCs w:val="16"/>
        </w:rPr>
        <w:t xml:space="preserve">    TsnQosContainerRm:</w:t>
      </w:r>
    </w:p>
    <w:p w14:paraId="1CC86E6B" w14:textId="77777777" w:rsidR="00C1721E" w:rsidRDefault="00C1721E" w:rsidP="00C1721E">
      <w:pPr>
        <w:pStyle w:val="PL"/>
        <w:rPr>
          <w:rFonts w:cs="Courier New"/>
          <w:szCs w:val="16"/>
        </w:rPr>
      </w:pPr>
      <w:r>
        <w:rPr>
          <w:rFonts w:cs="Courier New"/>
          <w:szCs w:val="16"/>
        </w:rPr>
        <w:t xml:space="preserve">      description: Indicates removable TSC Traffic QoS.</w:t>
      </w:r>
    </w:p>
    <w:p w14:paraId="5040CBBF" w14:textId="77777777" w:rsidR="00C1721E" w:rsidRDefault="00C1721E" w:rsidP="00C1721E">
      <w:pPr>
        <w:pStyle w:val="PL"/>
        <w:rPr>
          <w:rFonts w:cs="Courier New"/>
          <w:szCs w:val="16"/>
        </w:rPr>
      </w:pPr>
      <w:r>
        <w:rPr>
          <w:rFonts w:cs="Courier New"/>
          <w:szCs w:val="16"/>
        </w:rPr>
        <w:t xml:space="preserve">      type: object</w:t>
      </w:r>
    </w:p>
    <w:p w14:paraId="60D54629" w14:textId="77777777" w:rsidR="00C1721E" w:rsidRDefault="00C1721E" w:rsidP="00C1721E">
      <w:pPr>
        <w:pStyle w:val="PL"/>
        <w:rPr>
          <w:rFonts w:cs="Courier New"/>
          <w:szCs w:val="16"/>
        </w:rPr>
      </w:pPr>
      <w:r>
        <w:rPr>
          <w:rFonts w:cs="Courier New"/>
          <w:szCs w:val="16"/>
        </w:rPr>
        <w:t xml:space="preserve">      properties:</w:t>
      </w:r>
    </w:p>
    <w:p w14:paraId="70F182AF" w14:textId="77777777" w:rsidR="00C1721E" w:rsidRDefault="00C1721E" w:rsidP="00C1721E">
      <w:pPr>
        <w:pStyle w:val="PL"/>
        <w:rPr>
          <w:rFonts w:cs="Courier New"/>
          <w:szCs w:val="16"/>
        </w:rPr>
      </w:pPr>
      <w:r>
        <w:rPr>
          <w:rFonts w:cs="Courier New"/>
          <w:szCs w:val="16"/>
        </w:rPr>
        <w:t xml:space="preserve">        maxTscBurstSize:</w:t>
      </w:r>
    </w:p>
    <w:p w14:paraId="7C2F7413" w14:textId="77777777" w:rsidR="00C1721E" w:rsidRDefault="00C1721E" w:rsidP="00C1721E">
      <w:pPr>
        <w:pStyle w:val="PL"/>
        <w:rPr>
          <w:rFonts w:cs="Courier New"/>
          <w:szCs w:val="16"/>
        </w:rPr>
      </w:pPr>
      <w:r>
        <w:rPr>
          <w:rFonts w:cs="Courier New"/>
          <w:szCs w:val="16"/>
        </w:rPr>
        <w:t xml:space="preserve">          $ref: 'TS29571_CommonData.yaml#/components/schemas/ExtMaxDataBurstVolRm'</w:t>
      </w:r>
    </w:p>
    <w:p w14:paraId="4384EA86" w14:textId="77777777" w:rsidR="00C1721E" w:rsidRDefault="00C1721E" w:rsidP="00C1721E">
      <w:pPr>
        <w:pStyle w:val="PL"/>
        <w:rPr>
          <w:rFonts w:cs="Courier New"/>
          <w:szCs w:val="16"/>
        </w:rPr>
      </w:pPr>
      <w:r>
        <w:rPr>
          <w:rFonts w:cs="Courier New"/>
          <w:szCs w:val="16"/>
        </w:rPr>
        <w:t xml:space="preserve">        tscPackDelay:</w:t>
      </w:r>
    </w:p>
    <w:p w14:paraId="5D25E6A0" w14:textId="77777777" w:rsidR="00C1721E" w:rsidRDefault="00C1721E" w:rsidP="00C1721E">
      <w:pPr>
        <w:pStyle w:val="PL"/>
        <w:rPr>
          <w:rFonts w:cs="Courier New"/>
          <w:szCs w:val="16"/>
        </w:rPr>
      </w:pPr>
      <w:r>
        <w:rPr>
          <w:rFonts w:cs="Courier New"/>
          <w:szCs w:val="16"/>
        </w:rPr>
        <w:t xml:space="preserve">          $ref: 'TS29571_CommonData.yaml#/components/schemas/PacketDelBudgetRm'</w:t>
      </w:r>
    </w:p>
    <w:p w14:paraId="120D8110" w14:textId="77777777" w:rsidR="00C1721E" w:rsidRDefault="00C1721E" w:rsidP="00C1721E">
      <w:pPr>
        <w:pStyle w:val="PL"/>
        <w:rPr>
          <w:rFonts w:cs="Courier New"/>
          <w:szCs w:val="16"/>
        </w:rPr>
      </w:pPr>
      <w:r>
        <w:rPr>
          <w:rFonts w:cs="Courier New"/>
          <w:szCs w:val="16"/>
        </w:rPr>
        <w:t xml:space="preserve">        maxPer:</w:t>
      </w:r>
    </w:p>
    <w:p w14:paraId="2B1CFCBC" w14:textId="77777777" w:rsidR="00C1721E" w:rsidRDefault="00C1721E" w:rsidP="00C1721E">
      <w:pPr>
        <w:pStyle w:val="PL"/>
        <w:rPr>
          <w:rFonts w:cs="Courier New"/>
          <w:szCs w:val="16"/>
        </w:rPr>
      </w:pPr>
      <w:r>
        <w:rPr>
          <w:rFonts w:cs="Courier New"/>
          <w:szCs w:val="16"/>
        </w:rPr>
        <w:t xml:space="preserve">          $ref: 'TS29571_CommonData.yaml#/components/schemas/PacketErrRateRm'</w:t>
      </w:r>
    </w:p>
    <w:p w14:paraId="12187B70" w14:textId="77777777" w:rsidR="00C1721E" w:rsidRDefault="00C1721E" w:rsidP="00C1721E">
      <w:pPr>
        <w:pStyle w:val="PL"/>
        <w:rPr>
          <w:rFonts w:cs="Courier New"/>
          <w:szCs w:val="16"/>
        </w:rPr>
      </w:pPr>
      <w:r>
        <w:rPr>
          <w:rFonts w:cs="Courier New"/>
          <w:szCs w:val="16"/>
        </w:rPr>
        <w:t xml:space="preserve">        tscPrioLevel:</w:t>
      </w:r>
    </w:p>
    <w:p w14:paraId="50442192" w14:textId="77777777" w:rsidR="00C1721E" w:rsidRDefault="00C1721E" w:rsidP="00C1721E">
      <w:pPr>
        <w:pStyle w:val="PL"/>
        <w:rPr>
          <w:rFonts w:cs="Courier New"/>
          <w:szCs w:val="16"/>
        </w:rPr>
      </w:pPr>
      <w:r>
        <w:rPr>
          <w:rFonts w:cs="Courier New"/>
          <w:szCs w:val="16"/>
        </w:rPr>
        <w:t xml:space="preserve">          </w:t>
      </w:r>
      <w:bookmarkStart w:id="86" w:name="_Hlk33787705"/>
      <w:r>
        <w:rPr>
          <w:rFonts w:cs="Courier New"/>
          <w:szCs w:val="16"/>
        </w:rPr>
        <w:t>$ref: '#/components/schemas/TscPriorityLevelRm'</w:t>
      </w:r>
      <w:bookmarkEnd w:id="86"/>
    </w:p>
    <w:p w14:paraId="60C8CC7B" w14:textId="77777777" w:rsidR="00C1721E" w:rsidRDefault="00C1721E" w:rsidP="00C1721E">
      <w:pPr>
        <w:pStyle w:val="PL"/>
        <w:rPr>
          <w:rFonts w:cs="Courier New"/>
          <w:szCs w:val="16"/>
        </w:rPr>
      </w:pPr>
      <w:r>
        <w:rPr>
          <w:rFonts w:cs="Courier New"/>
          <w:szCs w:val="16"/>
        </w:rPr>
        <w:t xml:space="preserve">      nullable: true</w:t>
      </w:r>
    </w:p>
    <w:p w14:paraId="125980D9" w14:textId="77777777" w:rsidR="00C1721E" w:rsidRDefault="00C1721E" w:rsidP="00C1721E">
      <w:pPr>
        <w:pStyle w:val="PL"/>
        <w:rPr>
          <w:rFonts w:cs="Courier New"/>
          <w:szCs w:val="16"/>
        </w:rPr>
      </w:pPr>
    </w:p>
    <w:p w14:paraId="0EB0C978" w14:textId="77777777" w:rsidR="00C1721E" w:rsidRDefault="00C1721E" w:rsidP="00C1721E">
      <w:pPr>
        <w:pStyle w:val="PL"/>
        <w:rPr>
          <w:rFonts w:cs="Courier New"/>
          <w:szCs w:val="16"/>
        </w:rPr>
      </w:pPr>
      <w:r>
        <w:rPr>
          <w:rFonts w:cs="Courier New"/>
          <w:szCs w:val="16"/>
        </w:rPr>
        <w:t xml:space="preserve">    TscaiInputContainer:</w:t>
      </w:r>
    </w:p>
    <w:p w14:paraId="2F2DC2C2" w14:textId="77777777" w:rsidR="00C1721E" w:rsidRDefault="00C1721E" w:rsidP="00C1721E">
      <w:pPr>
        <w:pStyle w:val="PL"/>
        <w:rPr>
          <w:rFonts w:cs="Courier New"/>
          <w:szCs w:val="16"/>
        </w:rPr>
      </w:pPr>
      <w:r>
        <w:rPr>
          <w:rFonts w:cs="Courier New"/>
          <w:szCs w:val="16"/>
        </w:rPr>
        <w:t xml:space="preserve">      description: Indicates TSC Traffic pattern.</w:t>
      </w:r>
    </w:p>
    <w:p w14:paraId="09954EDE" w14:textId="77777777" w:rsidR="00C1721E" w:rsidRDefault="00C1721E" w:rsidP="00C1721E">
      <w:pPr>
        <w:pStyle w:val="PL"/>
        <w:rPr>
          <w:rFonts w:cs="Courier New"/>
          <w:szCs w:val="16"/>
        </w:rPr>
      </w:pPr>
      <w:r>
        <w:rPr>
          <w:rFonts w:cs="Courier New"/>
          <w:szCs w:val="16"/>
        </w:rPr>
        <w:t xml:space="preserve">      type: object</w:t>
      </w:r>
    </w:p>
    <w:p w14:paraId="3FFF4B94" w14:textId="77777777" w:rsidR="00C1721E" w:rsidRDefault="00C1721E" w:rsidP="00C1721E">
      <w:pPr>
        <w:pStyle w:val="PL"/>
        <w:rPr>
          <w:rFonts w:cs="Courier New"/>
          <w:szCs w:val="16"/>
        </w:rPr>
      </w:pPr>
      <w:r>
        <w:rPr>
          <w:rFonts w:cs="Courier New"/>
          <w:szCs w:val="16"/>
        </w:rPr>
        <w:t xml:space="preserve">      properties:</w:t>
      </w:r>
    </w:p>
    <w:p w14:paraId="400337B2" w14:textId="77777777" w:rsidR="00C1721E" w:rsidRDefault="00C1721E" w:rsidP="00C1721E">
      <w:pPr>
        <w:pStyle w:val="PL"/>
        <w:rPr>
          <w:rFonts w:cs="Courier New"/>
          <w:szCs w:val="16"/>
        </w:rPr>
      </w:pPr>
      <w:r>
        <w:rPr>
          <w:rFonts w:cs="Courier New"/>
          <w:szCs w:val="16"/>
        </w:rPr>
        <w:t xml:space="preserve">        periodicity:</w:t>
      </w:r>
    </w:p>
    <w:p w14:paraId="567C73B7"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F701B54" w14:textId="77777777" w:rsidR="00C1721E" w:rsidRDefault="00C1721E" w:rsidP="00C1721E">
      <w:pPr>
        <w:pStyle w:val="PL"/>
        <w:rPr>
          <w:rFonts w:cs="Courier New"/>
          <w:szCs w:val="16"/>
        </w:rPr>
      </w:pPr>
      <w:r>
        <w:rPr>
          <w:rFonts w:cs="Courier New"/>
          <w:szCs w:val="16"/>
        </w:rPr>
        <w:t xml:space="preserve">        burstArrivalTime:</w:t>
      </w:r>
    </w:p>
    <w:p w14:paraId="0AD55C48"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3641E5E3" w14:textId="77777777" w:rsidR="00C1721E" w:rsidRDefault="00C1721E" w:rsidP="00C1721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91D03FE"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092EE88A" w14:textId="77777777" w:rsidR="00C1721E" w:rsidRDefault="00C1721E" w:rsidP="00C1721E">
      <w:pPr>
        <w:pStyle w:val="PL"/>
        <w:rPr>
          <w:rFonts w:cs="Courier New"/>
          <w:szCs w:val="16"/>
        </w:rPr>
      </w:pPr>
      <w:r>
        <w:rPr>
          <w:rFonts w:cs="Courier New"/>
          <w:szCs w:val="16"/>
        </w:rPr>
        <w:t xml:space="preserve">        s</w:t>
      </w:r>
      <w:r>
        <w:t>urTimeInTime</w:t>
      </w:r>
      <w:r>
        <w:rPr>
          <w:rFonts w:cs="Courier New"/>
          <w:szCs w:val="16"/>
        </w:rPr>
        <w:t>:</w:t>
      </w:r>
    </w:p>
    <w:p w14:paraId="679BB1A0"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5AFA2981" w14:textId="77777777" w:rsidR="00C1721E" w:rsidRDefault="00C1721E" w:rsidP="00C1721E">
      <w:pPr>
        <w:pStyle w:val="PL"/>
        <w:rPr>
          <w:rFonts w:cs="Courier New"/>
          <w:szCs w:val="16"/>
        </w:rPr>
      </w:pPr>
      <w:r>
        <w:rPr>
          <w:rFonts w:cs="Courier New"/>
          <w:szCs w:val="16"/>
        </w:rPr>
        <w:t xml:space="preserve">        </w:t>
      </w:r>
      <w:r>
        <w:t>burstArrivalTimeWnd</w:t>
      </w:r>
      <w:r>
        <w:rPr>
          <w:rFonts w:cs="Courier New"/>
          <w:szCs w:val="16"/>
        </w:rPr>
        <w:t>:</w:t>
      </w:r>
    </w:p>
    <w:p w14:paraId="4A1726A9" w14:textId="77777777" w:rsidR="00C1721E" w:rsidRDefault="00C1721E" w:rsidP="00C1721E">
      <w:pPr>
        <w:pStyle w:val="PL"/>
        <w:rPr>
          <w:rFonts w:cs="Courier New"/>
          <w:szCs w:val="16"/>
        </w:rPr>
      </w:pPr>
      <w:r>
        <w:rPr>
          <w:rFonts w:cs="Courier New"/>
          <w:szCs w:val="16"/>
        </w:rPr>
        <w:t xml:space="preserve">          </w:t>
      </w:r>
      <w:r>
        <w:t>$ref: 'TS29122_CommonData.yaml#/components/schemas/TimeWindow'</w:t>
      </w:r>
    </w:p>
    <w:p w14:paraId="7532F157" w14:textId="77777777" w:rsidR="00C1721E" w:rsidRDefault="00C1721E" w:rsidP="00C1721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E618F8A" w14:textId="77777777" w:rsidR="00C1721E" w:rsidRDefault="00C1721E" w:rsidP="00C1721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FCC8191" w14:textId="77777777" w:rsidR="00C1721E" w:rsidRDefault="00C1721E" w:rsidP="00C1721E">
      <w:pPr>
        <w:pStyle w:val="PL"/>
        <w:rPr>
          <w:rFonts w:cs="Courier New"/>
          <w:szCs w:val="16"/>
        </w:rPr>
      </w:pPr>
      <w:r>
        <w:rPr>
          <w:rFonts w:cs="Courier New"/>
          <w:szCs w:val="16"/>
        </w:rPr>
        <w:t xml:space="preserve">      nullable: true</w:t>
      </w:r>
    </w:p>
    <w:p w14:paraId="239368C0" w14:textId="77777777" w:rsidR="00C1721E" w:rsidRDefault="00C1721E" w:rsidP="00C1721E">
      <w:pPr>
        <w:pStyle w:val="PL"/>
        <w:rPr>
          <w:rFonts w:cs="Courier New"/>
          <w:szCs w:val="16"/>
        </w:rPr>
      </w:pPr>
    </w:p>
    <w:p w14:paraId="692655C1" w14:textId="77777777" w:rsidR="00C1721E" w:rsidRDefault="00C1721E" w:rsidP="00C1721E">
      <w:pPr>
        <w:pStyle w:val="PL"/>
      </w:pPr>
      <w:r>
        <w:t xml:space="preserve">    AppDetectionReport:</w:t>
      </w:r>
    </w:p>
    <w:p w14:paraId="7EB4BC4E" w14:textId="77777777" w:rsidR="00C1721E" w:rsidRDefault="00C1721E" w:rsidP="00C1721E">
      <w:pPr>
        <w:pStyle w:val="PL"/>
        <w:rPr>
          <w:rFonts w:eastAsia="Batang"/>
        </w:rPr>
      </w:pPr>
      <w:r>
        <w:rPr>
          <w:rFonts w:eastAsia="Batang"/>
        </w:rPr>
        <w:t xml:space="preserve">      description: &gt;</w:t>
      </w:r>
    </w:p>
    <w:p w14:paraId="76A8EB74" w14:textId="77777777" w:rsidR="00C1721E" w:rsidRDefault="00C1721E" w:rsidP="00C1721E">
      <w:pPr>
        <w:pStyle w:val="PL"/>
        <w:rPr>
          <w:rFonts w:cs="Arial"/>
          <w:szCs w:val="18"/>
        </w:rPr>
      </w:pPr>
      <w:r>
        <w:rPr>
          <w:rFonts w:eastAsia="Batang"/>
        </w:rPr>
        <w:t xml:space="preserve">        </w:t>
      </w:r>
      <w:r>
        <w:rPr>
          <w:rFonts w:cs="Arial"/>
          <w:szCs w:val="18"/>
        </w:rPr>
        <w:t>Indicates the start or stop of the detected application traffic and the application</w:t>
      </w:r>
    </w:p>
    <w:p w14:paraId="495DA95E" w14:textId="77777777" w:rsidR="00C1721E" w:rsidRDefault="00C1721E" w:rsidP="00C1721E">
      <w:pPr>
        <w:pStyle w:val="PL"/>
      </w:pPr>
      <w:r>
        <w:rPr>
          <w:rFonts w:eastAsia="Batang"/>
        </w:rPr>
        <w:t xml:space="preserve">        </w:t>
      </w:r>
      <w:r>
        <w:rPr>
          <w:rFonts w:cs="Arial"/>
          <w:szCs w:val="18"/>
        </w:rPr>
        <w:t>identifier of the detected application traffic</w:t>
      </w:r>
      <w:r>
        <w:rPr>
          <w:rFonts w:eastAsia="Batang"/>
        </w:rPr>
        <w:t>.</w:t>
      </w:r>
    </w:p>
    <w:p w14:paraId="2937481A" w14:textId="77777777" w:rsidR="00C1721E" w:rsidRDefault="00C1721E" w:rsidP="00C1721E">
      <w:pPr>
        <w:pStyle w:val="PL"/>
      </w:pPr>
      <w:r>
        <w:t xml:space="preserve">      type: object</w:t>
      </w:r>
    </w:p>
    <w:p w14:paraId="48D5D5D3" w14:textId="77777777" w:rsidR="00C1721E" w:rsidRDefault="00C1721E" w:rsidP="00C1721E">
      <w:pPr>
        <w:pStyle w:val="PL"/>
      </w:pPr>
      <w:r>
        <w:t xml:space="preserve">      required:</w:t>
      </w:r>
    </w:p>
    <w:p w14:paraId="4E78EB53" w14:textId="77777777" w:rsidR="00C1721E" w:rsidRDefault="00C1721E" w:rsidP="00C1721E">
      <w:pPr>
        <w:pStyle w:val="PL"/>
      </w:pPr>
      <w:r>
        <w:t xml:space="preserve">        - adNotifType</w:t>
      </w:r>
    </w:p>
    <w:p w14:paraId="0FE8A9AB" w14:textId="77777777" w:rsidR="00C1721E" w:rsidRDefault="00C1721E" w:rsidP="00C1721E">
      <w:pPr>
        <w:pStyle w:val="PL"/>
      </w:pPr>
      <w:r>
        <w:t xml:space="preserve">        - afAppId</w:t>
      </w:r>
    </w:p>
    <w:p w14:paraId="6BC1C8C7" w14:textId="77777777" w:rsidR="00C1721E" w:rsidRDefault="00C1721E" w:rsidP="00C1721E">
      <w:pPr>
        <w:pStyle w:val="PL"/>
      </w:pPr>
      <w:r>
        <w:t xml:space="preserve">      properties:</w:t>
      </w:r>
    </w:p>
    <w:p w14:paraId="04407B53" w14:textId="77777777" w:rsidR="00C1721E" w:rsidRDefault="00C1721E" w:rsidP="00C1721E">
      <w:pPr>
        <w:pStyle w:val="PL"/>
      </w:pPr>
      <w:r>
        <w:t xml:space="preserve">        adNotifType:</w:t>
      </w:r>
    </w:p>
    <w:p w14:paraId="38C7CA89" w14:textId="77777777" w:rsidR="00C1721E" w:rsidRDefault="00C1721E" w:rsidP="00C1721E">
      <w:pPr>
        <w:pStyle w:val="PL"/>
        <w:rPr>
          <w:rFonts w:cs="Courier New"/>
          <w:szCs w:val="16"/>
        </w:rPr>
      </w:pPr>
      <w:r>
        <w:rPr>
          <w:rFonts w:cs="Courier New"/>
          <w:szCs w:val="16"/>
        </w:rPr>
        <w:t xml:space="preserve">          $ref: '#/components/schemas/AppDetectionNotifType'</w:t>
      </w:r>
    </w:p>
    <w:p w14:paraId="63B1CA20" w14:textId="77777777" w:rsidR="00C1721E" w:rsidRDefault="00C1721E" w:rsidP="00C1721E">
      <w:pPr>
        <w:pStyle w:val="PL"/>
      </w:pPr>
      <w:r>
        <w:t xml:space="preserve">        afAppId:</w:t>
      </w:r>
    </w:p>
    <w:p w14:paraId="36A41E18" w14:textId="77777777" w:rsidR="00C1721E" w:rsidRDefault="00C1721E" w:rsidP="00C1721E">
      <w:pPr>
        <w:pStyle w:val="PL"/>
        <w:rPr>
          <w:rFonts w:cs="Courier New"/>
          <w:szCs w:val="16"/>
        </w:rPr>
      </w:pPr>
      <w:r>
        <w:rPr>
          <w:rFonts w:cs="Courier New"/>
          <w:szCs w:val="16"/>
        </w:rPr>
        <w:t xml:space="preserve">          $ref: '#/components/schemas/AfAppId'</w:t>
      </w:r>
    </w:p>
    <w:p w14:paraId="51234AD8" w14:textId="77777777" w:rsidR="00C1721E" w:rsidRDefault="00C1721E" w:rsidP="00C1721E">
      <w:pPr>
        <w:pStyle w:val="PL"/>
        <w:rPr>
          <w:rFonts w:cs="Courier New"/>
          <w:szCs w:val="16"/>
        </w:rPr>
      </w:pPr>
    </w:p>
    <w:p w14:paraId="51FB2F49" w14:textId="77777777" w:rsidR="00C1721E" w:rsidRDefault="00C1721E" w:rsidP="00C1721E">
      <w:pPr>
        <w:pStyle w:val="PL"/>
      </w:pPr>
      <w:r>
        <w:t xml:space="preserve">    PduSessionEventNotification:</w:t>
      </w:r>
    </w:p>
    <w:p w14:paraId="2C51F629" w14:textId="77777777" w:rsidR="00C1721E" w:rsidRDefault="00C1721E" w:rsidP="00C1721E">
      <w:pPr>
        <w:pStyle w:val="PL"/>
        <w:rPr>
          <w:rFonts w:eastAsia="Batang"/>
        </w:rPr>
      </w:pPr>
      <w:r>
        <w:rPr>
          <w:rFonts w:eastAsia="Batang"/>
        </w:rPr>
        <w:t xml:space="preserve">      description: &gt;</w:t>
      </w:r>
    </w:p>
    <w:p w14:paraId="5F5D5949" w14:textId="77777777" w:rsidR="00C1721E" w:rsidRDefault="00C1721E" w:rsidP="00C1721E">
      <w:pPr>
        <w:pStyle w:val="PL"/>
      </w:pPr>
      <w:r>
        <w:rPr>
          <w:rFonts w:eastAsia="Batang"/>
        </w:rPr>
        <w:t xml:space="preserve">        </w:t>
      </w:r>
      <w:r>
        <w:t>Indicates PDU session information for the concerned established/terminated PDU session</w:t>
      </w:r>
      <w:r>
        <w:rPr>
          <w:rFonts w:eastAsia="Batang"/>
        </w:rPr>
        <w:t>.</w:t>
      </w:r>
    </w:p>
    <w:p w14:paraId="1B372FEC" w14:textId="77777777" w:rsidR="00C1721E" w:rsidRDefault="00C1721E" w:rsidP="00C1721E">
      <w:pPr>
        <w:pStyle w:val="PL"/>
      </w:pPr>
      <w:r>
        <w:t xml:space="preserve">      type: object</w:t>
      </w:r>
    </w:p>
    <w:p w14:paraId="2F362184" w14:textId="77777777" w:rsidR="00C1721E" w:rsidRDefault="00C1721E" w:rsidP="00C1721E">
      <w:pPr>
        <w:pStyle w:val="PL"/>
      </w:pPr>
      <w:r>
        <w:t xml:space="preserve">      required:</w:t>
      </w:r>
    </w:p>
    <w:p w14:paraId="4AB081F2" w14:textId="77777777" w:rsidR="00C1721E" w:rsidRDefault="00C1721E" w:rsidP="00C1721E">
      <w:pPr>
        <w:pStyle w:val="PL"/>
      </w:pPr>
      <w:r>
        <w:t xml:space="preserve">        - evNotif</w:t>
      </w:r>
    </w:p>
    <w:p w14:paraId="7075F535" w14:textId="77777777" w:rsidR="00C1721E" w:rsidRDefault="00C1721E" w:rsidP="00C1721E">
      <w:pPr>
        <w:pStyle w:val="PL"/>
      </w:pPr>
      <w:r>
        <w:t xml:space="preserve">      properties:</w:t>
      </w:r>
    </w:p>
    <w:p w14:paraId="784CD95A" w14:textId="77777777" w:rsidR="00C1721E" w:rsidRDefault="00C1721E" w:rsidP="00C1721E">
      <w:pPr>
        <w:pStyle w:val="PL"/>
      </w:pPr>
      <w:r>
        <w:t xml:space="preserve">        evNotif:</w:t>
      </w:r>
    </w:p>
    <w:p w14:paraId="373B4F80" w14:textId="77777777" w:rsidR="00C1721E" w:rsidRDefault="00C1721E" w:rsidP="00C1721E">
      <w:pPr>
        <w:pStyle w:val="PL"/>
        <w:rPr>
          <w:rFonts w:cs="Courier New"/>
          <w:szCs w:val="16"/>
        </w:rPr>
      </w:pPr>
      <w:r>
        <w:rPr>
          <w:rFonts w:cs="Courier New"/>
          <w:szCs w:val="16"/>
        </w:rPr>
        <w:t xml:space="preserve">          $ref: '#/components/schemas/AfEventNotification'</w:t>
      </w:r>
    </w:p>
    <w:p w14:paraId="7965BA70" w14:textId="77777777" w:rsidR="00C1721E" w:rsidRDefault="00C1721E" w:rsidP="00C1721E">
      <w:pPr>
        <w:pStyle w:val="PL"/>
        <w:rPr>
          <w:rFonts w:cs="Courier New"/>
          <w:szCs w:val="16"/>
        </w:rPr>
      </w:pPr>
      <w:r>
        <w:rPr>
          <w:rFonts w:cs="Courier New"/>
          <w:szCs w:val="16"/>
        </w:rPr>
        <w:t xml:space="preserve">        supi:</w:t>
      </w:r>
    </w:p>
    <w:p w14:paraId="4EAE4BD4"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F9FE8A6" w14:textId="77777777" w:rsidR="00C1721E" w:rsidRDefault="00C1721E" w:rsidP="00C1721E">
      <w:pPr>
        <w:pStyle w:val="PL"/>
        <w:rPr>
          <w:rFonts w:cs="Courier New"/>
          <w:szCs w:val="16"/>
        </w:rPr>
      </w:pPr>
      <w:r>
        <w:rPr>
          <w:rFonts w:cs="Courier New"/>
          <w:szCs w:val="16"/>
        </w:rPr>
        <w:t xml:space="preserve">        ueIpv4:</w:t>
      </w:r>
    </w:p>
    <w:p w14:paraId="04ACD99D"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7624FD13" w14:textId="77777777" w:rsidR="00C1721E" w:rsidRDefault="00C1721E" w:rsidP="00C1721E">
      <w:pPr>
        <w:pStyle w:val="PL"/>
        <w:rPr>
          <w:rFonts w:cs="Courier New"/>
          <w:szCs w:val="16"/>
        </w:rPr>
      </w:pPr>
      <w:r>
        <w:rPr>
          <w:rFonts w:cs="Courier New"/>
          <w:szCs w:val="16"/>
        </w:rPr>
        <w:t xml:space="preserve">        ueIpv6:</w:t>
      </w:r>
    </w:p>
    <w:p w14:paraId="040DC614"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F74B0A1" w14:textId="77777777" w:rsidR="00C1721E" w:rsidRDefault="00C1721E" w:rsidP="00C1721E">
      <w:pPr>
        <w:pStyle w:val="PL"/>
        <w:rPr>
          <w:rFonts w:cs="Courier New"/>
          <w:szCs w:val="16"/>
        </w:rPr>
      </w:pPr>
      <w:r>
        <w:rPr>
          <w:rFonts w:cs="Courier New"/>
          <w:szCs w:val="16"/>
        </w:rPr>
        <w:t xml:space="preserve">        ueMac:</w:t>
      </w:r>
    </w:p>
    <w:p w14:paraId="5AA8CF47"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1924B8E0" w14:textId="77777777" w:rsidR="00C1721E" w:rsidRDefault="00C1721E" w:rsidP="00C1721E">
      <w:pPr>
        <w:pStyle w:val="PL"/>
      </w:pPr>
      <w:r>
        <w:t xml:space="preserve">        status:</w:t>
      </w:r>
    </w:p>
    <w:p w14:paraId="30D53A4C" w14:textId="77777777" w:rsidR="00C1721E" w:rsidRDefault="00C1721E" w:rsidP="00C1721E">
      <w:pPr>
        <w:pStyle w:val="PL"/>
        <w:rPr>
          <w:rFonts w:cs="Courier New"/>
          <w:szCs w:val="16"/>
        </w:rPr>
      </w:pPr>
      <w:r>
        <w:rPr>
          <w:rFonts w:cs="Courier New"/>
          <w:szCs w:val="16"/>
        </w:rPr>
        <w:t xml:space="preserve">          $ref: '#/components/schemas/PduSessionStatus'</w:t>
      </w:r>
    </w:p>
    <w:p w14:paraId="7F2A560A" w14:textId="77777777" w:rsidR="00C1721E" w:rsidRDefault="00C1721E" w:rsidP="00C1721E">
      <w:pPr>
        <w:pStyle w:val="PL"/>
      </w:pPr>
      <w:r>
        <w:t xml:space="preserve">        pcfInfo:</w:t>
      </w:r>
    </w:p>
    <w:p w14:paraId="1633B512" w14:textId="77777777" w:rsidR="00C1721E" w:rsidRDefault="00C1721E" w:rsidP="00C1721E">
      <w:pPr>
        <w:pStyle w:val="PL"/>
        <w:rPr>
          <w:rFonts w:cs="Courier New"/>
          <w:szCs w:val="16"/>
        </w:rPr>
      </w:pPr>
      <w:r>
        <w:rPr>
          <w:rFonts w:cs="Courier New"/>
          <w:szCs w:val="16"/>
        </w:rPr>
        <w:t xml:space="preserve">          $ref: '#/components/schemas/PcfAddressingInfo'</w:t>
      </w:r>
    </w:p>
    <w:p w14:paraId="58B63BB2" w14:textId="77777777" w:rsidR="00C1721E" w:rsidRDefault="00C1721E" w:rsidP="00C1721E">
      <w:pPr>
        <w:pStyle w:val="PL"/>
        <w:rPr>
          <w:rFonts w:cs="Courier New"/>
          <w:szCs w:val="16"/>
        </w:rPr>
      </w:pPr>
      <w:r>
        <w:rPr>
          <w:rFonts w:cs="Courier New"/>
          <w:szCs w:val="16"/>
        </w:rPr>
        <w:t xml:space="preserve">        dnn:</w:t>
      </w:r>
    </w:p>
    <w:p w14:paraId="621CF26E" w14:textId="77777777" w:rsidR="00C1721E" w:rsidRDefault="00C1721E" w:rsidP="00C1721E">
      <w:pPr>
        <w:pStyle w:val="PL"/>
        <w:rPr>
          <w:rFonts w:cs="Courier New"/>
          <w:szCs w:val="16"/>
        </w:rPr>
      </w:pPr>
      <w:r>
        <w:rPr>
          <w:rFonts w:cs="Courier New"/>
          <w:szCs w:val="16"/>
        </w:rPr>
        <w:t xml:space="preserve">          $ref: 'TS29571_CommonData.yaml#/components/schemas/Dnn'</w:t>
      </w:r>
    </w:p>
    <w:p w14:paraId="0B8D4CD7" w14:textId="77777777" w:rsidR="00C1721E" w:rsidRDefault="00C1721E" w:rsidP="00C1721E">
      <w:pPr>
        <w:pStyle w:val="PL"/>
        <w:rPr>
          <w:rFonts w:cs="Courier New"/>
          <w:szCs w:val="16"/>
        </w:rPr>
      </w:pPr>
      <w:r>
        <w:rPr>
          <w:rFonts w:cs="Courier New"/>
          <w:szCs w:val="16"/>
        </w:rPr>
        <w:t xml:space="preserve">        snssai:</w:t>
      </w:r>
    </w:p>
    <w:p w14:paraId="46C996A4"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3EA4F6CF" w14:textId="77777777" w:rsidR="00C1721E" w:rsidRDefault="00C1721E" w:rsidP="00C1721E">
      <w:pPr>
        <w:pStyle w:val="PL"/>
        <w:rPr>
          <w:rFonts w:cs="Courier New"/>
          <w:szCs w:val="16"/>
        </w:rPr>
      </w:pPr>
      <w:r>
        <w:rPr>
          <w:rFonts w:cs="Courier New"/>
          <w:szCs w:val="16"/>
        </w:rPr>
        <w:t xml:space="preserve">        gpsi:</w:t>
      </w:r>
    </w:p>
    <w:p w14:paraId="599D25E2" w14:textId="77777777" w:rsidR="00C1721E" w:rsidRDefault="00C1721E" w:rsidP="00C1721E">
      <w:pPr>
        <w:pStyle w:val="PL"/>
        <w:rPr>
          <w:rFonts w:cs="Courier New"/>
          <w:szCs w:val="16"/>
        </w:rPr>
      </w:pPr>
      <w:r>
        <w:rPr>
          <w:rFonts w:cs="Courier New"/>
          <w:szCs w:val="16"/>
        </w:rPr>
        <w:t xml:space="preserve">          $ref: 'TS29571_CommonData.yaml#/components/schemas/Gpsi'</w:t>
      </w:r>
    </w:p>
    <w:p w14:paraId="7CC34243" w14:textId="77777777" w:rsidR="00C1721E" w:rsidRDefault="00C1721E" w:rsidP="00C1721E">
      <w:pPr>
        <w:pStyle w:val="PL"/>
        <w:rPr>
          <w:rFonts w:cs="Courier New"/>
          <w:szCs w:val="16"/>
        </w:rPr>
      </w:pPr>
    </w:p>
    <w:p w14:paraId="69D20B82" w14:textId="77777777" w:rsidR="00C1721E" w:rsidRDefault="00C1721E" w:rsidP="00C1721E">
      <w:pPr>
        <w:pStyle w:val="PL"/>
      </w:pPr>
      <w:r>
        <w:t xml:space="preserve">    PcfAddressingInfo:</w:t>
      </w:r>
    </w:p>
    <w:p w14:paraId="3A106E24" w14:textId="77777777" w:rsidR="00C1721E" w:rsidRDefault="00C1721E" w:rsidP="00C1721E">
      <w:pPr>
        <w:pStyle w:val="PL"/>
      </w:pPr>
      <w:r>
        <w:rPr>
          <w:rFonts w:eastAsia="Batang"/>
        </w:rPr>
        <w:t xml:space="preserve">      description: </w:t>
      </w:r>
      <w:r>
        <w:t>Contains PCF address information</w:t>
      </w:r>
      <w:r>
        <w:rPr>
          <w:rFonts w:eastAsia="Batang"/>
        </w:rPr>
        <w:t>.</w:t>
      </w:r>
    </w:p>
    <w:p w14:paraId="235E34D8" w14:textId="77777777" w:rsidR="00C1721E" w:rsidRDefault="00C1721E" w:rsidP="00C1721E">
      <w:pPr>
        <w:pStyle w:val="PL"/>
      </w:pPr>
      <w:r>
        <w:t xml:space="preserve">      type: object</w:t>
      </w:r>
    </w:p>
    <w:p w14:paraId="701E0D2B" w14:textId="77777777" w:rsidR="00C1721E" w:rsidRDefault="00C1721E" w:rsidP="00C1721E">
      <w:pPr>
        <w:pStyle w:val="PL"/>
      </w:pPr>
      <w:r>
        <w:t xml:space="preserve">      properties:</w:t>
      </w:r>
    </w:p>
    <w:p w14:paraId="4BEC2E7F" w14:textId="77777777" w:rsidR="00C1721E" w:rsidRDefault="00C1721E" w:rsidP="00C1721E">
      <w:pPr>
        <w:pStyle w:val="PL"/>
      </w:pPr>
      <w:r>
        <w:t xml:space="preserve">        pcfFqdn:</w:t>
      </w:r>
    </w:p>
    <w:p w14:paraId="3EC08BFD" w14:textId="77777777" w:rsidR="00C1721E" w:rsidRDefault="00C1721E" w:rsidP="00C1721E">
      <w:pPr>
        <w:pStyle w:val="PL"/>
      </w:pPr>
      <w:r>
        <w:t xml:space="preserve">          $ref: 'TS29571_CommonData.yaml#/components/schemas/Fqdn'</w:t>
      </w:r>
    </w:p>
    <w:p w14:paraId="7BC7382E" w14:textId="77777777" w:rsidR="00C1721E" w:rsidRDefault="00C1721E" w:rsidP="00C1721E">
      <w:pPr>
        <w:pStyle w:val="PL"/>
      </w:pPr>
      <w:r>
        <w:t xml:space="preserve">        pcfIpEndPoints:</w:t>
      </w:r>
    </w:p>
    <w:p w14:paraId="24C343A9" w14:textId="77777777" w:rsidR="00C1721E" w:rsidRDefault="00C1721E" w:rsidP="00C1721E">
      <w:pPr>
        <w:pStyle w:val="PL"/>
      </w:pPr>
      <w:r>
        <w:t xml:space="preserve">          type: array</w:t>
      </w:r>
    </w:p>
    <w:p w14:paraId="7207631D" w14:textId="77777777" w:rsidR="00C1721E" w:rsidRDefault="00C1721E" w:rsidP="00C1721E">
      <w:pPr>
        <w:pStyle w:val="PL"/>
      </w:pPr>
      <w:r>
        <w:t xml:space="preserve">          items:</w:t>
      </w:r>
    </w:p>
    <w:p w14:paraId="20723CA2" w14:textId="77777777" w:rsidR="00C1721E" w:rsidRDefault="00C1721E" w:rsidP="00C1721E">
      <w:pPr>
        <w:pStyle w:val="PL"/>
      </w:pPr>
      <w:r>
        <w:t xml:space="preserve">            $ref: 'TS29510_Nnrf_NFManagement.yaml#/components/schemas/IpEndPoint'</w:t>
      </w:r>
    </w:p>
    <w:p w14:paraId="598CD84F" w14:textId="77777777" w:rsidR="00C1721E" w:rsidRDefault="00C1721E" w:rsidP="00C1721E">
      <w:pPr>
        <w:pStyle w:val="PL"/>
      </w:pPr>
      <w:r>
        <w:t xml:space="preserve">          minItems: 1</w:t>
      </w:r>
    </w:p>
    <w:p w14:paraId="0B533727" w14:textId="77777777" w:rsidR="00C1721E" w:rsidRDefault="00C1721E" w:rsidP="00C1721E">
      <w:pPr>
        <w:pStyle w:val="PL"/>
      </w:pPr>
      <w:r>
        <w:t xml:space="preserve">          description: IP end points of the PCF hosting the Npcf_PolicyAuthorization service.</w:t>
      </w:r>
    </w:p>
    <w:p w14:paraId="12778E97" w14:textId="77777777" w:rsidR="00C1721E" w:rsidRDefault="00C1721E" w:rsidP="00C1721E">
      <w:pPr>
        <w:pStyle w:val="PL"/>
        <w:rPr>
          <w:rFonts w:eastAsia="DengXian"/>
        </w:rPr>
      </w:pPr>
      <w:r>
        <w:rPr>
          <w:rFonts w:eastAsia="DengXian"/>
        </w:rPr>
        <w:t xml:space="preserve">        bindingInfo:</w:t>
      </w:r>
    </w:p>
    <w:p w14:paraId="0FA5EBE8" w14:textId="77777777" w:rsidR="00C1721E" w:rsidRDefault="00C1721E" w:rsidP="00C1721E">
      <w:pPr>
        <w:pStyle w:val="PL"/>
        <w:rPr>
          <w:rFonts w:eastAsia="DengXian"/>
        </w:rPr>
      </w:pPr>
      <w:r>
        <w:rPr>
          <w:rFonts w:eastAsia="DengXian"/>
        </w:rPr>
        <w:t xml:space="preserve">          type: string</w:t>
      </w:r>
    </w:p>
    <w:p w14:paraId="6B57EDD5" w14:textId="77777777" w:rsidR="00C1721E" w:rsidRDefault="00C1721E" w:rsidP="00C1721E">
      <w:pPr>
        <w:pStyle w:val="PL"/>
      </w:pPr>
      <w:r>
        <w:t xml:space="preserve">          description: contains the binding indications of the PCF.</w:t>
      </w:r>
    </w:p>
    <w:p w14:paraId="274BFA51" w14:textId="77777777" w:rsidR="00C1721E" w:rsidRDefault="00C1721E" w:rsidP="00C1721E">
      <w:pPr>
        <w:pStyle w:val="PL"/>
        <w:rPr>
          <w:rFonts w:cs="Courier New"/>
          <w:szCs w:val="16"/>
        </w:rPr>
      </w:pPr>
    </w:p>
    <w:p w14:paraId="28CECBAC" w14:textId="77777777" w:rsidR="00C1721E" w:rsidRDefault="00C1721E" w:rsidP="00C1721E">
      <w:pPr>
        <w:pStyle w:val="PL"/>
      </w:pPr>
      <w:r>
        <w:t xml:space="preserve">    AlternativeServiceRequirementsData:</w:t>
      </w:r>
    </w:p>
    <w:p w14:paraId="20683B96" w14:textId="77777777" w:rsidR="00C1721E" w:rsidRDefault="00C1721E" w:rsidP="00C1721E">
      <w:pPr>
        <w:pStyle w:val="PL"/>
      </w:pPr>
      <w:r>
        <w:rPr>
          <w:rFonts w:eastAsia="Batang"/>
        </w:rPr>
        <w:t xml:space="preserve">      description: </w:t>
      </w:r>
      <w:r>
        <w:rPr>
          <w:rFonts w:cs="Arial"/>
          <w:szCs w:val="18"/>
        </w:rPr>
        <w:t>Contains an alternative QoS related parameter set</w:t>
      </w:r>
      <w:r>
        <w:rPr>
          <w:rFonts w:eastAsia="Batang"/>
        </w:rPr>
        <w:t>.</w:t>
      </w:r>
    </w:p>
    <w:p w14:paraId="59C2A283" w14:textId="77777777" w:rsidR="00C1721E" w:rsidRDefault="00C1721E" w:rsidP="00C1721E">
      <w:pPr>
        <w:pStyle w:val="PL"/>
      </w:pPr>
      <w:r>
        <w:t xml:space="preserve">      type: object</w:t>
      </w:r>
    </w:p>
    <w:p w14:paraId="1AE15E33" w14:textId="77777777" w:rsidR="00C1721E" w:rsidRDefault="00C1721E" w:rsidP="00C1721E">
      <w:pPr>
        <w:pStyle w:val="PL"/>
      </w:pPr>
      <w:r>
        <w:t xml:space="preserve">      required:</w:t>
      </w:r>
    </w:p>
    <w:p w14:paraId="52E77F80" w14:textId="77777777" w:rsidR="00C1721E" w:rsidRDefault="00C1721E" w:rsidP="00C1721E">
      <w:pPr>
        <w:pStyle w:val="PL"/>
      </w:pPr>
      <w:r>
        <w:t xml:space="preserve">        - altQosParamSetRef</w:t>
      </w:r>
    </w:p>
    <w:p w14:paraId="16133B74" w14:textId="77777777" w:rsidR="00C1721E" w:rsidRDefault="00C1721E" w:rsidP="00C1721E">
      <w:pPr>
        <w:pStyle w:val="PL"/>
      </w:pPr>
      <w:r>
        <w:t xml:space="preserve">      properties:</w:t>
      </w:r>
    </w:p>
    <w:p w14:paraId="7ADC7E78" w14:textId="77777777" w:rsidR="00C1721E" w:rsidRDefault="00C1721E" w:rsidP="00C1721E">
      <w:pPr>
        <w:pStyle w:val="PL"/>
      </w:pPr>
      <w:r>
        <w:t xml:space="preserve">        altQosParamSetRef:</w:t>
      </w:r>
    </w:p>
    <w:p w14:paraId="77ECBDAC" w14:textId="77777777" w:rsidR="00C1721E" w:rsidRDefault="00C1721E" w:rsidP="00C1721E">
      <w:pPr>
        <w:pStyle w:val="PL"/>
        <w:rPr>
          <w:rFonts w:cs="Courier New"/>
          <w:szCs w:val="16"/>
        </w:rPr>
      </w:pPr>
      <w:r>
        <w:rPr>
          <w:rFonts w:cs="Courier New"/>
          <w:szCs w:val="16"/>
        </w:rPr>
        <w:t xml:space="preserve">          type: string</w:t>
      </w:r>
    </w:p>
    <w:p w14:paraId="503567E5" w14:textId="77777777" w:rsidR="00C1721E" w:rsidRDefault="00C1721E" w:rsidP="00C1721E">
      <w:pPr>
        <w:pStyle w:val="PL"/>
        <w:rPr>
          <w:rFonts w:cs="Courier New"/>
          <w:szCs w:val="16"/>
        </w:rPr>
      </w:pPr>
      <w:r>
        <w:rPr>
          <w:rFonts w:cs="Courier New"/>
          <w:szCs w:val="16"/>
        </w:rPr>
        <w:t xml:space="preserve">          description: Reference to this alternative QoS related parameter set.</w:t>
      </w:r>
    </w:p>
    <w:p w14:paraId="2BDF9223" w14:textId="77777777" w:rsidR="00C1721E" w:rsidRDefault="00C1721E" w:rsidP="00C1721E">
      <w:pPr>
        <w:pStyle w:val="PL"/>
      </w:pPr>
      <w:r>
        <w:t xml:space="preserve">        gbrUl:</w:t>
      </w:r>
    </w:p>
    <w:p w14:paraId="3AF6094E" w14:textId="77777777" w:rsidR="00C1721E" w:rsidRDefault="00C1721E" w:rsidP="00C1721E">
      <w:pPr>
        <w:pStyle w:val="PL"/>
      </w:pPr>
      <w:r>
        <w:rPr>
          <w:rFonts w:cs="Courier New"/>
          <w:szCs w:val="16"/>
        </w:rPr>
        <w:t xml:space="preserve">          </w:t>
      </w:r>
      <w:r>
        <w:t>$ref: 'TS29571_CommonData.yaml#/components/schemas/BitRate'</w:t>
      </w:r>
    </w:p>
    <w:p w14:paraId="0BCFBED8" w14:textId="77777777" w:rsidR="00C1721E" w:rsidRDefault="00C1721E" w:rsidP="00C1721E">
      <w:pPr>
        <w:pStyle w:val="PL"/>
      </w:pPr>
      <w:r>
        <w:t xml:space="preserve">        gbrDl:</w:t>
      </w:r>
    </w:p>
    <w:p w14:paraId="3BD91F37" w14:textId="77777777" w:rsidR="00C1721E" w:rsidRDefault="00C1721E" w:rsidP="00C1721E">
      <w:pPr>
        <w:pStyle w:val="PL"/>
      </w:pPr>
      <w:r>
        <w:rPr>
          <w:rFonts w:cs="Courier New"/>
          <w:szCs w:val="16"/>
        </w:rPr>
        <w:t xml:space="preserve">          </w:t>
      </w:r>
      <w:r>
        <w:t>$ref: 'TS29571_CommonData.yaml#/components/schemas/BitRate'</w:t>
      </w:r>
    </w:p>
    <w:p w14:paraId="138F440B" w14:textId="77777777" w:rsidR="00C1721E" w:rsidRDefault="00C1721E" w:rsidP="00C1721E">
      <w:pPr>
        <w:pStyle w:val="PL"/>
      </w:pPr>
      <w:r>
        <w:t xml:space="preserve">        pdb:</w:t>
      </w:r>
    </w:p>
    <w:p w14:paraId="7A322346" w14:textId="77777777" w:rsidR="00C1721E" w:rsidRDefault="00C1721E" w:rsidP="00C1721E">
      <w:pPr>
        <w:pStyle w:val="PL"/>
      </w:pPr>
      <w:r>
        <w:t xml:space="preserve">          $ref: 'TS29571_CommonData.yaml#/components/schemas/PacketDelBudget'</w:t>
      </w:r>
    </w:p>
    <w:p w14:paraId="708026FE" w14:textId="77777777" w:rsidR="00C1721E" w:rsidRDefault="00C1721E" w:rsidP="00C1721E">
      <w:pPr>
        <w:pStyle w:val="PL"/>
      </w:pPr>
      <w:r>
        <w:t xml:space="preserve">        p</w:t>
      </w:r>
      <w:r>
        <w:rPr>
          <w:rFonts w:hint="eastAsia"/>
          <w:lang w:eastAsia="ja-JP"/>
        </w:rPr>
        <w:t>e</w:t>
      </w:r>
      <w:r>
        <w:rPr>
          <w:lang w:eastAsia="ja-JP"/>
        </w:rPr>
        <w:t>r</w:t>
      </w:r>
      <w:r>
        <w:t>:</w:t>
      </w:r>
    </w:p>
    <w:p w14:paraId="7F64D422" w14:textId="77777777" w:rsidR="00C1721E" w:rsidRDefault="00C1721E" w:rsidP="00C1721E">
      <w:pPr>
        <w:pStyle w:val="PL"/>
      </w:pPr>
      <w:r>
        <w:t xml:space="preserve">          $ref: 'TS29571_CommonData.yaml#/components/schemas/</w:t>
      </w:r>
      <w:r w:rsidRPr="0042772E">
        <w:t>PacketErrRate</w:t>
      </w:r>
      <w:r>
        <w:t>'</w:t>
      </w:r>
    </w:p>
    <w:p w14:paraId="5A2B11EA" w14:textId="77777777" w:rsidR="00C1721E" w:rsidRPr="00B6137E" w:rsidRDefault="00C1721E" w:rsidP="00C1721E">
      <w:pPr>
        <w:pStyle w:val="PL"/>
        <w:rPr>
          <w:rFonts w:cs="Courier New"/>
          <w:szCs w:val="16"/>
        </w:rPr>
      </w:pPr>
    </w:p>
    <w:p w14:paraId="415B17B2" w14:textId="77777777" w:rsidR="00C1721E" w:rsidRDefault="00C1721E" w:rsidP="00C1721E">
      <w:pPr>
        <w:pStyle w:val="PL"/>
        <w:rPr>
          <w:rFonts w:cs="Courier New"/>
          <w:szCs w:val="16"/>
        </w:rPr>
      </w:pPr>
      <w:r>
        <w:rPr>
          <w:rFonts w:cs="Courier New"/>
          <w:szCs w:val="16"/>
        </w:rPr>
        <w:t xml:space="preserve">    EventsSubscPutData:</w:t>
      </w:r>
    </w:p>
    <w:p w14:paraId="5EA8F1C3" w14:textId="77777777" w:rsidR="00C1721E" w:rsidRDefault="00C1721E" w:rsidP="00C1721E">
      <w:pPr>
        <w:pStyle w:val="PL"/>
        <w:rPr>
          <w:rFonts w:cs="Courier New"/>
          <w:szCs w:val="16"/>
        </w:rPr>
      </w:pPr>
      <w:r>
        <w:rPr>
          <w:rFonts w:cs="Courier New"/>
          <w:szCs w:val="16"/>
        </w:rPr>
        <w:t xml:space="preserve">      description: &gt;</w:t>
      </w:r>
    </w:p>
    <w:p w14:paraId="124FA779" w14:textId="77777777" w:rsidR="00C1721E" w:rsidRDefault="00C1721E" w:rsidP="00C1721E">
      <w:pPr>
        <w:pStyle w:val="PL"/>
        <w:rPr>
          <w:rFonts w:cs="Courier New"/>
          <w:szCs w:val="16"/>
        </w:rPr>
      </w:pPr>
      <w:r>
        <w:rPr>
          <w:rFonts w:cs="Courier New"/>
          <w:szCs w:val="16"/>
        </w:rPr>
        <w:t xml:space="preserve">        Identifies the events the application subscribes to within an Events Subscription</w:t>
      </w:r>
    </w:p>
    <w:p w14:paraId="14D89A70" w14:textId="77777777" w:rsidR="00C1721E" w:rsidRDefault="00C1721E" w:rsidP="00C1721E">
      <w:pPr>
        <w:pStyle w:val="PL"/>
        <w:rPr>
          <w:rFonts w:cs="Courier New"/>
          <w:szCs w:val="16"/>
        </w:rPr>
      </w:pPr>
      <w:r>
        <w:rPr>
          <w:rFonts w:cs="Courier New"/>
          <w:szCs w:val="16"/>
        </w:rPr>
        <w:t xml:space="preserve">        sub-resource data. It may contain the notification of the already met events.</w:t>
      </w:r>
    </w:p>
    <w:p w14:paraId="54A9671E" w14:textId="77777777" w:rsidR="00C1721E" w:rsidRDefault="00C1721E" w:rsidP="00C1721E">
      <w:pPr>
        <w:pStyle w:val="PL"/>
        <w:rPr>
          <w:rFonts w:cs="Courier New"/>
          <w:szCs w:val="16"/>
        </w:rPr>
      </w:pPr>
      <w:r>
        <w:rPr>
          <w:rFonts w:cs="Courier New"/>
          <w:szCs w:val="16"/>
        </w:rPr>
        <w:t xml:space="preserve">      anyOf:</w:t>
      </w:r>
    </w:p>
    <w:p w14:paraId="01E5DF17" w14:textId="77777777" w:rsidR="00C1721E" w:rsidRDefault="00C1721E" w:rsidP="00C1721E">
      <w:pPr>
        <w:pStyle w:val="PL"/>
        <w:rPr>
          <w:rFonts w:cs="Courier New"/>
          <w:szCs w:val="16"/>
        </w:rPr>
      </w:pPr>
      <w:r>
        <w:rPr>
          <w:rFonts w:cs="Courier New"/>
          <w:szCs w:val="16"/>
        </w:rPr>
        <w:t xml:space="preserve">        - $ref: '#/components/schemas/EventsSubscReqData'</w:t>
      </w:r>
    </w:p>
    <w:p w14:paraId="6AAC2C20" w14:textId="77777777" w:rsidR="00C1721E" w:rsidRDefault="00C1721E" w:rsidP="00C1721E">
      <w:pPr>
        <w:pStyle w:val="PL"/>
        <w:rPr>
          <w:rFonts w:cs="Courier New"/>
          <w:szCs w:val="16"/>
        </w:rPr>
      </w:pPr>
      <w:r>
        <w:rPr>
          <w:rFonts w:cs="Courier New"/>
          <w:szCs w:val="16"/>
        </w:rPr>
        <w:t xml:space="preserve">        - $ref: '#/components/schemas/EventsNotification'</w:t>
      </w:r>
    </w:p>
    <w:p w14:paraId="6A25BF5C" w14:textId="77777777" w:rsidR="00C1721E" w:rsidRDefault="00C1721E" w:rsidP="00C1721E">
      <w:pPr>
        <w:pStyle w:val="PL"/>
        <w:rPr>
          <w:rFonts w:cs="Courier New"/>
          <w:szCs w:val="16"/>
        </w:rPr>
      </w:pPr>
    </w:p>
    <w:p w14:paraId="452B274E" w14:textId="77777777" w:rsidR="00C1721E" w:rsidRDefault="00C1721E" w:rsidP="00C1721E">
      <w:pPr>
        <w:pStyle w:val="PL"/>
      </w:pPr>
      <w:r>
        <w:t xml:space="preserve">    Periodicity</w:t>
      </w:r>
      <w:r>
        <w:rPr>
          <w:lang w:eastAsia="zh-CN"/>
        </w:rPr>
        <w:t>R</w:t>
      </w:r>
      <w:r>
        <w:rPr>
          <w:rFonts w:hint="eastAsia"/>
          <w:lang w:eastAsia="zh-CN"/>
        </w:rPr>
        <w:t>ange</w:t>
      </w:r>
      <w:r>
        <w:t>:</w:t>
      </w:r>
    </w:p>
    <w:p w14:paraId="238FB0FB" w14:textId="77777777" w:rsidR="00C1721E" w:rsidRDefault="00C1721E" w:rsidP="00C1721E">
      <w:pPr>
        <w:pStyle w:val="PL"/>
        <w:rPr>
          <w:rFonts w:cs="Courier New"/>
          <w:szCs w:val="16"/>
        </w:rPr>
      </w:pPr>
      <w:r>
        <w:rPr>
          <w:rFonts w:eastAsia="Batang"/>
        </w:rPr>
        <w:t xml:space="preserve">      description: </w:t>
      </w:r>
      <w:r>
        <w:rPr>
          <w:rFonts w:cs="Courier New"/>
          <w:szCs w:val="16"/>
        </w:rPr>
        <w:t>&gt;</w:t>
      </w:r>
    </w:p>
    <w:p w14:paraId="5A855843" w14:textId="77777777" w:rsidR="00C1721E" w:rsidRDefault="00C1721E" w:rsidP="00C1721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97DC54" w14:textId="77777777" w:rsidR="00C1721E" w:rsidRDefault="00C1721E" w:rsidP="00C1721E">
      <w:pPr>
        <w:pStyle w:val="PL"/>
        <w:rPr>
          <w:rFonts w:cs="Arial"/>
          <w:szCs w:val="18"/>
        </w:rPr>
      </w:pPr>
      <w:r>
        <w:rPr>
          <w:lang w:eastAsia="zh-CN"/>
        </w:rPr>
        <w:t xml:space="preserve">        the periodicity of the start twobursts </w:t>
      </w:r>
      <w:r>
        <w:rPr>
          <w:rFonts w:cs="Arial"/>
          <w:szCs w:val="18"/>
        </w:rPr>
        <w:t>in reference to the external GM) or</w:t>
      </w:r>
    </w:p>
    <w:p w14:paraId="04EC6221" w14:textId="77777777" w:rsidR="00C1721E" w:rsidRDefault="00C1721E" w:rsidP="00C1721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B7D36C5" w14:textId="77777777" w:rsidR="00C1721E" w:rsidRDefault="00C1721E" w:rsidP="00C1721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DAB18E8" w14:textId="77777777" w:rsidR="00C1721E" w:rsidRDefault="00C1721E" w:rsidP="00C1721E">
      <w:pPr>
        <w:pStyle w:val="PL"/>
      </w:pPr>
      <w:r>
        <w:t xml:space="preserve">      type: object</w:t>
      </w:r>
    </w:p>
    <w:p w14:paraId="77E74123" w14:textId="77777777" w:rsidR="00C1721E" w:rsidRDefault="00C1721E" w:rsidP="00C1721E">
      <w:pPr>
        <w:pStyle w:val="PL"/>
        <w:rPr>
          <w:rFonts w:cs="Courier New"/>
          <w:szCs w:val="16"/>
        </w:rPr>
      </w:pPr>
      <w:r>
        <w:rPr>
          <w:rFonts w:cs="Courier New"/>
          <w:szCs w:val="16"/>
        </w:rPr>
        <w:t xml:space="preserve">      oneOf:</w:t>
      </w:r>
    </w:p>
    <w:p w14:paraId="7DBAD924" w14:textId="77777777" w:rsidR="00C1721E" w:rsidRDefault="00C1721E" w:rsidP="00C1721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4293CFB" w14:textId="77777777" w:rsidR="00C1721E" w:rsidRDefault="00C1721E" w:rsidP="00C1721E">
      <w:pPr>
        <w:pStyle w:val="PL"/>
        <w:rPr>
          <w:rFonts w:cs="Courier New"/>
          <w:szCs w:val="16"/>
        </w:rPr>
      </w:pPr>
      <w:r>
        <w:rPr>
          <w:rFonts w:cs="Courier New"/>
          <w:szCs w:val="16"/>
        </w:rPr>
        <w:t xml:space="preserve">        - required: [</w:t>
      </w:r>
      <w:r w:rsidRPr="001300C1">
        <w:t>periodicVals</w:t>
      </w:r>
      <w:r>
        <w:rPr>
          <w:rFonts w:cs="Courier New"/>
          <w:szCs w:val="16"/>
        </w:rPr>
        <w:t>]</w:t>
      </w:r>
    </w:p>
    <w:p w14:paraId="3D15293F" w14:textId="77777777" w:rsidR="00C1721E" w:rsidRDefault="00C1721E" w:rsidP="00C1721E">
      <w:pPr>
        <w:pStyle w:val="PL"/>
      </w:pPr>
      <w:r>
        <w:t xml:space="preserve">      properties:</w:t>
      </w:r>
    </w:p>
    <w:p w14:paraId="6FDC3B56" w14:textId="77777777" w:rsidR="00C1721E" w:rsidRDefault="00C1721E" w:rsidP="00C1721E">
      <w:pPr>
        <w:pStyle w:val="PL"/>
      </w:pPr>
      <w:r>
        <w:t xml:space="preserve">        lowerBound:</w:t>
      </w:r>
    </w:p>
    <w:p w14:paraId="6EDD5032" w14:textId="77777777" w:rsidR="00C1721E" w:rsidRDefault="00C1721E" w:rsidP="00C1721E">
      <w:pPr>
        <w:pStyle w:val="PL"/>
      </w:pPr>
      <w:r>
        <w:rPr>
          <w:rFonts w:cs="Courier New"/>
          <w:szCs w:val="16"/>
        </w:rPr>
        <w:t xml:space="preserve">          $ref: 'TS29571_CommonData.yaml#/components/schemas/Uinteger'</w:t>
      </w:r>
    </w:p>
    <w:p w14:paraId="3B5A750B" w14:textId="77777777" w:rsidR="00C1721E" w:rsidRDefault="00C1721E" w:rsidP="00C1721E">
      <w:pPr>
        <w:pStyle w:val="PL"/>
      </w:pPr>
      <w:r>
        <w:t xml:space="preserve">        upperBound:</w:t>
      </w:r>
    </w:p>
    <w:p w14:paraId="1848E99C"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4036CB81" w14:textId="77777777" w:rsidR="00C1721E" w:rsidRDefault="00C1721E" w:rsidP="00C1721E">
      <w:pPr>
        <w:pStyle w:val="PL"/>
      </w:pPr>
      <w:r>
        <w:t xml:space="preserve">        </w:t>
      </w:r>
      <w:r w:rsidRPr="001300C1">
        <w:t>periodicVals</w:t>
      </w:r>
      <w:r>
        <w:t>:</w:t>
      </w:r>
    </w:p>
    <w:p w14:paraId="1129F8CB" w14:textId="77777777" w:rsidR="00C1721E" w:rsidRDefault="00C1721E" w:rsidP="00C1721E">
      <w:pPr>
        <w:pStyle w:val="PL"/>
      </w:pPr>
      <w:r>
        <w:t xml:space="preserve">          type: array</w:t>
      </w:r>
    </w:p>
    <w:p w14:paraId="123A50ED" w14:textId="77777777" w:rsidR="00C1721E" w:rsidRDefault="00C1721E" w:rsidP="00C1721E">
      <w:pPr>
        <w:pStyle w:val="PL"/>
      </w:pPr>
      <w:r>
        <w:t xml:space="preserve">          items:</w:t>
      </w:r>
    </w:p>
    <w:p w14:paraId="623F4B05" w14:textId="77777777" w:rsidR="00C1721E" w:rsidRDefault="00C1721E" w:rsidP="00C1721E">
      <w:pPr>
        <w:pStyle w:val="PL"/>
      </w:pPr>
      <w:r>
        <w:t xml:space="preserve">            </w:t>
      </w:r>
      <w:r>
        <w:rPr>
          <w:rFonts w:cs="Courier New"/>
          <w:szCs w:val="16"/>
        </w:rPr>
        <w:t>$ref: 'TS29571_CommonData.yaml#/components/schemas/Uinteger'</w:t>
      </w:r>
    </w:p>
    <w:p w14:paraId="312DDE20" w14:textId="77777777" w:rsidR="00C1721E" w:rsidRDefault="00C1721E" w:rsidP="00C1721E">
      <w:pPr>
        <w:pStyle w:val="PL"/>
      </w:pPr>
      <w:r>
        <w:t xml:space="preserve">          minItems: 1</w:t>
      </w:r>
    </w:p>
    <w:p w14:paraId="47AF4D4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33E2C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09095B0"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5CB31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F41FCB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1888764"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DBEE6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FA896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1A61C6F"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C9DB8A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9C1887A"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9D97F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8DB00D9" w14:textId="77777777" w:rsidR="00C1721E" w:rsidRPr="00420C4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BC47D1" w14:textId="77777777" w:rsidR="00C1721E" w:rsidRPr="000E3095"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61C05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C0FB54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1A9E71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E1435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85833C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AC7180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2F0DFD6"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DC81026"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F2061DE"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8572FE1" w14:textId="77777777" w:rsidR="00C1721E" w:rsidRDefault="00C1721E" w:rsidP="00C1721E">
      <w:pPr>
        <w:pStyle w:val="PL"/>
        <w:rPr>
          <w:rFonts w:cs="Courier New"/>
          <w:szCs w:val="16"/>
        </w:rPr>
      </w:pPr>
    </w:p>
    <w:p w14:paraId="73D4A759" w14:textId="77777777" w:rsidR="00C1721E" w:rsidRDefault="00C1721E" w:rsidP="00C1721E">
      <w:pPr>
        <w:pStyle w:val="PL"/>
        <w:rPr>
          <w:rFonts w:cs="Courier New"/>
          <w:szCs w:val="16"/>
        </w:rPr>
      </w:pPr>
      <w:r>
        <w:rPr>
          <w:rFonts w:cs="Courier New"/>
          <w:szCs w:val="16"/>
        </w:rPr>
        <w:t xml:space="preserve">    PdvMonitoringReport:</w:t>
      </w:r>
    </w:p>
    <w:p w14:paraId="4024EEA7" w14:textId="77777777" w:rsidR="00C1721E" w:rsidRDefault="00C1721E" w:rsidP="00C1721E">
      <w:pPr>
        <w:pStyle w:val="PL"/>
        <w:rPr>
          <w:rFonts w:cs="Courier New"/>
          <w:szCs w:val="16"/>
        </w:rPr>
      </w:pPr>
      <w:r>
        <w:rPr>
          <w:rFonts w:cs="Courier New"/>
          <w:szCs w:val="16"/>
        </w:rPr>
        <w:t xml:space="preserve">      description: Packet Delay Variation reporting information.</w:t>
      </w:r>
    </w:p>
    <w:p w14:paraId="63E4571B" w14:textId="77777777" w:rsidR="00C1721E" w:rsidRDefault="00C1721E" w:rsidP="00C1721E">
      <w:pPr>
        <w:pStyle w:val="PL"/>
        <w:rPr>
          <w:rFonts w:cs="Courier New"/>
          <w:szCs w:val="16"/>
        </w:rPr>
      </w:pPr>
      <w:r>
        <w:rPr>
          <w:rFonts w:cs="Courier New"/>
          <w:szCs w:val="16"/>
        </w:rPr>
        <w:t xml:space="preserve">      type: object</w:t>
      </w:r>
    </w:p>
    <w:p w14:paraId="49EE89DD" w14:textId="77777777" w:rsidR="00C1721E" w:rsidRDefault="00C1721E" w:rsidP="00C1721E">
      <w:pPr>
        <w:pStyle w:val="PL"/>
        <w:rPr>
          <w:rFonts w:cs="Courier New"/>
          <w:szCs w:val="16"/>
        </w:rPr>
      </w:pPr>
      <w:r>
        <w:rPr>
          <w:rFonts w:cs="Courier New"/>
          <w:szCs w:val="16"/>
        </w:rPr>
        <w:t xml:space="preserve">      properties:</w:t>
      </w:r>
    </w:p>
    <w:p w14:paraId="5F2BC211" w14:textId="77777777" w:rsidR="00C1721E" w:rsidRDefault="00C1721E" w:rsidP="00C1721E">
      <w:pPr>
        <w:pStyle w:val="PL"/>
        <w:rPr>
          <w:rFonts w:cs="Courier New"/>
          <w:szCs w:val="16"/>
        </w:rPr>
      </w:pPr>
      <w:r>
        <w:rPr>
          <w:rFonts w:cs="Courier New"/>
          <w:szCs w:val="16"/>
        </w:rPr>
        <w:t xml:space="preserve">        flows:</w:t>
      </w:r>
    </w:p>
    <w:p w14:paraId="2CC0FDC3" w14:textId="77777777" w:rsidR="00C1721E" w:rsidRDefault="00C1721E" w:rsidP="00C1721E">
      <w:pPr>
        <w:pStyle w:val="PL"/>
        <w:rPr>
          <w:rFonts w:cs="Courier New"/>
          <w:szCs w:val="16"/>
        </w:rPr>
      </w:pPr>
      <w:r>
        <w:rPr>
          <w:rFonts w:cs="Courier New"/>
          <w:szCs w:val="16"/>
        </w:rPr>
        <w:t xml:space="preserve">          type: array</w:t>
      </w:r>
    </w:p>
    <w:p w14:paraId="02D3F7C9" w14:textId="77777777" w:rsidR="00C1721E" w:rsidRDefault="00C1721E" w:rsidP="00C1721E">
      <w:pPr>
        <w:pStyle w:val="PL"/>
        <w:rPr>
          <w:rFonts w:cs="Courier New"/>
          <w:szCs w:val="16"/>
        </w:rPr>
      </w:pPr>
      <w:r>
        <w:rPr>
          <w:rFonts w:cs="Courier New"/>
          <w:szCs w:val="16"/>
        </w:rPr>
        <w:t xml:space="preserve">          items:</w:t>
      </w:r>
    </w:p>
    <w:p w14:paraId="18D59A9C" w14:textId="77777777" w:rsidR="00C1721E" w:rsidRDefault="00C1721E" w:rsidP="00C1721E">
      <w:pPr>
        <w:pStyle w:val="PL"/>
        <w:rPr>
          <w:rFonts w:cs="Courier New"/>
          <w:szCs w:val="16"/>
        </w:rPr>
      </w:pPr>
      <w:r>
        <w:rPr>
          <w:rFonts w:cs="Courier New"/>
          <w:szCs w:val="16"/>
        </w:rPr>
        <w:t xml:space="preserve">            $ref: '#/components/schemas/Flows'</w:t>
      </w:r>
    </w:p>
    <w:p w14:paraId="55991C2E" w14:textId="77777777" w:rsidR="00C1721E" w:rsidRDefault="00C1721E" w:rsidP="00C1721E">
      <w:pPr>
        <w:pStyle w:val="PL"/>
      </w:pPr>
      <w:r>
        <w:t xml:space="preserve">          minItems: 1</w:t>
      </w:r>
    </w:p>
    <w:p w14:paraId="6DDAE275" w14:textId="77777777" w:rsidR="00C1721E" w:rsidRPr="00807617"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12E82DE" w14:textId="77777777" w:rsidR="00C1721E" w:rsidRDefault="00C1721E" w:rsidP="00C1721E">
      <w:pPr>
        <w:pStyle w:val="PL"/>
      </w:pPr>
      <w:r>
        <w:t xml:space="preserve">        </w:t>
      </w:r>
      <w:r>
        <w:rPr>
          <w:lang w:eastAsia="zh-CN"/>
        </w:rPr>
        <w:t>ulPdv</w:t>
      </w:r>
      <w:r>
        <w:t>:</w:t>
      </w:r>
    </w:p>
    <w:p w14:paraId="705F2289" w14:textId="77777777" w:rsidR="00C1721E" w:rsidRDefault="00C1721E" w:rsidP="00C1721E">
      <w:pPr>
        <w:pStyle w:val="PL"/>
      </w:pPr>
      <w:r>
        <w:t xml:space="preserve">          type: integer</w:t>
      </w:r>
    </w:p>
    <w:p w14:paraId="0CBCE234" w14:textId="77777777" w:rsidR="00C1721E" w:rsidRPr="004B6A45" w:rsidRDefault="00C1721E" w:rsidP="00C1721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53E8A48" w14:textId="77777777" w:rsidR="00C1721E" w:rsidRDefault="00C1721E" w:rsidP="00C1721E">
      <w:pPr>
        <w:pStyle w:val="PL"/>
      </w:pPr>
      <w:r>
        <w:t xml:space="preserve">        </w:t>
      </w:r>
      <w:r>
        <w:rPr>
          <w:lang w:eastAsia="zh-CN"/>
        </w:rPr>
        <w:t>dlPdv</w:t>
      </w:r>
      <w:r>
        <w:t>:</w:t>
      </w:r>
    </w:p>
    <w:p w14:paraId="0B4BB823" w14:textId="77777777" w:rsidR="00C1721E" w:rsidRDefault="00C1721E" w:rsidP="00C1721E">
      <w:pPr>
        <w:pStyle w:val="PL"/>
        <w:tabs>
          <w:tab w:val="clear" w:pos="384"/>
          <w:tab w:val="left" w:pos="385"/>
        </w:tabs>
      </w:pPr>
      <w:r>
        <w:t xml:space="preserve">          type: integer</w:t>
      </w:r>
    </w:p>
    <w:p w14:paraId="72E3D13B"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8DEBF51" w14:textId="77777777" w:rsidR="00C1721E" w:rsidRDefault="00C1721E" w:rsidP="00C1721E">
      <w:pPr>
        <w:pStyle w:val="PL"/>
      </w:pPr>
      <w:r>
        <w:t xml:space="preserve">        </w:t>
      </w:r>
      <w:r>
        <w:rPr>
          <w:lang w:eastAsia="zh-CN"/>
        </w:rPr>
        <w:t>rtPdv</w:t>
      </w:r>
      <w:r>
        <w:t>:</w:t>
      </w:r>
    </w:p>
    <w:p w14:paraId="045E5C13" w14:textId="77777777" w:rsidR="00C1721E" w:rsidRPr="00E063AE" w:rsidRDefault="00C1721E" w:rsidP="00C1721E">
      <w:pPr>
        <w:pStyle w:val="PL"/>
      </w:pPr>
      <w:r>
        <w:t xml:space="preserve">          type: integer</w:t>
      </w:r>
    </w:p>
    <w:p w14:paraId="32FEE99E"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8552C62" w14:textId="77777777" w:rsidR="00C1721E" w:rsidRDefault="00C1721E" w:rsidP="00C1721E">
      <w:pPr>
        <w:pStyle w:val="PL"/>
        <w:rPr>
          <w:rFonts w:cs="Courier New"/>
          <w:szCs w:val="16"/>
        </w:rPr>
      </w:pPr>
    </w:p>
    <w:p w14:paraId="7694B192" w14:textId="77777777" w:rsidR="00C1721E" w:rsidRDefault="00C1721E" w:rsidP="00C1721E">
      <w:pPr>
        <w:pStyle w:val="PL"/>
      </w:pPr>
      <w:r>
        <w:t xml:space="preserve">    AddFlowDescriptionInfo:</w:t>
      </w:r>
    </w:p>
    <w:p w14:paraId="416D258D" w14:textId="77777777" w:rsidR="00C1721E" w:rsidRDefault="00C1721E" w:rsidP="00C1721E">
      <w:pPr>
        <w:pStyle w:val="PL"/>
      </w:pPr>
      <w:r>
        <w:rPr>
          <w:rFonts w:eastAsia="Batang"/>
        </w:rPr>
        <w:t xml:space="preserve">      description: </w:t>
      </w:r>
      <w:r>
        <w:t>Contains additional flow description information</w:t>
      </w:r>
      <w:r>
        <w:rPr>
          <w:rFonts w:eastAsia="Batang"/>
        </w:rPr>
        <w:t>.</w:t>
      </w:r>
    </w:p>
    <w:p w14:paraId="13466146" w14:textId="77777777" w:rsidR="00C1721E" w:rsidRDefault="00C1721E" w:rsidP="00C1721E">
      <w:pPr>
        <w:pStyle w:val="PL"/>
      </w:pPr>
      <w:r>
        <w:t xml:space="preserve">      type: object</w:t>
      </w:r>
    </w:p>
    <w:p w14:paraId="0E0E861C" w14:textId="77777777" w:rsidR="00C1721E" w:rsidRDefault="00C1721E" w:rsidP="00C1721E">
      <w:pPr>
        <w:pStyle w:val="PL"/>
      </w:pPr>
      <w:r>
        <w:t xml:space="preserve">      properties:</w:t>
      </w:r>
    </w:p>
    <w:p w14:paraId="5E3BA52E" w14:textId="77777777" w:rsidR="00C1721E" w:rsidRDefault="00C1721E" w:rsidP="00C1721E">
      <w:pPr>
        <w:pStyle w:val="PL"/>
      </w:pPr>
      <w:r>
        <w:t xml:space="preserve">        spi:</w:t>
      </w:r>
    </w:p>
    <w:p w14:paraId="313CBAB7" w14:textId="77777777" w:rsidR="00C1721E" w:rsidRDefault="00C1721E" w:rsidP="00C1721E">
      <w:pPr>
        <w:pStyle w:val="PL"/>
      </w:pPr>
      <w:r>
        <w:t xml:space="preserve">          type: string</w:t>
      </w:r>
    </w:p>
    <w:p w14:paraId="01D3D2A1" w14:textId="77777777" w:rsidR="00C1721E" w:rsidRDefault="00C1721E" w:rsidP="00C1721E">
      <w:pPr>
        <w:pStyle w:val="PL"/>
      </w:pPr>
      <w:r>
        <w:t xml:space="preserve">          description: &gt;</w:t>
      </w:r>
    </w:p>
    <w:p w14:paraId="36441D4A" w14:textId="77777777" w:rsidR="00C1721E" w:rsidRDefault="00C1721E" w:rsidP="00C1721E">
      <w:pPr>
        <w:pStyle w:val="PL"/>
      </w:pPr>
      <w:r>
        <w:t xml:space="preserve">            4-octet string representing the security parameter index of the IPSec packet</w:t>
      </w:r>
    </w:p>
    <w:p w14:paraId="6E247F91" w14:textId="77777777" w:rsidR="00C1721E" w:rsidRDefault="00C1721E" w:rsidP="00C1721E">
      <w:pPr>
        <w:pStyle w:val="PL"/>
      </w:pPr>
      <w:r>
        <w:t xml:space="preserve">            in hexadecimal representation.</w:t>
      </w:r>
    </w:p>
    <w:p w14:paraId="093ECCCC" w14:textId="77777777" w:rsidR="00C1721E" w:rsidRDefault="00C1721E" w:rsidP="00C1721E">
      <w:pPr>
        <w:pStyle w:val="PL"/>
      </w:pPr>
      <w:r>
        <w:t xml:space="preserve">        flowLabel:</w:t>
      </w:r>
    </w:p>
    <w:p w14:paraId="49436FF9" w14:textId="77777777" w:rsidR="00C1721E" w:rsidRDefault="00C1721E" w:rsidP="00C1721E">
      <w:pPr>
        <w:pStyle w:val="PL"/>
      </w:pPr>
      <w:r>
        <w:t xml:space="preserve">          type: string</w:t>
      </w:r>
    </w:p>
    <w:p w14:paraId="3B2B7056" w14:textId="77777777" w:rsidR="00C1721E" w:rsidRDefault="00C1721E" w:rsidP="00C1721E">
      <w:pPr>
        <w:pStyle w:val="PL"/>
      </w:pPr>
      <w:r>
        <w:t xml:space="preserve">          description: &gt;</w:t>
      </w:r>
    </w:p>
    <w:p w14:paraId="0C8154A8" w14:textId="77777777" w:rsidR="00C1721E" w:rsidRDefault="00C1721E" w:rsidP="00C1721E">
      <w:pPr>
        <w:pStyle w:val="PL"/>
      </w:pPr>
      <w:r>
        <w:t xml:space="preserve">            3-octet string representing the IPv6 flow label header field in hexadecimal</w:t>
      </w:r>
    </w:p>
    <w:p w14:paraId="58997A76" w14:textId="77777777" w:rsidR="00C1721E" w:rsidRDefault="00C1721E" w:rsidP="00C1721E">
      <w:pPr>
        <w:pStyle w:val="PL"/>
      </w:pPr>
      <w:r>
        <w:t xml:space="preserve">            representation.</w:t>
      </w:r>
    </w:p>
    <w:p w14:paraId="12FBDB02" w14:textId="77777777" w:rsidR="00C1721E" w:rsidRDefault="00C1721E" w:rsidP="00C1721E">
      <w:pPr>
        <w:pStyle w:val="PL"/>
        <w:rPr>
          <w:rFonts w:cs="Courier New"/>
          <w:szCs w:val="16"/>
        </w:rPr>
      </w:pPr>
      <w:r>
        <w:rPr>
          <w:rFonts w:cs="Courier New"/>
          <w:szCs w:val="16"/>
        </w:rPr>
        <w:t xml:space="preserve">        flowDir:</w:t>
      </w:r>
    </w:p>
    <w:p w14:paraId="630DA2E8"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1D2F8D8D" w14:textId="77777777" w:rsidR="00C1721E" w:rsidRDefault="00C1721E" w:rsidP="00C1721E">
      <w:pPr>
        <w:pStyle w:val="PL"/>
        <w:rPr>
          <w:rFonts w:cs="Courier New"/>
          <w:szCs w:val="16"/>
        </w:rPr>
      </w:pPr>
    </w:p>
    <w:p w14:paraId="445629F2" w14:textId="77777777" w:rsidR="00C1721E" w:rsidRDefault="00C1721E" w:rsidP="00C1721E">
      <w:pPr>
        <w:pStyle w:val="PL"/>
        <w:rPr>
          <w:rFonts w:cs="Courier New"/>
          <w:szCs w:val="16"/>
        </w:rPr>
      </w:pPr>
      <w:r>
        <w:rPr>
          <w:rFonts w:cs="Courier New"/>
          <w:szCs w:val="16"/>
        </w:rPr>
        <w:t xml:space="preserve">    L4sSupport:</w:t>
      </w:r>
    </w:p>
    <w:p w14:paraId="38940CF2" w14:textId="77777777" w:rsidR="00C1721E" w:rsidRDefault="00C1721E" w:rsidP="00C1721E">
      <w:pPr>
        <w:pStyle w:val="PL"/>
        <w:rPr>
          <w:rFonts w:cs="Courier New"/>
          <w:szCs w:val="16"/>
        </w:rPr>
      </w:pPr>
      <w:r>
        <w:rPr>
          <w:rFonts w:cs="Courier New"/>
          <w:szCs w:val="16"/>
        </w:rPr>
        <w:t xml:space="preserve">      description: &gt;</w:t>
      </w:r>
    </w:p>
    <w:p w14:paraId="22C16633" w14:textId="77777777" w:rsidR="00C1721E" w:rsidRDefault="00C1721E" w:rsidP="00C1721E">
      <w:pPr>
        <w:pStyle w:val="PL"/>
        <w:rPr>
          <w:rFonts w:cs="Courier New"/>
          <w:szCs w:val="16"/>
        </w:rPr>
      </w:pPr>
      <w:r>
        <w:rPr>
          <w:rFonts w:cs="Courier New"/>
          <w:szCs w:val="16"/>
        </w:rPr>
        <w:t xml:space="preserve">        Indicates whether the ECN marking for L4S support is not available or available</w:t>
      </w:r>
    </w:p>
    <w:p w14:paraId="707A7489" w14:textId="77777777" w:rsidR="00C1721E" w:rsidRDefault="00C1721E" w:rsidP="00C1721E">
      <w:pPr>
        <w:pStyle w:val="PL"/>
        <w:rPr>
          <w:rFonts w:cs="Courier New"/>
          <w:szCs w:val="16"/>
        </w:rPr>
      </w:pPr>
      <w:r>
        <w:rPr>
          <w:rFonts w:cs="Courier New"/>
          <w:szCs w:val="16"/>
        </w:rPr>
        <w:t xml:space="preserve">        again in 5GS.</w:t>
      </w:r>
    </w:p>
    <w:p w14:paraId="24D5ACF3" w14:textId="77777777" w:rsidR="00C1721E" w:rsidRDefault="00C1721E" w:rsidP="00C1721E">
      <w:pPr>
        <w:pStyle w:val="PL"/>
        <w:rPr>
          <w:rFonts w:cs="Courier New"/>
          <w:szCs w:val="16"/>
        </w:rPr>
      </w:pPr>
      <w:r>
        <w:rPr>
          <w:rFonts w:cs="Courier New"/>
          <w:szCs w:val="16"/>
        </w:rPr>
        <w:t xml:space="preserve">      type: object</w:t>
      </w:r>
    </w:p>
    <w:p w14:paraId="34589F73" w14:textId="77777777" w:rsidR="00C1721E" w:rsidRDefault="00C1721E" w:rsidP="00C1721E">
      <w:pPr>
        <w:pStyle w:val="PL"/>
        <w:rPr>
          <w:rFonts w:cs="Courier New"/>
          <w:szCs w:val="16"/>
        </w:rPr>
      </w:pPr>
      <w:r>
        <w:rPr>
          <w:rFonts w:cs="Courier New"/>
          <w:szCs w:val="16"/>
        </w:rPr>
        <w:t xml:space="preserve">      required:</w:t>
      </w:r>
    </w:p>
    <w:p w14:paraId="46E9C8F5" w14:textId="77777777" w:rsidR="00C1721E" w:rsidRDefault="00C1721E" w:rsidP="00C1721E">
      <w:pPr>
        <w:pStyle w:val="PL"/>
        <w:rPr>
          <w:rFonts w:cs="Courier New"/>
          <w:szCs w:val="16"/>
        </w:rPr>
      </w:pPr>
      <w:r>
        <w:rPr>
          <w:rFonts w:cs="Courier New"/>
          <w:szCs w:val="16"/>
        </w:rPr>
        <w:t xml:space="preserve">        - notifType</w:t>
      </w:r>
    </w:p>
    <w:p w14:paraId="11CF321A" w14:textId="77777777" w:rsidR="00C1721E" w:rsidRDefault="00C1721E" w:rsidP="00C1721E">
      <w:pPr>
        <w:pStyle w:val="PL"/>
        <w:rPr>
          <w:rFonts w:cs="Courier New"/>
          <w:szCs w:val="16"/>
        </w:rPr>
      </w:pPr>
      <w:r>
        <w:rPr>
          <w:rFonts w:cs="Courier New"/>
          <w:szCs w:val="16"/>
        </w:rPr>
        <w:t xml:space="preserve">      properties:</w:t>
      </w:r>
    </w:p>
    <w:p w14:paraId="54C1D3C7" w14:textId="77777777" w:rsidR="00C1721E" w:rsidRDefault="00C1721E" w:rsidP="00C1721E">
      <w:pPr>
        <w:pStyle w:val="PL"/>
        <w:rPr>
          <w:rFonts w:cs="Courier New"/>
          <w:szCs w:val="16"/>
        </w:rPr>
      </w:pPr>
      <w:r>
        <w:rPr>
          <w:rFonts w:cs="Courier New"/>
          <w:szCs w:val="16"/>
        </w:rPr>
        <w:t xml:space="preserve">        notifType:</w:t>
      </w:r>
    </w:p>
    <w:p w14:paraId="2AE66C4F" w14:textId="77777777" w:rsidR="00C1721E" w:rsidRDefault="00C1721E" w:rsidP="00C1721E">
      <w:pPr>
        <w:pStyle w:val="PL"/>
        <w:rPr>
          <w:rFonts w:cs="Courier New"/>
          <w:szCs w:val="16"/>
        </w:rPr>
      </w:pPr>
      <w:r>
        <w:rPr>
          <w:rFonts w:cs="Courier New"/>
          <w:szCs w:val="16"/>
        </w:rPr>
        <w:t xml:space="preserve">          $ref: '#/components/schemas/L4sNotifType'</w:t>
      </w:r>
    </w:p>
    <w:p w14:paraId="64D5E591" w14:textId="77777777" w:rsidR="00C1721E" w:rsidRDefault="00C1721E" w:rsidP="00C1721E">
      <w:pPr>
        <w:pStyle w:val="PL"/>
        <w:rPr>
          <w:rFonts w:cs="Courier New"/>
          <w:szCs w:val="16"/>
        </w:rPr>
      </w:pPr>
      <w:r>
        <w:rPr>
          <w:rFonts w:cs="Courier New"/>
          <w:szCs w:val="16"/>
        </w:rPr>
        <w:t xml:space="preserve">        flows:</w:t>
      </w:r>
    </w:p>
    <w:p w14:paraId="7CD4E7D4" w14:textId="77777777" w:rsidR="00C1721E" w:rsidRDefault="00C1721E" w:rsidP="00C1721E">
      <w:pPr>
        <w:pStyle w:val="PL"/>
        <w:rPr>
          <w:rFonts w:cs="Courier New"/>
          <w:szCs w:val="16"/>
        </w:rPr>
      </w:pPr>
      <w:r>
        <w:rPr>
          <w:rFonts w:cs="Courier New"/>
          <w:szCs w:val="16"/>
        </w:rPr>
        <w:t xml:space="preserve">          type: array</w:t>
      </w:r>
    </w:p>
    <w:p w14:paraId="0ECEAF66" w14:textId="77777777" w:rsidR="00C1721E" w:rsidRDefault="00C1721E" w:rsidP="00C1721E">
      <w:pPr>
        <w:pStyle w:val="PL"/>
        <w:rPr>
          <w:rFonts w:cs="Courier New"/>
          <w:szCs w:val="16"/>
        </w:rPr>
      </w:pPr>
      <w:r>
        <w:rPr>
          <w:rFonts w:cs="Courier New"/>
          <w:szCs w:val="16"/>
        </w:rPr>
        <w:t xml:space="preserve">          items:</w:t>
      </w:r>
    </w:p>
    <w:p w14:paraId="2A2B8771" w14:textId="77777777" w:rsidR="00C1721E" w:rsidRDefault="00C1721E" w:rsidP="00C1721E">
      <w:pPr>
        <w:pStyle w:val="PL"/>
        <w:rPr>
          <w:rFonts w:cs="Courier New"/>
          <w:szCs w:val="16"/>
        </w:rPr>
      </w:pPr>
      <w:r>
        <w:rPr>
          <w:rFonts w:cs="Courier New"/>
          <w:szCs w:val="16"/>
        </w:rPr>
        <w:t xml:space="preserve">            $ref: '#/components/schemas/Flows'</w:t>
      </w:r>
    </w:p>
    <w:p w14:paraId="62F7B40B" w14:textId="77777777" w:rsidR="00C1721E" w:rsidRDefault="00C1721E" w:rsidP="00C1721E">
      <w:pPr>
        <w:pStyle w:val="PL"/>
      </w:pPr>
      <w:r>
        <w:t xml:space="preserve">          minItems: 1</w:t>
      </w:r>
    </w:p>
    <w:p w14:paraId="53C2FA76" w14:textId="77777777" w:rsidR="00C1721E" w:rsidRDefault="00C1721E" w:rsidP="00C1721E">
      <w:pPr>
        <w:pStyle w:val="PL"/>
        <w:rPr>
          <w:rFonts w:cs="Courier New"/>
          <w:szCs w:val="16"/>
        </w:rPr>
      </w:pPr>
    </w:p>
    <w:p w14:paraId="7A0F735B" w14:textId="77777777" w:rsidR="00C1721E" w:rsidRDefault="00C1721E" w:rsidP="00C1721E">
      <w:pPr>
        <w:pStyle w:val="PL"/>
        <w:rPr>
          <w:rFonts w:cs="Courier New"/>
          <w:szCs w:val="16"/>
        </w:rPr>
      </w:pPr>
      <w:r>
        <w:rPr>
          <w:rFonts w:cs="Courier New"/>
          <w:szCs w:val="16"/>
        </w:rPr>
        <w:t xml:space="preserve">    DirectNotificationReport:</w:t>
      </w:r>
    </w:p>
    <w:p w14:paraId="3DC958E1" w14:textId="77777777" w:rsidR="00C1721E" w:rsidRDefault="00C1721E" w:rsidP="00C1721E">
      <w:pPr>
        <w:pStyle w:val="PL"/>
        <w:rPr>
          <w:rFonts w:cs="Courier New"/>
          <w:szCs w:val="16"/>
        </w:rPr>
      </w:pPr>
      <w:r>
        <w:rPr>
          <w:rFonts w:cs="Courier New"/>
          <w:szCs w:val="16"/>
        </w:rPr>
        <w:t xml:space="preserve">      description: &gt;</w:t>
      </w:r>
    </w:p>
    <w:p w14:paraId="70637C16" w14:textId="77777777" w:rsidR="00C1721E" w:rsidRDefault="00C1721E" w:rsidP="00C1721E">
      <w:pPr>
        <w:pStyle w:val="PL"/>
        <w:rPr>
          <w:rFonts w:cs="Courier New"/>
          <w:szCs w:val="16"/>
        </w:rPr>
      </w:pPr>
      <w:r>
        <w:rPr>
          <w:rFonts w:cs="Courier New"/>
          <w:szCs w:val="16"/>
        </w:rPr>
        <w:t xml:space="preserve">        Represents the QoS monitoring parameters that cannot be directly notified for</w:t>
      </w:r>
    </w:p>
    <w:p w14:paraId="339C5BB8" w14:textId="77777777" w:rsidR="00C1721E" w:rsidRDefault="00C1721E" w:rsidP="00C1721E">
      <w:pPr>
        <w:pStyle w:val="PL"/>
        <w:rPr>
          <w:rFonts w:cs="Courier New"/>
          <w:szCs w:val="16"/>
        </w:rPr>
      </w:pPr>
      <w:r>
        <w:rPr>
          <w:rFonts w:cs="Courier New"/>
          <w:szCs w:val="16"/>
        </w:rPr>
        <w:t xml:space="preserve">        the indicated flows.</w:t>
      </w:r>
    </w:p>
    <w:p w14:paraId="107761E9" w14:textId="77777777" w:rsidR="00C1721E" w:rsidRDefault="00C1721E" w:rsidP="00C1721E">
      <w:pPr>
        <w:pStyle w:val="PL"/>
        <w:rPr>
          <w:rFonts w:cs="Courier New"/>
          <w:szCs w:val="16"/>
        </w:rPr>
      </w:pPr>
      <w:r>
        <w:rPr>
          <w:rFonts w:cs="Courier New"/>
          <w:szCs w:val="16"/>
        </w:rPr>
        <w:t xml:space="preserve">      type: object</w:t>
      </w:r>
    </w:p>
    <w:p w14:paraId="4EF3E6BC" w14:textId="77777777" w:rsidR="00C1721E" w:rsidRDefault="00C1721E" w:rsidP="00C1721E">
      <w:pPr>
        <w:pStyle w:val="PL"/>
        <w:rPr>
          <w:rFonts w:cs="Courier New"/>
          <w:szCs w:val="16"/>
        </w:rPr>
      </w:pPr>
      <w:r>
        <w:rPr>
          <w:rFonts w:cs="Courier New"/>
          <w:szCs w:val="16"/>
        </w:rPr>
        <w:t xml:space="preserve">      required:</w:t>
      </w:r>
    </w:p>
    <w:p w14:paraId="7DE791E2" w14:textId="77777777" w:rsidR="00C1721E" w:rsidRDefault="00C1721E" w:rsidP="00C1721E">
      <w:pPr>
        <w:pStyle w:val="PL"/>
        <w:rPr>
          <w:rFonts w:cs="Courier New"/>
          <w:szCs w:val="16"/>
        </w:rPr>
      </w:pPr>
      <w:r>
        <w:rPr>
          <w:rFonts w:cs="Courier New"/>
          <w:szCs w:val="16"/>
        </w:rPr>
        <w:t xml:space="preserve">        - qosMonParamType</w:t>
      </w:r>
    </w:p>
    <w:p w14:paraId="37D49844" w14:textId="77777777" w:rsidR="00C1721E" w:rsidRDefault="00C1721E" w:rsidP="00C1721E">
      <w:pPr>
        <w:pStyle w:val="PL"/>
        <w:rPr>
          <w:rFonts w:cs="Courier New"/>
          <w:szCs w:val="16"/>
        </w:rPr>
      </w:pPr>
      <w:r>
        <w:rPr>
          <w:rFonts w:cs="Courier New"/>
          <w:szCs w:val="16"/>
        </w:rPr>
        <w:t xml:space="preserve">      properties:</w:t>
      </w:r>
    </w:p>
    <w:p w14:paraId="71E24AA2" w14:textId="77777777" w:rsidR="00C1721E" w:rsidRDefault="00C1721E" w:rsidP="00C1721E">
      <w:pPr>
        <w:pStyle w:val="PL"/>
        <w:rPr>
          <w:rFonts w:cs="Courier New"/>
          <w:szCs w:val="16"/>
        </w:rPr>
      </w:pPr>
      <w:r>
        <w:rPr>
          <w:rFonts w:cs="Courier New"/>
          <w:szCs w:val="16"/>
        </w:rPr>
        <w:t xml:space="preserve">        qosMonParamType:</w:t>
      </w:r>
    </w:p>
    <w:p w14:paraId="11561234" w14:textId="77777777" w:rsidR="00C1721E" w:rsidRDefault="00C1721E" w:rsidP="00C1721E">
      <w:pPr>
        <w:pStyle w:val="PL"/>
        <w:rPr>
          <w:rFonts w:cs="Courier New"/>
          <w:szCs w:val="16"/>
        </w:rPr>
      </w:pPr>
      <w:r>
        <w:rPr>
          <w:rFonts w:cs="Courier New"/>
          <w:szCs w:val="16"/>
        </w:rPr>
        <w:t xml:space="preserve">          $ref: 'TS29512_Npcf_SMPolicyControl.yaml#/components/schemas/QosMonitoringParamType'</w:t>
      </w:r>
    </w:p>
    <w:p w14:paraId="2E05175A" w14:textId="77777777" w:rsidR="00C1721E" w:rsidRDefault="00C1721E" w:rsidP="00C1721E">
      <w:pPr>
        <w:pStyle w:val="PL"/>
        <w:rPr>
          <w:rFonts w:cs="Courier New"/>
          <w:szCs w:val="16"/>
        </w:rPr>
      </w:pPr>
      <w:r>
        <w:rPr>
          <w:rFonts w:cs="Courier New"/>
          <w:szCs w:val="16"/>
        </w:rPr>
        <w:t xml:space="preserve">        flows:</w:t>
      </w:r>
    </w:p>
    <w:p w14:paraId="145DB5F5" w14:textId="77777777" w:rsidR="00C1721E" w:rsidRDefault="00C1721E" w:rsidP="00C1721E">
      <w:pPr>
        <w:pStyle w:val="PL"/>
        <w:rPr>
          <w:rFonts w:cs="Courier New"/>
          <w:szCs w:val="16"/>
        </w:rPr>
      </w:pPr>
      <w:r>
        <w:rPr>
          <w:rFonts w:cs="Courier New"/>
          <w:szCs w:val="16"/>
        </w:rPr>
        <w:t xml:space="preserve">          type: array</w:t>
      </w:r>
    </w:p>
    <w:p w14:paraId="6A1A3ECF" w14:textId="77777777" w:rsidR="00C1721E" w:rsidRDefault="00C1721E" w:rsidP="00C1721E">
      <w:pPr>
        <w:pStyle w:val="PL"/>
        <w:rPr>
          <w:rFonts w:cs="Courier New"/>
          <w:szCs w:val="16"/>
        </w:rPr>
      </w:pPr>
      <w:r>
        <w:rPr>
          <w:rFonts w:cs="Courier New"/>
          <w:szCs w:val="16"/>
        </w:rPr>
        <w:t xml:space="preserve">          items:</w:t>
      </w:r>
    </w:p>
    <w:p w14:paraId="0BE87DFE" w14:textId="77777777" w:rsidR="00C1721E" w:rsidRDefault="00C1721E" w:rsidP="00C1721E">
      <w:pPr>
        <w:pStyle w:val="PL"/>
        <w:rPr>
          <w:rFonts w:cs="Courier New"/>
          <w:szCs w:val="16"/>
        </w:rPr>
      </w:pPr>
      <w:r>
        <w:rPr>
          <w:rFonts w:cs="Courier New"/>
          <w:szCs w:val="16"/>
        </w:rPr>
        <w:t xml:space="preserve">            $ref: '#/components/schemas/Flows'</w:t>
      </w:r>
    </w:p>
    <w:p w14:paraId="7136373D" w14:textId="77777777" w:rsidR="00C1721E" w:rsidRDefault="00C1721E" w:rsidP="00C1721E">
      <w:pPr>
        <w:pStyle w:val="PL"/>
      </w:pPr>
      <w:r>
        <w:t xml:space="preserve">          minItems: 1</w:t>
      </w:r>
    </w:p>
    <w:p w14:paraId="47F20151" w14:textId="77777777" w:rsidR="00C1721E" w:rsidRDefault="00C1721E" w:rsidP="00C1721E">
      <w:pPr>
        <w:pStyle w:val="PL"/>
        <w:rPr>
          <w:rFonts w:cs="Courier New"/>
          <w:szCs w:val="16"/>
        </w:rPr>
      </w:pPr>
    </w:p>
    <w:p w14:paraId="2A295878" w14:textId="77777777" w:rsidR="00C1721E" w:rsidRDefault="00C1721E" w:rsidP="00C1721E">
      <w:pPr>
        <w:pStyle w:val="PL"/>
        <w:rPr>
          <w:rFonts w:cs="Courier New"/>
          <w:szCs w:val="16"/>
        </w:rPr>
      </w:pPr>
    </w:p>
    <w:p w14:paraId="0F33B77B" w14:textId="77777777" w:rsidR="00C1721E" w:rsidRDefault="00C1721E" w:rsidP="00C1721E">
      <w:pPr>
        <w:pStyle w:val="PL"/>
        <w:rPr>
          <w:rFonts w:cs="Courier New"/>
          <w:szCs w:val="16"/>
        </w:rPr>
      </w:pPr>
      <w:r>
        <w:rPr>
          <w:rFonts w:cs="Courier New"/>
          <w:szCs w:val="16"/>
        </w:rPr>
        <w:t>#</w:t>
      </w:r>
    </w:p>
    <w:p w14:paraId="4E12B2E3" w14:textId="77777777" w:rsidR="00C1721E" w:rsidRDefault="00C1721E" w:rsidP="00C1721E">
      <w:pPr>
        <w:pStyle w:val="PL"/>
        <w:rPr>
          <w:rFonts w:cs="Courier New"/>
          <w:szCs w:val="16"/>
        </w:rPr>
      </w:pPr>
      <w:r>
        <w:rPr>
          <w:rFonts w:cs="Courier New"/>
          <w:szCs w:val="16"/>
        </w:rPr>
        <w:t># EXTENDED PROBLEMDETAILS</w:t>
      </w:r>
    </w:p>
    <w:p w14:paraId="3E659A10" w14:textId="77777777" w:rsidR="00C1721E" w:rsidRDefault="00C1721E" w:rsidP="00C1721E">
      <w:pPr>
        <w:pStyle w:val="PL"/>
        <w:rPr>
          <w:rFonts w:cs="Courier New"/>
          <w:szCs w:val="16"/>
        </w:rPr>
      </w:pPr>
      <w:r>
        <w:rPr>
          <w:rFonts w:cs="Courier New"/>
          <w:szCs w:val="16"/>
        </w:rPr>
        <w:t>#</w:t>
      </w:r>
    </w:p>
    <w:p w14:paraId="5AD42B5B" w14:textId="77777777" w:rsidR="00C1721E" w:rsidRDefault="00C1721E" w:rsidP="00C1721E">
      <w:pPr>
        <w:pStyle w:val="PL"/>
        <w:rPr>
          <w:rFonts w:cs="Courier New"/>
          <w:szCs w:val="16"/>
        </w:rPr>
      </w:pPr>
      <w:r>
        <w:rPr>
          <w:rFonts w:cs="Courier New"/>
          <w:szCs w:val="16"/>
        </w:rPr>
        <w:t xml:space="preserve">    ExtendedProblemDetails:</w:t>
      </w:r>
    </w:p>
    <w:p w14:paraId="18903035" w14:textId="77777777" w:rsidR="00C1721E" w:rsidRDefault="00C1721E" w:rsidP="00C1721E">
      <w:pPr>
        <w:pStyle w:val="PL"/>
        <w:rPr>
          <w:rFonts w:cs="Courier New"/>
          <w:szCs w:val="16"/>
        </w:rPr>
      </w:pPr>
      <w:r>
        <w:rPr>
          <w:rFonts w:cs="Courier New"/>
          <w:szCs w:val="16"/>
        </w:rPr>
        <w:t xml:space="preserve">      description: Extends ProblemDetails to also include the acceptable service info.</w:t>
      </w:r>
    </w:p>
    <w:p w14:paraId="6E96152D" w14:textId="77777777" w:rsidR="00C1721E" w:rsidRDefault="00C1721E" w:rsidP="00C1721E">
      <w:pPr>
        <w:pStyle w:val="PL"/>
        <w:rPr>
          <w:rFonts w:cs="Courier New"/>
          <w:szCs w:val="16"/>
        </w:rPr>
      </w:pPr>
      <w:r>
        <w:rPr>
          <w:rFonts w:cs="Courier New"/>
          <w:szCs w:val="16"/>
        </w:rPr>
        <w:t xml:space="preserve">      allOf:</w:t>
      </w:r>
    </w:p>
    <w:p w14:paraId="0EB75AD5" w14:textId="77777777" w:rsidR="00C1721E" w:rsidRDefault="00C1721E" w:rsidP="00C1721E">
      <w:pPr>
        <w:pStyle w:val="PL"/>
      </w:pPr>
      <w:r>
        <w:t xml:space="preserve">        - $ref: '</w:t>
      </w:r>
      <w:r>
        <w:rPr>
          <w:rFonts w:cs="Courier New"/>
          <w:szCs w:val="16"/>
        </w:rPr>
        <w:t>TS29571_CommonData.yaml</w:t>
      </w:r>
      <w:r>
        <w:t>#/components/schemas/ProblemDetails'</w:t>
      </w:r>
    </w:p>
    <w:p w14:paraId="2B245E0B" w14:textId="77777777" w:rsidR="00C1721E" w:rsidRDefault="00C1721E" w:rsidP="00C1721E">
      <w:pPr>
        <w:pStyle w:val="PL"/>
        <w:rPr>
          <w:rFonts w:cs="Courier New"/>
          <w:szCs w:val="16"/>
        </w:rPr>
      </w:pPr>
      <w:r>
        <w:rPr>
          <w:rFonts w:cs="Courier New"/>
          <w:szCs w:val="16"/>
        </w:rPr>
        <w:t xml:space="preserve">        - type: object</w:t>
      </w:r>
    </w:p>
    <w:p w14:paraId="2D389C78" w14:textId="77777777" w:rsidR="00C1721E" w:rsidRDefault="00C1721E" w:rsidP="00C1721E">
      <w:pPr>
        <w:pStyle w:val="PL"/>
        <w:rPr>
          <w:rFonts w:cs="Courier New"/>
          <w:szCs w:val="16"/>
        </w:rPr>
      </w:pPr>
      <w:r>
        <w:rPr>
          <w:rFonts w:cs="Courier New"/>
          <w:szCs w:val="16"/>
        </w:rPr>
        <w:t xml:space="preserve">          properties:</w:t>
      </w:r>
    </w:p>
    <w:p w14:paraId="6FD78494" w14:textId="77777777" w:rsidR="00C1721E" w:rsidRDefault="00C1721E" w:rsidP="00C1721E">
      <w:pPr>
        <w:pStyle w:val="PL"/>
        <w:rPr>
          <w:rFonts w:cs="Courier New"/>
          <w:szCs w:val="16"/>
        </w:rPr>
      </w:pPr>
      <w:r>
        <w:rPr>
          <w:rFonts w:cs="Courier New"/>
          <w:szCs w:val="16"/>
        </w:rPr>
        <w:t xml:space="preserve">            acceptableServInfo:</w:t>
      </w:r>
    </w:p>
    <w:p w14:paraId="3A060B91" w14:textId="77777777" w:rsidR="00C1721E" w:rsidRDefault="00C1721E" w:rsidP="00C1721E">
      <w:pPr>
        <w:pStyle w:val="PL"/>
        <w:rPr>
          <w:rFonts w:cs="Courier New"/>
          <w:szCs w:val="16"/>
        </w:rPr>
      </w:pPr>
      <w:r>
        <w:rPr>
          <w:rFonts w:cs="Courier New"/>
          <w:szCs w:val="16"/>
        </w:rPr>
        <w:t xml:space="preserve">              $ref: '#/components/schemas/AcceptableServiceInfo'</w:t>
      </w:r>
    </w:p>
    <w:p w14:paraId="14F67F70" w14:textId="77777777" w:rsidR="00C1721E" w:rsidRDefault="00C1721E" w:rsidP="00C1721E">
      <w:pPr>
        <w:pStyle w:val="PL"/>
        <w:rPr>
          <w:rFonts w:cs="Courier New"/>
          <w:szCs w:val="16"/>
        </w:rPr>
      </w:pPr>
    </w:p>
    <w:p w14:paraId="4F83A349" w14:textId="77777777" w:rsidR="00C1721E" w:rsidRDefault="00C1721E" w:rsidP="00C1721E">
      <w:pPr>
        <w:pStyle w:val="PL"/>
        <w:rPr>
          <w:rFonts w:cs="Courier New"/>
          <w:szCs w:val="16"/>
        </w:rPr>
      </w:pPr>
      <w:r>
        <w:rPr>
          <w:rFonts w:cs="Courier New"/>
          <w:szCs w:val="16"/>
        </w:rPr>
        <w:t>#</w:t>
      </w:r>
    </w:p>
    <w:p w14:paraId="081BF8D2" w14:textId="77777777" w:rsidR="00C1721E" w:rsidRDefault="00C1721E" w:rsidP="00C1721E">
      <w:pPr>
        <w:pStyle w:val="PL"/>
        <w:rPr>
          <w:rFonts w:cs="Courier New"/>
          <w:szCs w:val="16"/>
        </w:rPr>
      </w:pPr>
      <w:r>
        <w:rPr>
          <w:rFonts w:cs="Courier New"/>
          <w:szCs w:val="16"/>
        </w:rPr>
        <w:t># SIMPLE DATA TYPES</w:t>
      </w:r>
    </w:p>
    <w:p w14:paraId="342546D7" w14:textId="77777777" w:rsidR="00C1721E" w:rsidRDefault="00C1721E" w:rsidP="00C1721E">
      <w:pPr>
        <w:pStyle w:val="PL"/>
        <w:rPr>
          <w:rFonts w:cs="Courier New"/>
          <w:szCs w:val="16"/>
        </w:rPr>
      </w:pPr>
      <w:r>
        <w:rPr>
          <w:rFonts w:cs="Courier New"/>
          <w:szCs w:val="16"/>
        </w:rPr>
        <w:t>#</w:t>
      </w:r>
    </w:p>
    <w:p w14:paraId="151B6293" w14:textId="77777777" w:rsidR="00C1721E" w:rsidRDefault="00C1721E" w:rsidP="00C1721E">
      <w:pPr>
        <w:pStyle w:val="PL"/>
        <w:rPr>
          <w:rFonts w:cs="Courier New"/>
          <w:szCs w:val="16"/>
        </w:rPr>
      </w:pPr>
      <w:r>
        <w:rPr>
          <w:rFonts w:cs="Courier New"/>
          <w:szCs w:val="16"/>
        </w:rPr>
        <w:t xml:space="preserve">    AfAppId:</w:t>
      </w:r>
    </w:p>
    <w:p w14:paraId="56A16B48" w14:textId="77777777" w:rsidR="00C1721E" w:rsidRDefault="00C1721E" w:rsidP="00C1721E">
      <w:pPr>
        <w:pStyle w:val="PL"/>
        <w:rPr>
          <w:rFonts w:cs="Courier New"/>
          <w:szCs w:val="16"/>
        </w:rPr>
      </w:pPr>
      <w:r>
        <w:rPr>
          <w:rFonts w:cs="Courier New"/>
          <w:szCs w:val="16"/>
        </w:rPr>
        <w:t xml:space="preserve">      description: Contains an AF application identifier.</w:t>
      </w:r>
    </w:p>
    <w:p w14:paraId="099D86BF" w14:textId="77777777" w:rsidR="00C1721E" w:rsidRDefault="00C1721E" w:rsidP="00C1721E">
      <w:pPr>
        <w:pStyle w:val="PL"/>
        <w:rPr>
          <w:rFonts w:cs="Courier New"/>
          <w:szCs w:val="16"/>
        </w:rPr>
      </w:pPr>
      <w:r>
        <w:rPr>
          <w:rFonts w:cs="Courier New"/>
          <w:szCs w:val="16"/>
        </w:rPr>
        <w:t xml:space="preserve">      type: string</w:t>
      </w:r>
    </w:p>
    <w:p w14:paraId="7B46FBD7" w14:textId="77777777" w:rsidR="00C1721E" w:rsidRDefault="00C1721E" w:rsidP="00C1721E">
      <w:pPr>
        <w:pStyle w:val="PL"/>
        <w:rPr>
          <w:rFonts w:cs="Courier New"/>
          <w:szCs w:val="16"/>
        </w:rPr>
      </w:pPr>
      <w:r>
        <w:rPr>
          <w:rFonts w:cs="Courier New"/>
          <w:szCs w:val="16"/>
        </w:rPr>
        <w:t xml:space="preserve">    AspId:</w:t>
      </w:r>
    </w:p>
    <w:p w14:paraId="6D38589F" w14:textId="77777777" w:rsidR="00C1721E" w:rsidRDefault="00C1721E" w:rsidP="00C1721E">
      <w:pPr>
        <w:pStyle w:val="PL"/>
        <w:rPr>
          <w:rFonts w:cs="Courier New"/>
          <w:szCs w:val="16"/>
        </w:rPr>
      </w:pPr>
      <w:r>
        <w:rPr>
          <w:rFonts w:cs="Courier New"/>
          <w:szCs w:val="16"/>
        </w:rPr>
        <w:t xml:space="preserve">      description: Contains an identity of an application service provider.</w:t>
      </w:r>
    </w:p>
    <w:p w14:paraId="25ACACCC" w14:textId="77777777" w:rsidR="00C1721E" w:rsidRDefault="00C1721E" w:rsidP="00C1721E">
      <w:pPr>
        <w:pStyle w:val="PL"/>
        <w:rPr>
          <w:rFonts w:cs="Courier New"/>
          <w:szCs w:val="16"/>
        </w:rPr>
      </w:pPr>
      <w:r>
        <w:rPr>
          <w:rFonts w:cs="Courier New"/>
          <w:szCs w:val="16"/>
        </w:rPr>
        <w:t xml:space="preserve">      type: string</w:t>
      </w:r>
    </w:p>
    <w:p w14:paraId="6C6DCA46" w14:textId="77777777" w:rsidR="00C1721E" w:rsidRDefault="00C1721E" w:rsidP="00C1721E">
      <w:pPr>
        <w:pStyle w:val="PL"/>
        <w:rPr>
          <w:rFonts w:cs="Courier New"/>
          <w:szCs w:val="16"/>
        </w:rPr>
      </w:pPr>
      <w:r>
        <w:rPr>
          <w:rFonts w:cs="Courier New"/>
          <w:szCs w:val="16"/>
        </w:rPr>
        <w:t xml:space="preserve">    CodecData:</w:t>
      </w:r>
    </w:p>
    <w:p w14:paraId="4AF5DA29" w14:textId="77777777" w:rsidR="00C1721E" w:rsidRDefault="00C1721E" w:rsidP="00C1721E">
      <w:pPr>
        <w:pStyle w:val="PL"/>
        <w:rPr>
          <w:rFonts w:cs="Courier New"/>
          <w:szCs w:val="16"/>
        </w:rPr>
      </w:pPr>
      <w:r>
        <w:rPr>
          <w:rFonts w:cs="Courier New"/>
          <w:szCs w:val="16"/>
        </w:rPr>
        <w:t xml:space="preserve">      description: Contains codec related information.</w:t>
      </w:r>
    </w:p>
    <w:p w14:paraId="54BF451D" w14:textId="77777777" w:rsidR="00C1721E" w:rsidRDefault="00C1721E" w:rsidP="00C1721E">
      <w:pPr>
        <w:pStyle w:val="PL"/>
        <w:rPr>
          <w:rFonts w:cs="Courier New"/>
          <w:szCs w:val="16"/>
        </w:rPr>
      </w:pPr>
      <w:r>
        <w:rPr>
          <w:rFonts w:cs="Courier New"/>
          <w:szCs w:val="16"/>
        </w:rPr>
        <w:t xml:space="preserve">      type: string</w:t>
      </w:r>
    </w:p>
    <w:p w14:paraId="48CB4ACB" w14:textId="77777777" w:rsidR="00C1721E" w:rsidRDefault="00C1721E" w:rsidP="00C1721E">
      <w:pPr>
        <w:pStyle w:val="PL"/>
        <w:rPr>
          <w:rFonts w:cs="Courier New"/>
          <w:szCs w:val="16"/>
        </w:rPr>
      </w:pPr>
      <w:r>
        <w:rPr>
          <w:rFonts w:cs="Courier New"/>
          <w:szCs w:val="16"/>
        </w:rPr>
        <w:t xml:space="preserve">    ContentVersion:</w:t>
      </w:r>
    </w:p>
    <w:p w14:paraId="3A011EBF" w14:textId="77777777" w:rsidR="00C1721E" w:rsidRDefault="00C1721E" w:rsidP="00C1721E">
      <w:pPr>
        <w:pStyle w:val="PL"/>
        <w:rPr>
          <w:rFonts w:cs="Courier New"/>
          <w:szCs w:val="16"/>
        </w:rPr>
      </w:pPr>
      <w:r>
        <w:rPr>
          <w:rFonts w:cs="Courier New"/>
          <w:szCs w:val="16"/>
        </w:rPr>
        <w:t xml:space="preserve">      description: Represents the content version of some content.</w:t>
      </w:r>
    </w:p>
    <w:p w14:paraId="5805466C" w14:textId="77777777" w:rsidR="00C1721E" w:rsidRDefault="00C1721E" w:rsidP="00C1721E">
      <w:pPr>
        <w:pStyle w:val="PL"/>
        <w:rPr>
          <w:rFonts w:cs="Courier New"/>
          <w:szCs w:val="16"/>
        </w:rPr>
      </w:pPr>
      <w:r>
        <w:rPr>
          <w:rFonts w:cs="Courier New"/>
          <w:szCs w:val="16"/>
        </w:rPr>
        <w:t xml:space="preserve">      type: integer</w:t>
      </w:r>
    </w:p>
    <w:p w14:paraId="5D6B908C" w14:textId="77777777" w:rsidR="00C1721E" w:rsidRDefault="00C1721E" w:rsidP="00C1721E">
      <w:pPr>
        <w:pStyle w:val="PL"/>
        <w:rPr>
          <w:rFonts w:cs="Courier New"/>
          <w:szCs w:val="16"/>
        </w:rPr>
      </w:pPr>
      <w:r>
        <w:rPr>
          <w:rFonts w:cs="Courier New"/>
          <w:szCs w:val="16"/>
        </w:rPr>
        <w:t xml:space="preserve">    FlowDescription:</w:t>
      </w:r>
    </w:p>
    <w:p w14:paraId="0295399C" w14:textId="77777777" w:rsidR="00C1721E" w:rsidRDefault="00C1721E" w:rsidP="00C1721E">
      <w:pPr>
        <w:pStyle w:val="PL"/>
        <w:rPr>
          <w:rFonts w:cs="Courier New"/>
          <w:szCs w:val="16"/>
        </w:rPr>
      </w:pPr>
      <w:r>
        <w:rPr>
          <w:rFonts w:cs="Courier New"/>
          <w:szCs w:val="16"/>
        </w:rPr>
        <w:t xml:space="preserve">      description: Defines a packet filter of an IP flow.</w:t>
      </w:r>
    </w:p>
    <w:p w14:paraId="31CFB49E" w14:textId="77777777" w:rsidR="00C1721E" w:rsidRDefault="00C1721E" w:rsidP="00C1721E">
      <w:pPr>
        <w:pStyle w:val="PL"/>
        <w:rPr>
          <w:rFonts w:cs="Courier New"/>
          <w:szCs w:val="16"/>
        </w:rPr>
      </w:pPr>
      <w:r>
        <w:rPr>
          <w:rFonts w:cs="Courier New"/>
          <w:szCs w:val="16"/>
        </w:rPr>
        <w:t xml:space="preserve">      type: string</w:t>
      </w:r>
    </w:p>
    <w:p w14:paraId="0850EBEB" w14:textId="77777777" w:rsidR="00C1721E" w:rsidRDefault="00C1721E" w:rsidP="00C1721E">
      <w:pPr>
        <w:pStyle w:val="PL"/>
        <w:rPr>
          <w:rFonts w:cs="Courier New"/>
          <w:szCs w:val="16"/>
        </w:rPr>
      </w:pPr>
      <w:r>
        <w:rPr>
          <w:rFonts w:cs="Courier New"/>
          <w:szCs w:val="16"/>
        </w:rPr>
        <w:t xml:space="preserve">    SponId:</w:t>
      </w:r>
    </w:p>
    <w:p w14:paraId="23774AAC" w14:textId="77777777" w:rsidR="00C1721E" w:rsidRDefault="00C1721E" w:rsidP="00C1721E">
      <w:pPr>
        <w:pStyle w:val="PL"/>
        <w:rPr>
          <w:rFonts w:cs="Courier New"/>
          <w:szCs w:val="16"/>
        </w:rPr>
      </w:pPr>
      <w:r>
        <w:rPr>
          <w:rFonts w:cs="Courier New"/>
          <w:szCs w:val="16"/>
        </w:rPr>
        <w:t xml:space="preserve">      description: Contains an identity of a sponsor.</w:t>
      </w:r>
    </w:p>
    <w:p w14:paraId="32787A15" w14:textId="77777777" w:rsidR="00C1721E" w:rsidRDefault="00C1721E" w:rsidP="00C1721E">
      <w:pPr>
        <w:pStyle w:val="PL"/>
        <w:rPr>
          <w:rFonts w:cs="Courier New"/>
          <w:szCs w:val="16"/>
        </w:rPr>
      </w:pPr>
      <w:r>
        <w:rPr>
          <w:rFonts w:cs="Courier New"/>
          <w:szCs w:val="16"/>
        </w:rPr>
        <w:t xml:space="preserve">      type: string</w:t>
      </w:r>
    </w:p>
    <w:p w14:paraId="52F04A0D" w14:textId="77777777" w:rsidR="00C1721E" w:rsidRDefault="00C1721E" w:rsidP="00C1721E">
      <w:pPr>
        <w:pStyle w:val="PL"/>
        <w:rPr>
          <w:rFonts w:cs="Courier New"/>
          <w:szCs w:val="16"/>
        </w:rPr>
      </w:pPr>
      <w:r>
        <w:rPr>
          <w:rFonts w:cs="Courier New"/>
          <w:szCs w:val="16"/>
        </w:rPr>
        <w:t xml:space="preserve">    ServiceUrn:</w:t>
      </w:r>
    </w:p>
    <w:p w14:paraId="6755A711" w14:textId="77777777" w:rsidR="00C1721E" w:rsidRDefault="00C1721E" w:rsidP="00C1721E">
      <w:pPr>
        <w:pStyle w:val="PL"/>
      </w:pPr>
      <w:r>
        <w:t xml:space="preserve">      description: Contains values of the service URN and may include subservices.</w:t>
      </w:r>
    </w:p>
    <w:p w14:paraId="5BF728EA" w14:textId="77777777" w:rsidR="00C1721E" w:rsidRDefault="00C1721E" w:rsidP="00C1721E">
      <w:pPr>
        <w:pStyle w:val="PL"/>
      </w:pPr>
      <w:r>
        <w:t xml:space="preserve">      type: string</w:t>
      </w:r>
    </w:p>
    <w:p w14:paraId="33E98EDF" w14:textId="77777777" w:rsidR="00C1721E" w:rsidRDefault="00C1721E" w:rsidP="00C1721E">
      <w:pPr>
        <w:pStyle w:val="PL"/>
      </w:pPr>
      <w:r>
        <w:t xml:space="preserve">    TosTrafficClass:</w:t>
      </w:r>
    </w:p>
    <w:p w14:paraId="221AD023" w14:textId="77777777" w:rsidR="00C1721E" w:rsidRDefault="00C1721E" w:rsidP="00C1721E">
      <w:pPr>
        <w:pStyle w:val="PL"/>
      </w:pPr>
      <w:r>
        <w:t xml:space="preserve">      description: &gt;</w:t>
      </w:r>
    </w:p>
    <w:p w14:paraId="79AFA15C" w14:textId="77777777" w:rsidR="00C1721E" w:rsidRDefault="00C1721E" w:rsidP="00C1721E">
      <w:pPr>
        <w:pStyle w:val="PL"/>
      </w:pPr>
      <w:r>
        <w:t xml:space="preserve">        2-octet string, where each octet is encoded in hexadecimal representation. The first octet</w:t>
      </w:r>
    </w:p>
    <w:p w14:paraId="61CE2DAC" w14:textId="77777777" w:rsidR="00C1721E" w:rsidRDefault="00C1721E" w:rsidP="00C1721E">
      <w:pPr>
        <w:pStyle w:val="PL"/>
      </w:pPr>
      <w:r>
        <w:t xml:space="preserve">        contains the IPv4 Type-of-Service or the IPv6 Traffic-Class field and the second octet</w:t>
      </w:r>
    </w:p>
    <w:p w14:paraId="3DBB0503" w14:textId="77777777" w:rsidR="00C1721E" w:rsidRDefault="00C1721E" w:rsidP="00C1721E">
      <w:pPr>
        <w:pStyle w:val="PL"/>
      </w:pPr>
      <w:r>
        <w:t xml:space="preserve">        contains the ToS/Traffic Class mask field.</w:t>
      </w:r>
    </w:p>
    <w:p w14:paraId="4ABC22A6" w14:textId="77777777" w:rsidR="00C1721E" w:rsidRDefault="00C1721E" w:rsidP="00C1721E">
      <w:pPr>
        <w:pStyle w:val="PL"/>
      </w:pPr>
      <w:r>
        <w:t xml:space="preserve">      type: string</w:t>
      </w:r>
    </w:p>
    <w:p w14:paraId="2E8A1CFD" w14:textId="77777777" w:rsidR="00C1721E" w:rsidRDefault="00C1721E" w:rsidP="00C1721E">
      <w:pPr>
        <w:pStyle w:val="PL"/>
      </w:pPr>
      <w:r>
        <w:t xml:space="preserve">    TosTrafficClassRm:</w:t>
      </w:r>
    </w:p>
    <w:p w14:paraId="0386D1DB" w14:textId="77777777" w:rsidR="00C1721E" w:rsidRDefault="00C1721E" w:rsidP="00C1721E">
      <w:pPr>
        <w:pStyle w:val="PL"/>
      </w:pPr>
      <w:r>
        <w:t xml:space="preserve">      description: &gt;</w:t>
      </w:r>
    </w:p>
    <w:p w14:paraId="662D7E05" w14:textId="77777777" w:rsidR="00C1721E" w:rsidRDefault="00C1721E" w:rsidP="00C1721E">
      <w:pPr>
        <w:pStyle w:val="PL"/>
      </w:pPr>
      <w:r>
        <w:t xml:space="preserve">        This data type is defined in the same way as the TosTrafficClass data type, but with the</w:t>
      </w:r>
    </w:p>
    <w:p w14:paraId="7A48803F" w14:textId="77777777" w:rsidR="00C1721E" w:rsidRDefault="00C1721E" w:rsidP="00C1721E">
      <w:pPr>
        <w:pStyle w:val="PL"/>
      </w:pPr>
      <w:r>
        <w:t xml:space="preserve">        OpenAPI nullable property set to true.</w:t>
      </w:r>
    </w:p>
    <w:p w14:paraId="4A6CE972" w14:textId="77777777" w:rsidR="00C1721E" w:rsidRDefault="00C1721E" w:rsidP="00C1721E">
      <w:pPr>
        <w:pStyle w:val="PL"/>
      </w:pPr>
      <w:r>
        <w:t xml:space="preserve">      type: string</w:t>
      </w:r>
    </w:p>
    <w:p w14:paraId="4F449E4B" w14:textId="77777777" w:rsidR="00C1721E" w:rsidRDefault="00C1721E" w:rsidP="00C1721E">
      <w:pPr>
        <w:pStyle w:val="PL"/>
      </w:pPr>
      <w:r>
        <w:t xml:space="preserve">      nullable: true</w:t>
      </w:r>
    </w:p>
    <w:p w14:paraId="167981F5" w14:textId="77777777" w:rsidR="00C1721E" w:rsidRDefault="00C1721E" w:rsidP="00C1721E">
      <w:pPr>
        <w:pStyle w:val="PL"/>
      </w:pPr>
      <w:r>
        <w:t xml:space="preserve">    MultiModalId:</w:t>
      </w:r>
    </w:p>
    <w:p w14:paraId="4E7B5E42" w14:textId="77777777" w:rsidR="00C1721E" w:rsidRDefault="00C1721E" w:rsidP="00C1721E">
      <w:pPr>
        <w:pStyle w:val="PL"/>
      </w:pPr>
      <w:r>
        <w:t xml:space="preserve">      description: &gt;</w:t>
      </w:r>
    </w:p>
    <w:p w14:paraId="6DDBE40A" w14:textId="77777777" w:rsidR="00C1721E" w:rsidRDefault="00C1721E" w:rsidP="00C1721E">
      <w:pPr>
        <w:pStyle w:val="PL"/>
      </w:pPr>
      <w:r>
        <w:t xml:space="preserve">        This data type c</w:t>
      </w:r>
      <w:r w:rsidRPr="001F13A7">
        <w:rPr>
          <w:lang w:eastAsia="zh-CN"/>
        </w:rPr>
        <w:t>ontains a multi-modal service identifier</w:t>
      </w:r>
      <w:r>
        <w:t>.</w:t>
      </w:r>
    </w:p>
    <w:p w14:paraId="27C83A36" w14:textId="77777777" w:rsidR="00C1721E" w:rsidRDefault="00C1721E" w:rsidP="00C1721E">
      <w:pPr>
        <w:pStyle w:val="PL"/>
      </w:pPr>
      <w:r>
        <w:t xml:space="preserve">      type: string</w:t>
      </w:r>
    </w:p>
    <w:p w14:paraId="476DF6B8" w14:textId="77777777" w:rsidR="00C1721E" w:rsidRDefault="00C1721E" w:rsidP="00C1721E">
      <w:pPr>
        <w:pStyle w:val="PL"/>
      </w:pPr>
      <w:r>
        <w:t xml:space="preserve">    TscPriorityLevel:</w:t>
      </w:r>
    </w:p>
    <w:p w14:paraId="609EC729" w14:textId="77777777" w:rsidR="00C1721E" w:rsidRDefault="00C1721E" w:rsidP="00C1721E">
      <w:pPr>
        <w:pStyle w:val="PL"/>
        <w:rPr>
          <w:rFonts w:eastAsia="Batang"/>
        </w:rPr>
      </w:pPr>
      <w:r>
        <w:rPr>
          <w:rFonts w:eastAsia="Batang"/>
        </w:rPr>
        <w:t xml:space="preserve">      description: Represents the priority level of TSC Flows.</w:t>
      </w:r>
    </w:p>
    <w:p w14:paraId="464B5353" w14:textId="77777777" w:rsidR="00C1721E" w:rsidRDefault="00C1721E" w:rsidP="00C1721E">
      <w:pPr>
        <w:pStyle w:val="PL"/>
      </w:pPr>
      <w:r>
        <w:t xml:space="preserve">      type: integer</w:t>
      </w:r>
    </w:p>
    <w:p w14:paraId="52C8726A" w14:textId="77777777" w:rsidR="00C1721E" w:rsidRDefault="00C1721E" w:rsidP="00C1721E">
      <w:pPr>
        <w:pStyle w:val="PL"/>
      </w:pPr>
      <w:r>
        <w:rPr>
          <w:lang w:val="en-US"/>
        </w:rPr>
        <w:t xml:space="preserve">      </w:t>
      </w:r>
      <w:r>
        <w:t>minimum: 1</w:t>
      </w:r>
    </w:p>
    <w:p w14:paraId="6EDA2F7C" w14:textId="77777777" w:rsidR="00C1721E" w:rsidRDefault="00C1721E" w:rsidP="00C1721E">
      <w:pPr>
        <w:pStyle w:val="PL"/>
        <w:rPr>
          <w:lang w:val="en-US"/>
        </w:rPr>
      </w:pPr>
      <w:r>
        <w:t xml:space="preserve">      maximum: 8</w:t>
      </w:r>
    </w:p>
    <w:p w14:paraId="435CA63A" w14:textId="77777777" w:rsidR="00C1721E" w:rsidRDefault="00C1721E" w:rsidP="00C1721E">
      <w:pPr>
        <w:pStyle w:val="PL"/>
      </w:pPr>
      <w:r>
        <w:t xml:space="preserve">    TscPriorityLevelRm:</w:t>
      </w:r>
    </w:p>
    <w:p w14:paraId="5461D46A" w14:textId="77777777" w:rsidR="00C1721E" w:rsidRDefault="00C1721E" w:rsidP="00C1721E">
      <w:pPr>
        <w:pStyle w:val="PL"/>
        <w:rPr>
          <w:rFonts w:eastAsia="Batang"/>
        </w:rPr>
      </w:pPr>
      <w:r>
        <w:rPr>
          <w:rFonts w:eastAsia="Batang"/>
        </w:rPr>
        <w:t xml:space="preserve">      description: &gt;</w:t>
      </w:r>
    </w:p>
    <w:p w14:paraId="481EBC13" w14:textId="77777777" w:rsidR="00C1721E" w:rsidRDefault="00C1721E" w:rsidP="00C1721E">
      <w:pPr>
        <w:pStyle w:val="PL"/>
        <w:rPr>
          <w:rFonts w:eastAsia="Batang"/>
        </w:rPr>
      </w:pPr>
      <w:r>
        <w:rPr>
          <w:rFonts w:eastAsia="Batang"/>
        </w:rPr>
        <w:t xml:space="preserve">        This data type is defined in the same way as the TscPriorityLevel data type, but with the</w:t>
      </w:r>
    </w:p>
    <w:p w14:paraId="5E220F60" w14:textId="77777777" w:rsidR="00C1721E" w:rsidRDefault="00C1721E" w:rsidP="00C1721E">
      <w:pPr>
        <w:pStyle w:val="PL"/>
        <w:rPr>
          <w:rFonts w:eastAsia="Batang"/>
        </w:rPr>
      </w:pPr>
      <w:r>
        <w:rPr>
          <w:rFonts w:eastAsia="Batang"/>
        </w:rPr>
        <w:t xml:space="preserve">        OpenAPI nullable property set to true.</w:t>
      </w:r>
    </w:p>
    <w:p w14:paraId="5BB4B3FC" w14:textId="77777777" w:rsidR="00C1721E" w:rsidRDefault="00C1721E" w:rsidP="00C1721E">
      <w:pPr>
        <w:pStyle w:val="PL"/>
      </w:pPr>
      <w:r>
        <w:t xml:space="preserve">      type: integer</w:t>
      </w:r>
    </w:p>
    <w:p w14:paraId="3E69A9C8" w14:textId="77777777" w:rsidR="00C1721E" w:rsidRDefault="00C1721E" w:rsidP="00C1721E">
      <w:pPr>
        <w:pStyle w:val="PL"/>
      </w:pPr>
      <w:r>
        <w:rPr>
          <w:lang w:val="en-US"/>
        </w:rPr>
        <w:t xml:space="preserve">      </w:t>
      </w:r>
      <w:r>
        <w:t>minimum: 1</w:t>
      </w:r>
    </w:p>
    <w:p w14:paraId="76A33252" w14:textId="77777777" w:rsidR="00C1721E" w:rsidRDefault="00C1721E" w:rsidP="00C1721E">
      <w:pPr>
        <w:pStyle w:val="PL"/>
        <w:rPr>
          <w:lang w:val="en-US"/>
        </w:rPr>
      </w:pPr>
      <w:r>
        <w:t xml:space="preserve">      maximum: 8</w:t>
      </w:r>
    </w:p>
    <w:p w14:paraId="6DCE7DBB" w14:textId="77777777" w:rsidR="00C1721E" w:rsidRDefault="00C1721E" w:rsidP="00C1721E">
      <w:pPr>
        <w:pStyle w:val="PL"/>
        <w:rPr>
          <w:lang w:val="en-US"/>
        </w:rPr>
      </w:pPr>
      <w:r>
        <w:rPr>
          <w:lang w:val="en-US"/>
        </w:rPr>
        <w:t xml:space="preserve">      nullable: true</w:t>
      </w:r>
    </w:p>
    <w:p w14:paraId="25BA5836" w14:textId="77777777" w:rsidR="00C1721E" w:rsidRDefault="00C1721E" w:rsidP="00C1721E">
      <w:pPr>
        <w:pStyle w:val="PL"/>
      </w:pPr>
    </w:p>
    <w:p w14:paraId="78D6CB08" w14:textId="77777777" w:rsidR="00C1721E" w:rsidRDefault="00C1721E" w:rsidP="00C1721E">
      <w:pPr>
        <w:pStyle w:val="PL"/>
      </w:pPr>
      <w:r>
        <w:t xml:space="preserve">    </w:t>
      </w:r>
      <w:r w:rsidRPr="00676B95">
        <w:t>DurationMilliSec</w:t>
      </w:r>
      <w:r>
        <w:t>:</w:t>
      </w:r>
    </w:p>
    <w:p w14:paraId="6337F3AE" w14:textId="77777777" w:rsidR="00C1721E" w:rsidRDefault="00C1721E" w:rsidP="00C1721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48C4B20" w14:textId="77777777" w:rsidR="00C1721E" w:rsidRDefault="00C1721E" w:rsidP="00C1721E">
      <w:pPr>
        <w:pStyle w:val="PL"/>
      </w:pPr>
      <w:r>
        <w:t xml:space="preserve">      type: </w:t>
      </w:r>
      <w:r w:rsidRPr="003107D3">
        <w:rPr>
          <w:lang w:eastAsia="zh-CN"/>
        </w:rPr>
        <w:t>integer</w:t>
      </w:r>
    </w:p>
    <w:p w14:paraId="452B0090" w14:textId="77777777" w:rsidR="00C1721E" w:rsidRDefault="00C1721E" w:rsidP="00C1721E">
      <w:pPr>
        <w:pStyle w:val="PL"/>
      </w:pPr>
    </w:p>
    <w:p w14:paraId="1DC16A8F" w14:textId="77777777" w:rsidR="00C1721E" w:rsidRDefault="00C1721E" w:rsidP="00C1721E">
      <w:pPr>
        <w:pStyle w:val="PL"/>
      </w:pPr>
      <w:r>
        <w:t xml:space="preserve">    </w:t>
      </w:r>
      <w:r w:rsidRPr="001D2CEF">
        <w:rPr>
          <w:lang w:eastAsia="zh-CN"/>
        </w:rPr>
        <w:t>Duration</w:t>
      </w:r>
      <w:r>
        <w:rPr>
          <w:lang w:eastAsia="zh-CN"/>
        </w:rPr>
        <w:t>MilliS</w:t>
      </w:r>
      <w:r w:rsidRPr="001D2CEF">
        <w:rPr>
          <w:lang w:eastAsia="zh-CN"/>
        </w:rPr>
        <w:t>ecRm</w:t>
      </w:r>
      <w:r>
        <w:t>:</w:t>
      </w:r>
    </w:p>
    <w:p w14:paraId="2021A60D" w14:textId="77777777" w:rsidR="00C1721E" w:rsidRDefault="00C1721E" w:rsidP="00C1721E">
      <w:pPr>
        <w:pStyle w:val="PL"/>
        <w:rPr>
          <w:rFonts w:eastAsia="Batang"/>
        </w:rPr>
      </w:pPr>
      <w:r>
        <w:rPr>
          <w:rFonts w:eastAsia="Batang"/>
        </w:rPr>
        <w:t xml:space="preserve">      description: &gt;</w:t>
      </w:r>
    </w:p>
    <w:p w14:paraId="45EBF9BE" w14:textId="77777777" w:rsidR="00C1721E" w:rsidRDefault="00C1721E" w:rsidP="00C1721E">
      <w:pPr>
        <w:pStyle w:val="PL"/>
      </w:pPr>
      <w:r>
        <w:rPr>
          <w:rFonts w:eastAsia="Batang"/>
        </w:rPr>
        <w:t xml:space="preserve">        </w:t>
      </w:r>
      <w:r w:rsidRPr="001D2CEF">
        <w:t>This data type is defined in the same way as the "Duration</w:t>
      </w:r>
      <w:r>
        <w:t>Millis</w:t>
      </w:r>
      <w:r w:rsidRPr="001D2CEF">
        <w:t>ec" data type, but with the</w:t>
      </w:r>
    </w:p>
    <w:p w14:paraId="08D8D0A2" w14:textId="77777777" w:rsidR="00C1721E" w:rsidRDefault="00C1721E" w:rsidP="00C1721E">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00C88BD4" w14:textId="77777777" w:rsidR="00C1721E" w:rsidRPr="00C61870" w:rsidRDefault="00C1721E" w:rsidP="00C1721E">
      <w:pPr>
        <w:pStyle w:val="PL"/>
      </w:pPr>
      <w:r>
        <w:t xml:space="preserve">      type: </w:t>
      </w:r>
      <w:r w:rsidRPr="003107D3">
        <w:rPr>
          <w:lang w:eastAsia="zh-CN"/>
        </w:rPr>
        <w:t>integer</w:t>
      </w:r>
    </w:p>
    <w:p w14:paraId="28A9079A" w14:textId="77777777" w:rsidR="00C1721E" w:rsidRDefault="00C1721E" w:rsidP="00C1721E">
      <w:pPr>
        <w:pStyle w:val="PL"/>
      </w:pPr>
    </w:p>
    <w:p w14:paraId="779572A3" w14:textId="77777777" w:rsidR="00C1721E" w:rsidRDefault="00C1721E" w:rsidP="00C1721E">
      <w:pPr>
        <w:pStyle w:val="PL"/>
      </w:pPr>
      <w:r>
        <w:t>#</w:t>
      </w:r>
    </w:p>
    <w:p w14:paraId="3B5BDECC" w14:textId="77777777" w:rsidR="00C1721E" w:rsidRDefault="00C1721E" w:rsidP="00C1721E">
      <w:pPr>
        <w:pStyle w:val="PL"/>
      </w:pPr>
      <w:r>
        <w:t># ENUMERATIONS DATA TYPES</w:t>
      </w:r>
    </w:p>
    <w:p w14:paraId="4E7F18D7" w14:textId="77777777" w:rsidR="00C1721E" w:rsidRDefault="00C1721E" w:rsidP="00C1721E">
      <w:pPr>
        <w:pStyle w:val="PL"/>
      </w:pPr>
      <w:r>
        <w:t>#</w:t>
      </w:r>
    </w:p>
    <w:p w14:paraId="7CE8DD0C" w14:textId="77777777" w:rsidR="00C1721E" w:rsidRDefault="00C1721E" w:rsidP="00C1721E">
      <w:pPr>
        <w:pStyle w:val="PL"/>
      </w:pPr>
      <w:r>
        <w:t xml:space="preserve">    MediaType:</w:t>
      </w:r>
    </w:p>
    <w:p w14:paraId="0C75199C" w14:textId="77777777" w:rsidR="00C1721E" w:rsidRDefault="00C1721E" w:rsidP="00C1721E">
      <w:pPr>
        <w:pStyle w:val="PL"/>
        <w:rPr>
          <w:rFonts w:eastAsia="Batang"/>
        </w:rPr>
      </w:pPr>
      <w:r>
        <w:rPr>
          <w:rFonts w:eastAsia="Batang"/>
        </w:rPr>
        <w:t xml:space="preserve">      description: Indicates the media type of a media component.</w:t>
      </w:r>
    </w:p>
    <w:p w14:paraId="03644014" w14:textId="77777777" w:rsidR="00C1721E" w:rsidRDefault="00C1721E" w:rsidP="00C1721E">
      <w:pPr>
        <w:pStyle w:val="PL"/>
      </w:pPr>
      <w:r>
        <w:t xml:space="preserve">      anyOf:</w:t>
      </w:r>
    </w:p>
    <w:p w14:paraId="37FB00E7" w14:textId="77777777" w:rsidR="00C1721E" w:rsidRDefault="00C1721E" w:rsidP="00C1721E">
      <w:pPr>
        <w:pStyle w:val="PL"/>
      </w:pPr>
      <w:r>
        <w:t xml:space="preserve">        - type: string</w:t>
      </w:r>
    </w:p>
    <w:p w14:paraId="335E7C41" w14:textId="77777777" w:rsidR="00C1721E" w:rsidRDefault="00C1721E" w:rsidP="00C1721E">
      <w:pPr>
        <w:pStyle w:val="PL"/>
      </w:pPr>
      <w:r>
        <w:t xml:space="preserve">          enum:</w:t>
      </w:r>
    </w:p>
    <w:p w14:paraId="4AD19763" w14:textId="77777777" w:rsidR="00C1721E" w:rsidRDefault="00C1721E" w:rsidP="00C1721E">
      <w:pPr>
        <w:pStyle w:val="PL"/>
      </w:pPr>
      <w:r>
        <w:t xml:space="preserve">            - AUDIO</w:t>
      </w:r>
    </w:p>
    <w:p w14:paraId="65A99FA2" w14:textId="77777777" w:rsidR="00C1721E" w:rsidRDefault="00C1721E" w:rsidP="00C1721E">
      <w:pPr>
        <w:pStyle w:val="PL"/>
      </w:pPr>
      <w:r>
        <w:t xml:space="preserve">            - VIDEO</w:t>
      </w:r>
    </w:p>
    <w:p w14:paraId="375DEE8E" w14:textId="77777777" w:rsidR="00C1721E" w:rsidRDefault="00C1721E" w:rsidP="00C1721E">
      <w:pPr>
        <w:pStyle w:val="PL"/>
      </w:pPr>
      <w:r>
        <w:t xml:space="preserve">            - DATA</w:t>
      </w:r>
    </w:p>
    <w:p w14:paraId="29959C39" w14:textId="77777777" w:rsidR="00C1721E" w:rsidRDefault="00C1721E" w:rsidP="00C1721E">
      <w:pPr>
        <w:pStyle w:val="PL"/>
      </w:pPr>
      <w:r>
        <w:t xml:space="preserve">            - APPLICATION</w:t>
      </w:r>
    </w:p>
    <w:p w14:paraId="6B96F9FE" w14:textId="77777777" w:rsidR="00C1721E" w:rsidRDefault="00C1721E" w:rsidP="00C1721E">
      <w:pPr>
        <w:pStyle w:val="PL"/>
      </w:pPr>
      <w:r>
        <w:t xml:space="preserve">            - CONTROL</w:t>
      </w:r>
    </w:p>
    <w:p w14:paraId="1A016376" w14:textId="77777777" w:rsidR="00C1721E" w:rsidRDefault="00C1721E" w:rsidP="00C1721E">
      <w:pPr>
        <w:pStyle w:val="PL"/>
      </w:pPr>
      <w:r>
        <w:t xml:space="preserve">            - TEXT</w:t>
      </w:r>
    </w:p>
    <w:p w14:paraId="425165C8" w14:textId="77777777" w:rsidR="00C1721E" w:rsidRDefault="00C1721E" w:rsidP="00C1721E">
      <w:pPr>
        <w:pStyle w:val="PL"/>
      </w:pPr>
      <w:r>
        <w:t xml:space="preserve">            - MESSAGE</w:t>
      </w:r>
    </w:p>
    <w:p w14:paraId="47BA812C" w14:textId="77777777" w:rsidR="00C1721E" w:rsidRDefault="00C1721E" w:rsidP="00C1721E">
      <w:pPr>
        <w:pStyle w:val="PL"/>
      </w:pPr>
      <w:r>
        <w:t xml:space="preserve">            - OTHER</w:t>
      </w:r>
    </w:p>
    <w:p w14:paraId="58FA54D1" w14:textId="77777777" w:rsidR="00C1721E" w:rsidRDefault="00C1721E" w:rsidP="00C1721E">
      <w:pPr>
        <w:pStyle w:val="PL"/>
      </w:pPr>
      <w:r>
        <w:t xml:space="preserve">        - type: string</w:t>
      </w:r>
    </w:p>
    <w:p w14:paraId="1694BBFB" w14:textId="77777777" w:rsidR="00C1721E" w:rsidRDefault="00C1721E" w:rsidP="00C1721E">
      <w:pPr>
        <w:pStyle w:val="PL"/>
      </w:pPr>
      <w:r>
        <w:t xml:space="preserve">          description: &gt;</w:t>
      </w:r>
    </w:p>
    <w:p w14:paraId="62FC4ECB" w14:textId="77777777" w:rsidR="00C1721E" w:rsidRDefault="00C1721E" w:rsidP="00C1721E">
      <w:pPr>
        <w:pStyle w:val="PL"/>
      </w:pPr>
      <w:bookmarkStart w:id="87" w:name="_Hlk116990746"/>
      <w:r>
        <w:t xml:space="preserve">            This string provides forward-compatibility with future extensions to the enumeration</w:t>
      </w:r>
    </w:p>
    <w:p w14:paraId="0467ADF2" w14:textId="77777777" w:rsidR="00C1721E" w:rsidRDefault="00C1721E" w:rsidP="00C1721E">
      <w:pPr>
        <w:pStyle w:val="PL"/>
      </w:pPr>
      <w:r>
        <w:t xml:space="preserve">            and is not used to encode content defined in the present version of this API.</w:t>
      </w:r>
    </w:p>
    <w:bookmarkEnd w:id="87"/>
    <w:p w14:paraId="1888DB7B" w14:textId="77777777" w:rsidR="00C1721E" w:rsidRDefault="00C1721E" w:rsidP="00C1721E">
      <w:pPr>
        <w:pStyle w:val="PL"/>
        <w:rPr>
          <w:rFonts w:cs="Courier New"/>
          <w:szCs w:val="16"/>
        </w:rPr>
      </w:pPr>
    </w:p>
    <w:p w14:paraId="5558CADC" w14:textId="77777777" w:rsidR="00C1721E" w:rsidRDefault="00C1721E" w:rsidP="00C1721E">
      <w:pPr>
        <w:pStyle w:val="PL"/>
        <w:rPr>
          <w:rFonts w:cs="Courier New"/>
          <w:szCs w:val="16"/>
        </w:rPr>
      </w:pPr>
      <w:r>
        <w:rPr>
          <w:rFonts w:cs="Courier New"/>
          <w:szCs w:val="16"/>
        </w:rPr>
        <w:t xml:space="preserve">    MpsAction:</w:t>
      </w:r>
    </w:p>
    <w:p w14:paraId="4A6B3735" w14:textId="77777777" w:rsidR="00C1721E" w:rsidRDefault="00C1721E" w:rsidP="00C1721E">
      <w:pPr>
        <w:pStyle w:val="PL"/>
      </w:pPr>
      <w:r>
        <w:t xml:space="preserve">      description: &gt;</w:t>
      </w:r>
    </w:p>
    <w:p w14:paraId="0E31CB91" w14:textId="77777777" w:rsidR="00C1721E" w:rsidRDefault="00C1721E" w:rsidP="00C1721E">
      <w:pPr>
        <w:pStyle w:val="PL"/>
      </w:pPr>
      <w:r>
        <w:t xml:space="preserve">        Indicates whether it is an invocation, a revocation or an invocation with authorization of</w:t>
      </w:r>
    </w:p>
    <w:p w14:paraId="275B2EF4" w14:textId="77777777" w:rsidR="00C1721E" w:rsidRDefault="00C1721E" w:rsidP="00C1721E">
      <w:pPr>
        <w:pStyle w:val="PL"/>
      </w:pPr>
      <w:r>
        <w:t xml:space="preserve">        the MPS for DTS service.</w:t>
      </w:r>
    </w:p>
    <w:p w14:paraId="7024FFBC" w14:textId="77777777" w:rsidR="00C1721E" w:rsidRDefault="00C1721E" w:rsidP="00C1721E">
      <w:pPr>
        <w:pStyle w:val="PL"/>
        <w:rPr>
          <w:rFonts w:cs="Courier New"/>
          <w:szCs w:val="16"/>
        </w:rPr>
      </w:pPr>
      <w:r>
        <w:rPr>
          <w:rFonts w:cs="Courier New"/>
          <w:szCs w:val="16"/>
        </w:rPr>
        <w:t xml:space="preserve">      anyOf:</w:t>
      </w:r>
    </w:p>
    <w:p w14:paraId="5673B8DF" w14:textId="77777777" w:rsidR="00C1721E" w:rsidRDefault="00C1721E" w:rsidP="00C1721E">
      <w:pPr>
        <w:pStyle w:val="PL"/>
        <w:rPr>
          <w:rFonts w:cs="Courier New"/>
          <w:szCs w:val="16"/>
        </w:rPr>
      </w:pPr>
      <w:r>
        <w:rPr>
          <w:rFonts w:cs="Courier New"/>
          <w:szCs w:val="16"/>
        </w:rPr>
        <w:t xml:space="preserve">        - type: string</w:t>
      </w:r>
    </w:p>
    <w:p w14:paraId="30881A4E" w14:textId="77777777" w:rsidR="00C1721E" w:rsidRDefault="00C1721E" w:rsidP="00C1721E">
      <w:pPr>
        <w:pStyle w:val="PL"/>
        <w:rPr>
          <w:rFonts w:cs="Courier New"/>
          <w:szCs w:val="16"/>
        </w:rPr>
      </w:pPr>
      <w:r>
        <w:rPr>
          <w:rFonts w:cs="Courier New"/>
          <w:szCs w:val="16"/>
        </w:rPr>
        <w:t xml:space="preserve">          enum:</w:t>
      </w:r>
    </w:p>
    <w:p w14:paraId="7065ED43" w14:textId="77777777" w:rsidR="00C1721E" w:rsidRDefault="00C1721E" w:rsidP="00C1721E">
      <w:pPr>
        <w:pStyle w:val="PL"/>
        <w:rPr>
          <w:rFonts w:cs="Courier New"/>
          <w:szCs w:val="16"/>
        </w:rPr>
      </w:pPr>
      <w:r>
        <w:rPr>
          <w:rFonts w:cs="Courier New"/>
          <w:szCs w:val="16"/>
        </w:rPr>
        <w:t xml:space="preserve">            - DISABLE_MPS_FOR_DTS</w:t>
      </w:r>
    </w:p>
    <w:p w14:paraId="114C15C2" w14:textId="77777777" w:rsidR="00C1721E" w:rsidRDefault="00C1721E" w:rsidP="00C1721E">
      <w:pPr>
        <w:pStyle w:val="PL"/>
        <w:rPr>
          <w:rFonts w:cs="Courier New"/>
          <w:szCs w:val="16"/>
        </w:rPr>
      </w:pPr>
      <w:r>
        <w:rPr>
          <w:rFonts w:cs="Courier New"/>
          <w:szCs w:val="16"/>
        </w:rPr>
        <w:t xml:space="preserve">            - ENABLE_MPS_FOR_DTS</w:t>
      </w:r>
    </w:p>
    <w:p w14:paraId="2EEB750A" w14:textId="77777777" w:rsidR="00C1721E" w:rsidRDefault="00C1721E" w:rsidP="00C1721E">
      <w:pPr>
        <w:pStyle w:val="PL"/>
        <w:rPr>
          <w:rFonts w:cs="Courier New"/>
          <w:szCs w:val="16"/>
        </w:rPr>
      </w:pPr>
      <w:r>
        <w:rPr>
          <w:rFonts w:cs="Courier New"/>
          <w:szCs w:val="16"/>
        </w:rPr>
        <w:t xml:space="preserve">            - AUTHORIZE_AND_ENABLE_MPS_FOR_DTS</w:t>
      </w:r>
    </w:p>
    <w:p w14:paraId="19F5D800" w14:textId="77777777" w:rsidR="00C1721E" w:rsidRDefault="00C1721E" w:rsidP="00C1721E">
      <w:pPr>
        <w:pStyle w:val="PL"/>
        <w:rPr>
          <w:rFonts w:cs="Courier New"/>
          <w:szCs w:val="16"/>
        </w:rPr>
      </w:pPr>
      <w:r>
        <w:rPr>
          <w:rFonts w:cs="Courier New"/>
          <w:szCs w:val="16"/>
        </w:rPr>
        <w:t xml:space="preserve">            - </w:t>
      </w:r>
      <w:r w:rsidRPr="00161A0F">
        <w:t>AUTHORIZE_AND_ENABLE_MPS_</w:t>
      </w:r>
      <w:r>
        <w:t>FOR_AF</w:t>
      </w:r>
      <w:r w:rsidRPr="00161A0F">
        <w:t>_SIGNALLING</w:t>
      </w:r>
    </w:p>
    <w:p w14:paraId="076C49E7" w14:textId="77777777" w:rsidR="00C1721E" w:rsidRDefault="00C1721E" w:rsidP="00C1721E">
      <w:pPr>
        <w:pStyle w:val="PL"/>
        <w:rPr>
          <w:rFonts w:cs="Courier New"/>
          <w:szCs w:val="16"/>
        </w:rPr>
      </w:pPr>
      <w:r>
        <w:rPr>
          <w:rFonts w:cs="Courier New"/>
          <w:szCs w:val="16"/>
        </w:rPr>
        <w:t xml:space="preserve">        - type: string</w:t>
      </w:r>
    </w:p>
    <w:p w14:paraId="605BC47C" w14:textId="77777777" w:rsidR="00C1721E" w:rsidRDefault="00C1721E" w:rsidP="00C1721E">
      <w:pPr>
        <w:pStyle w:val="PL"/>
      </w:pPr>
      <w:r>
        <w:t xml:space="preserve">          description: &gt;</w:t>
      </w:r>
    </w:p>
    <w:p w14:paraId="3B8DB146" w14:textId="77777777" w:rsidR="00C1721E" w:rsidRDefault="00C1721E" w:rsidP="00C1721E">
      <w:pPr>
        <w:pStyle w:val="PL"/>
      </w:pPr>
      <w:r>
        <w:t xml:space="preserve">            This string provides forward-compatibility with future extensions to the enumeration</w:t>
      </w:r>
    </w:p>
    <w:p w14:paraId="45D6974E" w14:textId="77777777" w:rsidR="00C1721E" w:rsidRDefault="00C1721E" w:rsidP="00C1721E">
      <w:pPr>
        <w:pStyle w:val="PL"/>
      </w:pPr>
      <w:r>
        <w:t xml:space="preserve">            and is not used to encode content defined in the present version of this API.</w:t>
      </w:r>
    </w:p>
    <w:p w14:paraId="5477731C" w14:textId="77777777" w:rsidR="00C1721E" w:rsidRDefault="00C1721E" w:rsidP="00C1721E">
      <w:pPr>
        <w:pStyle w:val="PL"/>
      </w:pPr>
    </w:p>
    <w:p w14:paraId="0587E8F8" w14:textId="77777777" w:rsidR="00C1721E" w:rsidRDefault="00C1721E" w:rsidP="00C1721E">
      <w:pPr>
        <w:pStyle w:val="PL"/>
      </w:pPr>
      <w:r>
        <w:t xml:space="preserve">    ReservPriority:</w:t>
      </w:r>
    </w:p>
    <w:p w14:paraId="4A0125DE" w14:textId="77777777" w:rsidR="00C1721E" w:rsidRDefault="00C1721E" w:rsidP="00C1721E">
      <w:pPr>
        <w:pStyle w:val="PL"/>
        <w:rPr>
          <w:rFonts w:eastAsia="Batang"/>
        </w:rPr>
      </w:pPr>
      <w:r>
        <w:rPr>
          <w:rFonts w:eastAsia="Batang"/>
        </w:rPr>
        <w:t xml:space="preserve">      description: Indicates the reservation priority.</w:t>
      </w:r>
    </w:p>
    <w:p w14:paraId="2916A332" w14:textId="77777777" w:rsidR="00C1721E" w:rsidRDefault="00C1721E" w:rsidP="00C1721E">
      <w:pPr>
        <w:pStyle w:val="PL"/>
      </w:pPr>
      <w:r>
        <w:t xml:space="preserve">      anyOf:</w:t>
      </w:r>
    </w:p>
    <w:p w14:paraId="647F7E11" w14:textId="77777777" w:rsidR="00C1721E" w:rsidRDefault="00C1721E" w:rsidP="00C1721E">
      <w:pPr>
        <w:pStyle w:val="PL"/>
      </w:pPr>
      <w:r>
        <w:t xml:space="preserve">        - type: string</w:t>
      </w:r>
    </w:p>
    <w:p w14:paraId="0A144844" w14:textId="77777777" w:rsidR="00C1721E" w:rsidRDefault="00C1721E" w:rsidP="00C1721E">
      <w:pPr>
        <w:pStyle w:val="PL"/>
      </w:pPr>
      <w:r>
        <w:t xml:space="preserve">          enum:</w:t>
      </w:r>
    </w:p>
    <w:p w14:paraId="4725165E" w14:textId="77777777" w:rsidR="00C1721E" w:rsidRDefault="00C1721E" w:rsidP="00C1721E">
      <w:pPr>
        <w:pStyle w:val="PL"/>
        <w:rPr>
          <w:lang w:val="es-ES"/>
        </w:rPr>
      </w:pPr>
      <w:r>
        <w:t xml:space="preserve">            </w:t>
      </w:r>
      <w:r>
        <w:rPr>
          <w:lang w:val="es-ES"/>
        </w:rPr>
        <w:t>- PRIO_1</w:t>
      </w:r>
    </w:p>
    <w:p w14:paraId="74D800CB" w14:textId="77777777" w:rsidR="00C1721E" w:rsidRDefault="00C1721E" w:rsidP="00C1721E">
      <w:pPr>
        <w:pStyle w:val="PL"/>
        <w:rPr>
          <w:lang w:val="es-ES"/>
        </w:rPr>
      </w:pPr>
      <w:r>
        <w:rPr>
          <w:lang w:val="es-ES"/>
        </w:rPr>
        <w:t xml:space="preserve">            - PRIO_2</w:t>
      </w:r>
    </w:p>
    <w:p w14:paraId="1DA35420" w14:textId="77777777" w:rsidR="00C1721E" w:rsidRDefault="00C1721E" w:rsidP="00C1721E">
      <w:pPr>
        <w:pStyle w:val="PL"/>
        <w:rPr>
          <w:lang w:val="es-ES"/>
        </w:rPr>
      </w:pPr>
      <w:r>
        <w:rPr>
          <w:lang w:val="es-ES"/>
        </w:rPr>
        <w:t xml:space="preserve">            - PRIO_3</w:t>
      </w:r>
    </w:p>
    <w:p w14:paraId="1DDF0427" w14:textId="77777777" w:rsidR="00C1721E" w:rsidRDefault="00C1721E" w:rsidP="00C1721E">
      <w:pPr>
        <w:pStyle w:val="PL"/>
        <w:rPr>
          <w:lang w:val="es-ES"/>
        </w:rPr>
      </w:pPr>
      <w:r>
        <w:rPr>
          <w:lang w:val="es-ES"/>
        </w:rPr>
        <w:t xml:space="preserve">            - PRIO_4</w:t>
      </w:r>
    </w:p>
    <w:p w14:paraId="0FAF0C4F" w14:textId="77777777" w:rsidR="00C1721E" w:rsidRDefault="00C1721E" w:rsidP="00C1721E">
      <w:pPr>
        <w:pStyle w:val="PL"/>
        <w:rPr>
          <w:lang w:val="es-ES"/>
        </w:rPr>
      </w:pPr>
      <w:r>
        <w:rPr>
          <w:lang w:val="es-ES"/>
        </w:rPr>
        <w:t xml:space="preserve">            - PRIO_5</w:t>
      </w:r>
    </w:p>
    <w:p w14:paraId="4977F8C2" w14:textId="77777777" w:rsidR="00C1721E" w:rsidRDefault="00C1721E" w:rsidP="00C1721E">
      <w:pPr>
        <w:pStyle w:val="PL"/>
        <w:rPr>
          <w:lang w:val="es-ES"/>
        </w:rPr>
      </w:pPr>
      <w:r>
        <w:rPr>
          <w:lang w:val="es-ES"/>
        </w:rPr>
        <w:t xml:space="preserve">            - PRIO_6</w:t>
      </w:r>
    </w:p>
    <w:p w14:paraId="1A8EFDF3" w14:textId="77777777" w:rsidR="00C1721E" w:rsidRDefault="00C1721E" w:rsidP="00C1721E">
      <w:pPr>
        <w:pStyle w:val="PL"/>
        <w:rPr>
          <w:lang w:val="es-ES"/>
        </w:rPr>
      </w:pPr>
      <w:r>
        <w:rPr>
          <w:lang w:val="es-ES"/>
        </w:rPr>
        <w:t xml:space="preserve">            - PRIO_7</w:t>
      </w:r>
    </w:p>
    <w:p w14:paraId="7AB11416" w14:textId="77777777" w:rsidR="00C1721E" w:rsidRDefault="00C1721E" w:rsidP="00C1721E">
      <w:pPr>
        <w:pStyle w:val="PL"/>
        <w:rPr>
          <w:lang w:val="es-ES"/>
        </w:rPr>
      </w:pPr>
      <w:r>
        <w:rPr>
          <w:lang w:val="es-ES"/>
        </w:rPr>
        <w:t xml:space="preserve">            - PRIO_8</w:t>
      </w:r>
    </w:p>
    <w:p w14:paraId="765C94C3" w14:textId="77777777" w:rsidR="00C1721E" w:rsidRDefault="00C1721E" w:rsidP="00C1721E">
      <w:pPr>
        <w:pStyle w:val="PL"/>
        <w:rPr>
          <w:lang w:val="es-ES"/>
        </w:rPr>
      </w:pPr>
      <w:r>
        <w:rPr>
          <w:lang w:val="es-ES"/>
        </w:rPr>
        <w:t xml:space="preserve">            - PRIO_9</w:t>
      </w:r>
    </w:p>
    <w:p w14:paraId="58C3F7F2" w14:textId="77777777" w:rsidR="00C1721E" w:rsidRDefault="00C1721E" w:rsidP="00C1721E">
      <w:pPr>
        <w:pStyle w:val="PL"/>
        <w:rPr>
          <w:lang w:val="es-ES"/>
        </w:rPr>
      </w:pPr>
      <w:r>
        <w:rPr>
          <w:lang w:val="es-ES"/>
        </w:rPr>
        <w:t xml:space="preserve">            - PRIO_10</w:t>
      </w:r>
    </w:p>
    <w:p w14:paraId="710BE989" w14:textId="77777777" w:rsidR="00C1721E" w:rsidRDefault="00C1721E" w:rsidP="00C1721E">
      <w:pPr>
        <w:pStyle w:val="PL"/>
        <w:rPr>
          <w:lang w:val="es-ES"/>
        </w:rPr>
      </w:pPr>
      <w:r>
        <w:rPr>
          <w:lang w:val="es-ES"/>
        </w:rPr>
        <w:t xml:space="preserve">            - PRIO_11</w:t>
      </w:r>
    </w:p>
    <w:p w14:paraId="710B18D0" w14:textId="77777777" w:rsidR="00C1721E" w:rsidRDefault="00C1721E" w:rsidP="00C1721E">
      <w:pPr>
        <w:pStyle w:val="PL"/>
        <w:rPr>
          <w:lang w:val="es-ES"/>
        </w:rPr>
      </w:pPr>
      <w:r>
        <w:rPr>
          <w:lang w:val="es-ES"/>
        </w:rPr>
        <w:t xml:space="preserve">            - PRIO_12</w:t>
      </w:r>
    </w:p>
    <w:p w14:paraId="51C3E111" w14:textId="77777777" w:rsidR="00C1721E" w:rsidRDefault="00C1721E" w:rsidP="00C1721E">
      <w:pPr>
        <w:pStyle w:val="PL"/>
        <w:rPr>
          <w:lang w:val="es-ES"/>
        </w:rPr>
      </w:pPr>
      <w:r>
        <w:rPr>
          <w:lang w:val="es-ES"/>
        </w:rPr>
        <w:t xml:space="preserve">            - PRIO_13</w:t>
      </w:r>
    </w:p>
    <w:p w14:paraId="629E2C9B" w14:textId="77777777" w:rsidR="00C1721E" w:rsidRDefault="00C1721E" w:rsidP="00C1721E">
      <w:pPr>
        <w:pStyle w:val="PL"/>
        <w:rPr>
          <w:lang w:val="es-ES"/>
        </w:rPr>
      </w:pPr>
      <w:r>
        <w:rPr>
          <w:lang w:val="es-ES"/>
        </w:rPr>
        <w:t xml:space="preserve">            - PRIO_14</w:t>
      </w:r>
    </w:p>
    <w:p w14:paraId="69221192" w14:textId="77777777" w:rsidR="00C1721E" w:rsidRDefault="00C1721E" w:rsidP="00C1721E">
      <w:pPr>
        <w:pStyle w:val="PL"/>
        <w:rPr>
          <w:lang w:val="es-ES"/>
        </w:rPr>
      </w:pPr>
      <w:r>
        <w:rPr>
          <w:lang w:val="es-ES"/>
        </w:rPr>
        <w:t xml:space="preserve">            - PRIO_15</w:t>
      </w:r>
    </w:p>
    <w:p w14:paraId="5B08F105" w14:textId="77777777" w:rsidR="00C1721E" w:rsidRDefault="00C1721E" w:rsidP="00C1721E">
      <w:pPr>
        <w:pStyle w:val="PL"/>
        <w:rPr>
          <w:lang w:val="en-US"/>
        </w:rPr>
      </w:pPr>
      <w:r>
        <w:rPr>
          <w:lang w:val="es-ES"/>
        </w:rPr>
        <w:t xml:space="preserve">            </w:t>
      </w:r>
      <w:r>
        <w:rPr>
          <w:lang w:val="en-US"/>
        </w:rPr>
        <w:t>- PRIO_16</w:t>
      </w:r>
    </w:p>
    <w:p w14:paraId="011324A3" w14:textId="77777777" w:rsidR="00C1721E" w:rsidRDefault="00C1721E" w:rsidP="00C1721E">
      <w:pPr>
        <w:pStyle w:val="PL"/>
      </w:pPr>
      <w:r>
        <w:rPr>
          <w:lang w:val="en-US"/>
        </w:rPr>
        <w:t xml:space="preserve">        </w:t>
      </w:r>
      <w:r>
        <w:t>- type: string</w:t>
      </w:r>
    </w:p>
    <w:p w14:paraId="56713032" w14:textId="77777777" w:rsidR="00C1721E" w:rsidRDefault="00C1721E" w:rsidP="00C1721E">
      <w:pPr>
        <w:pStyle w:val="PL"/>
      </w:pPr>
      <w:r>
        <w:t xml:space="preserve">          description: &gt;</w:t>
      </w:r>
    </w:p>
    <w:p w14:paraId="4F52C3BC" w14:textId="77777777" w:rsidR="00C1721E" w:rsidRDefault="00C1721E" w:rsidP="00C1721E">
      <w:pPr>
        <w:pStyle w:val="PL"/>
      </w:pPr>
      <w:r>
        <w:t xml:space="preserve">            This string provides forward-compatibility with future extensions to the enumeration</w:t>
      </w:r>
    </w:p>
    <w:p w14:paraId="352BD2DF" w14:textId="77777777" w:rsidR="00C1721E" w:rsidRDefault="00C1721E" w:rsidP="00C1721E">
      <w:pPr>
        <w:pStyle w:val="PL"/>
      </w:pPr>
      <w:r>
        <w:t xml:space="preserve">            and is not used to encode content defined in the present version of this API.</w:t>
      </w:r>
    </w:p>
    <w:p w14:paraId="6D458B1A" w14:textId="77777777" w:rsidR="00C1721E" w:rsidRDefault="00C1721E" w:rsidP="00C1721E">
      <w:pPr>
        <w:pStyle w:val="PL"/>
      </w:pPr>
    </w:p>
    <w:p w14:paraId="1FF65956" w14:textId="77777777" w:rsidR="00C1721E" w:rsidRDefault="00C1721E" w:rsidP="00C1721E">
      <w:pPr>
        <w:pStyle w:val="PL"/>
      </w:pPr>
      <w:r>
        <w:t xml:space="preserve">    ServAuthInfo:</w:t>
      </w:r>
    </w:p>
    <w:p w14:paraId="48CDF981" w14:textId="77777777" w:rsidR="00C1721E" w:rsidRDefault="00C1721E" w:rsidP="00C1721E">
      <w:pPr>
        <w:pStyle w:val="PL"/>
        <w:rPr>
          <w:rFonts w:eastAsia="Batang"/>
        </w:rPr>
      </w:pPr>
      <w:r>
        <w:rPr>
          <w:rFonts w:eastAsia="Batang"/>
        </w:rPr>
        <w:t xml:space="preserve">      description: Indicates the result of the Policy Authorization service request from the AF.</w:t>
      </w:r>
    </w:p>
    <w:p w14:paraId="20E9ABB9" w14:textId="77777777" w:rsidR="00C1721E" w:rsidRDefault="00C1721E" w:rsidP="00C1721E">
      <w:pPr>
        <w:pStyle w:val="PL"/>
      </w:pPr>
      <w:r>
        <w:t xml:space="preserve">      anyOf:</w:t>
      </w:r>
    </w:p>
    <w:p w14:paraId="3F6D943A" w14:textId="77777777" w:rsidR="00C1721E" w:rsidRDefault="00C1721E" w:rsidP="00C1721E">
      <w:pPr>
        <w:pStyle w:val="PL"/>
      </w:pPr>
      <w:r>
        <w:t xml:space="preserve">      - type: string</w:t>
      </w:r>
    </w:p>
    <w:p w14:paraId="69DC3B80" w14:textId="77777777" w:rsidR="00C1721E" w:rsidRDefault="00C1721E" w:rsidP="00C1721E">
      <w:pPr>
        <w:pStyle w:val="PL"/>
      </w:pPr>
      <w:r>
        <w:t xml:space="preserve">        enum:</w:t>
      </w:r>
    </w:p>
    <w:p w14:paraId="40E393D0" w14:textId="77777777" w:rsidR="00C1721E" w:rsidRDefault="00C1721E" w:rsidP="00C1721E">
      <w:pPr>
        <w:pStyle w:val="PL"/>
      </w:pPr>
      <w:r>
        <w:t xml:space="preserve">          - TP_NOT_KNOWN</w:t>
      </w:r>
    </w:p>
    <w:p w14:paraId="75AA6521" w14:textId="77777777" w:rsidR="00C1721E" w:rsidRDefault="00C1721E" w:rsidP="00C1721E">
      <w:pPr>
        <w:pStyle w:val="PL"/>
      </w:pPr>
      <w:r>
        <w:t xml:space="preserve">          - TP_EXPIRED</w:t>
      </w:r>
    </w:p>
    <w:p w14:paraId="24F6A9A3" w14:textId="77777777" w:rsidR="00C1721E" w:rsidRDefault="00C1721E" w:rsidP="00C1721E">
      <w:pPr>
        <w:pStyle w:val="PL"/>
      </w:pPr>
      <w:r>
        <w:t xml:space="preserve">          - TP_NOT_YET_OCURRED</w:t>
      </w:r>
    </w:p>
    <w:p w14:paraId="25D6956D" w14:textId="77777777" w:rsidR="00C1721E" w:rsidRDefault="00C1721E" w:rsidP="00C1721E">
      <w:pPr>
        <w:pStyle w:val="PL"/>
      </w:pPr>
      <w:r>
        <w:t xml:space="preserve">          - </w:t>
      </w:r>
      <w:r>
        <w:rPr>
          <w:lang w:eastAsia="de-DE"/>
        </w:rPr>
        <w:t>ROUT_REQ_NOT_AUTHORIZED</w:t>
      </w:r>
    </w:p>
    <w:p w14:paraId="342F4DD1" w14:textId="77777777" w:rsidR="00C1721E" w:rsidRDefault="00C1721E" w:rsidP="00C1721E">
      <w:pPr>
        <w:pStyle w:val="PL"/>
      </w:pPr>
      <w:r>
        <w:t xml:space="preserve">          - </w:t>
      </w:r>
      <w:r>
        <w:rPr>
          <w:lang w:eastAsia="de-DE"/>
        </w:rPr>
        <w:t>DIRECT_NOTIF_NOT_POSSIBLE</w:t>
      </w:r>
    </w:p>
    <w:p w14:paraId="15C90EE3" w14:textId="77777777" w:rsidR="00C1721E" w:rsidRDefault="00C1721E" w:rsidP="00C1721E">
      <w:pPr>
        <w:pStyle w:val="PL"/>
      </w:pPr>
      <w:r>
        <w:t xml:space="preserve">      - type: string</w:t>
      </w:r>
    </w:p>
    <w:p w14:paraId="5D4CEAA3" w14:textId="77777777" w:rsidR="00C1721E" w:rsidRDefault="00C1721E" w:rsidP="00C1721E">
      <w:pPr>
        <w:pStyle w:val="PL"/>
      </w:pPr>
      <w:r>
        <w:t xml:space="preserve">        description: &gt;</w:t>
      </w:r>
    </w:p>
    <w:p w14:paraId="6AD256B0" w14:textId="77777777" w:rsidR="00C1721E" w:rsidRDefault="00C1721E" w:rsidP="00C1721E">
      <w:pPr>
        <w:pStyle w:val="PL"/>
      </w:pPr>
      <w:r>
        <w:t xml:space="preserve">          This string provides forward-compatibility with future extensions to the enumeration</w:t>
      </w:r>
    </w:p>
    <w:p w14:paraId="22549839" w14:textId="77777777" w:rsidR="00C1721E" w:rsidRDefault="00C1721E" w:rsidP="00C1721E">
      <w:pPr>
        <w:pStyle w:val="PL"/>
      </w:pPr>
      <w:r>
        <w:t xml:space="preserve">          and is not used to encode content defined in the present version of this API.</w:t>
      </w:r>
    </w:p>
    <w:p w14:paraId="226086F8" w14:textId="77777777" w:rsidR="00C1721E" w:rsidRDefault="00C1721E" w:rsidP="00C1721E">
      <w:pPr>
        <w:pStyle w:val="PL"/>
      </w:pPr>
    </w:p>
    <w:p w14:paraId="6C269DC6" w14:textId="77777777" w:rsidR="00C1721E" w:rsidRDefault="00C1721E" w:rsidP="00C1721E">
      <w:pPr>
        <w:pStyle w:val="PL"/>
      </w:pPr>
      <w:r>
        <w:t xml:space="preserve">    SponsoringStatus:</w:t>
      </w:r>
    </w:p>
    <w:p w14:paraId="207FB249" w14:textId="77777777" w:rsidR="00C1721E" w:rsidRDefault="00C1721E" w:rsidP="00C1721E">
      <w:pPr>
        <w:pStyle w:val="PL"/>
        <w:rPr>
          <w:rFonts w:eastAsia="Batang"/>
        </w:rPr>
      </w:pPr>
      <w:r>
        <w:rPr>
          <w:rFonts w:eastAsia="Batang"/>
        </w:rPr>
        <w:t xml:space="preserve">      description: Indicates whether sponsored data connectivity is enabled or disabled/not enabled.</w:t>
      </w:r>
    </w:p>
    <w:p w14:paraId="5DE77003" w14:textId="77777777" w:rsidR="00C1721E" w:rsidRDefault="00C1721E" w:rsidP="00C1721E">
      <w:pPr>
        <w:pStyle w:val="PL"/>
      </w:pPr>
      <w:r>
        <w:t xml:space="preserve">      anyOf:</w:t>
      </w:r>
    </w:p>
    <w:p w14:paraId="12C10699" w14:textId="77777777" w:rsidR="00C1721E" w:rsidRDefault="00C1721E" w:rsidP="00C1721E">
      <w:pPr>
        <w:pStyle w:val="PL"/>
      </w:pPr>
      <w:r>
        <w:t xml:space="preserve">      - type: string</w:t>
      </w:r>
    </w:p>
    <w:p w14:paraId="1226D774" w14:textId="77777777" w:rsidR="00C1721E" w:rsidRDefault="00C1721E" w:rsidP="00C1721E">
      <w:pPr>
        <w:pStyle w:val="PL"/>
      </w:pPr>
      <w:r>
        <w:t xml:space="preserve">        enum:</w:t>
      </w:r>
    </w:p>
    <w:p w14:paraId="772435A2" w14:textId="77777777" w:rsidR="00C1721E" w:rsidRDefault="00C1721E" w:rsidP="00C1721E">
      <w:pPr>
        <w:pStyle w:val="PL"/>
      </w:pPr>
      <w:r>
        <w:t xml:space="preserve">          - SPONSOR_DISABLED</w:t>
      </w:r>
    </w:p>
    <w:p w14:paraId="432A8668" w14:textId="77777777" w:rsidR="00C1721E" w:rsidRDefault="00C1721E" w:rsidP="00C1721E">
      <w:pPr>
        <w:pStyle w:val="PL"/>
      </w:pPr>
      <w:r>
        <w:t xml:space="preserve">          - SPONSOR_ENABLED</w:t>
      </w:r>
    </w:p>
    <w:p w14:paraId="517315AD" w14:textId="77777777" w:rsidR="00C1721E" w:rsidRDefault="00C1721E" w:rsidP="00C1721E">
      <w:pPr>
        <w:pStyle w:val="PL"/>
      </w:pPr>
      <w:r>
        <w:t xml:space="preserve">      - type: string</w:t>
      </w:r>
    </w:p>
    <w:p w14:paraId="47137C24" w14:textId="77777777" w:rsidR="00C1721E" w:rsidRDefault="00C1721E" w:rsidP="00C1721E">
      <w:pPr>
        <w:pStyle w:val="PL"/>
      </w:pPr>
      <w:r>
        <w:t xml:space="preserve">        description: &gt;</w:t>
      </w:r>
    </w:p>
    <w:p w14:paraId="518E594D" w14:textId="77777777" w:rsidR="00C1721E" w:rsidRDefault="00C1721E" w:rsidP="00C1721E">
      <w:pPr>
        <w:pStyle w:val="PL"/>
      </w:pPr>
      <w:r>
        <w:t xml:space="preserve">          This string provides forward-compatibility with future extensions to the enumeration</w:t>
      </w:r>
    </w:p>
    <w:p w14:paraId="5D04D236" w14:textId="77777777" w:rsidR="00C1721E" w:rsidRDefault="00C1721E" w:rsidP="00C1721E">
      <w:pPr>
        <w:pStyle w:val="PL"/>
      </w:pPr>
      <w:r>
        <w:t xml:space="preserve">          and is not used to encode content defined in the present version of this API.</w:t>
      </w:r>
    </w:p>
    <w:p w14:paraId="1D014965" w14:textId="77777777" w:rsidR="00C1721E" w:rsidRDefault="00C1721E" w:rsidP="00C1721E">
      <w:pPr>
        <w:pStyle w:val="PL"/>
      </w:pPr>
    </w:p>
    <w:p w14:paraId="5569711F" w14:textId="77777777" w:rsidR="00C1721E" w:rsidRDefault="00C1721E" w:rsidP="00C1721E">
      <w:pPr>
        <w:pStyle w:val="PL"/>
      </w:pPr>
      <w:r>
        <w:t xml:space="preserve">    AfEvent:</w:t>
      </w:r>
    </w:p>
    <w:p w14:paraId="49258C66" w14:textId="77777777" w:rsidR="00C1721E" w:rsidRDefault="00C1721E" w:rsidP="00C1721E">
      <w:pPr>
        <w:pStyle w:val="PL"/>
        <w:rPr>
          <w:rFonts w:eastAsia="Batang"/>
        </w:rPr>
      </w:pPr>
      <w:r>
        <w:rPr>
          <w:rFonts w:eastAsia="Batang"/>
        </w:rPr>
        <w:t xml:space="preserve">      description: Represents an event to notify to the AF.</w:t>
      </w:r>
    </w:p>
    <w:p w14:paraId="4088129A" w14:textId="77777777" w:rsidR="00C1721E" w:rsidRDefault="00C1721E" w:rsidP="00C1721E">
      <w:pPr>
        <w:pStyle w:val="PL"/>
      </w:pPr>
      <w:r>
        <w:t xml:space="preserve">      anyOf:</w:t>
      </w:r>
    </w:p>
    <w:p w14:paraId="3F3E66DA" w14:textId="77777777" w:rsidR="00C1721E" w:rsidRDefault="00C1721E" w:rsidP="00C1721E">
      <w:pPr>
        <w:pStyle w:val="PL"/>
      </w:pPr>
      <w:r>
        <w:t xml:space="preserve">      - type: string</w:t>
      </w:r>
    </w:p>
    <w:p w14:paraId="57FC88EB" w14:textId="77777777" w:rsidR="00C1721E" w:rsidRDefault="00C1721E" w:rsidP="00C1721E">
      <w:pPr>
        <w:pStyle w:val="PL"/>
      </w:pPr>
      <w:r>
        <w:t xml:space="preserve">        enum:</w:t>
      </w:r>
    </w:p>
    <w:p w14:paraId="0E1D8367" w14:textId="77777777" w:rsidR="00C1721E" w:rsidRDefault="00C1721E" w:rsidP="00C1721E">
      <w:pPr>
        <w:pStyle w:val="PL"/>
      </w:pPr>
      <w:r>
        <w:t xml:space="preserve">          - ACCESS_TYPE_CHANGE</w:t>
      </w:r>
    </w:p>
    <w:p w14:paraId="1D46CCB4" w14:textId="77777777" w:rsidR="00C1721E" w:rsidRDefault="00C1721E" w:rsidP="00C1721E">
      <w:pPr>
        <w:pStyle w:val="PL"/>
      </w:pPr>
      <w:r>
        <w:t xml:space="preserve">          - ANI_REPORT</w:t>
      </w:r>
    </w:p>
    <w:p w14:paraId="4027D767" w14:textId="77777777" w:rsidR="00C1721E" w:rsidRDefault="00C1721E" w:rsidP="00C1721E">
      <w:pPr>
        <w:pStyle w:val="PL"/>
      </w:pPr>
      <w:r>
        <w:t xml:space="preserve">          - APP_DETECTION</w:t>
      </w:r>
    </w:p>
    <w:p w14:paraId="537F653B" w14:textId="77777777" w:rsidR="00C1721E" w:rsidRDefault="00C1721E" w:rsidP="00C1721E">
      <w:pPr>
        <w:pStyle w:val="PL"/>
      </w:pPr>
      <w:r>
        <w:t xml:space="preserve">          - CHARGING_CORRELATION</w:t>
      </w:r>
    </w:p>
    <w:p w14:paraId="595B67F7" w14:textId="77777777" w:rsidR="00C1721E" w:rsidRDefault="00C1721E" w:rsidP="00C1721E">
      <w:pPr>
        <w:pStyle w:val="PL"/>
      </w:pPr>
      <w:r>
        <w:t xml:space="preserve">          - EPS_FALLBACK</w:t>
      </w:r>
    </w:p>
    <w:p w14:paraId="22B05F46" w14:textId="77777777" w:rsidR="00C1721E" w:rsidRDefault="00C1721E" w:rsidP="00C1721E">
      <w:pPr>
        <w:pStyle w:val="PL"/>
      </w:pPr>
      <w:r>
        <w:t xml:space="preserve">          - EXTRA_UE_ADDR</w:t>
      </w:r>
    </w:p>
    <w:p w14:paraId="6343D386" w14:textId="77777777" w:rsidR="00C1721E" w:rsidRDefault="00C1721E" w:rsidP="00C1721E">
      <w:pPr>
        <w:pStyle w:val="PL"/>
      </w:pPr>
      <w:r>
        <w:rPr>
          <w:rFonts w:cs="Courier New"/>
          <w:szCs w:val="16"/>
        </w:rPr>
        <w:t xml:space="preserve">          - </w:t>
      </w:r>
      <w:r>
        <w:t>FAILED_QOS_UPDATE</w:t>
      </w:r>
    </w:p>
    <w:p w14:paraId="3C16A661" w14:textId="77777777" w:rsidR="00C1721E" w:rsidRDefault="00C1721E" w:rsidP="00C1721E">
      <w:pPr>
        <w:pStyle w:val="PL"/>
      </w:pPr>
      <w:r>
        <w:t xml:space="preserve">          - FAILED_RESOURCES_ALLOCATION</w:t>
      </w:r>
    </w:p>
    <w:p w14:paraId="4BF9A3E4" w14:textId="77777777" w:rsidR="00C1721E" w:rsidRDefault="00C1721E" w:rsidP="00C1721E">
      <w:pPr>
        <w:pStyle w:val="PL"/>
      </w:pPr>
      <w:r>
        <w:t xml:space="preserve">          - OUT_OF_CREDIT</w:t>
      </w:r>
    </w:p>
    <w:p w14:paraId="431134B3" w14:textId="77777777" w:rsidR="00C1721E" w:rsidRDefault="00C1721E" w:rsidP="00C1721E">
      <w:pPr>
        <w:pStyle w:val="PL"/>
      </w:pPr>
      <w:r>
        <w:t xml:space="preserve">          - PDU_SESSION_STATUS</w:t>
      </w:r>
    </w:p>
    <w:p w14:paraId="061F8CD3" w14:textId="77777777" w:rsidR="00C1721E" w:rsidRDefault="00C1721E" w:rsidP="00C1721E">
      <w:pPr>
        <w:pStyle w:val="PL"/>
      </w:pPr>
      <w:r>
        <w:t xml:space="preserve">          - PLMN_CHG</w:t>
      </w:r>
    </w:p>
    <w:p w14:paraId="036A2D4F" w14:textId="77777777" w:rsidR="00C1721E" w:rsidRDefault="00C1721E" w:rsidP="00C1721E">
      <w:pPr>
        <w:pStyle w:val="PL"/>
      </w:pPr>
      <w:r>
        <w:t xml:space="preserve">          - QOS_MONITORING</w:t>
      </w:r>
    </w:p>
    <w:p w14:paraId="1B58DB16" w14:textId="77777777" w:rsidR="00C1721E" w:rsidRDefault="00C1721E" w:rsidP="00C1721E">
      <w:pPr>
        <w:pStyle w:val="PL"/>
      </w:pPr>
      <w:r>
        <w:t xml:space="preserve">          - QOS_NOTIF</w:t>
      </w:r>
    </w:p>
    <w:p w14:paraId="3AD994FD" w14:textId="77777777" w:rsidR="00C1721E" w:rsidRDefault="00C1721E" w:rsidP="00C1721E">
      <w:pPr>
        <w:pStyle w:val="PL"/>
      </w:pPr>
      <w:r>
        <w:t xml:space="preserve">          - RAN_NAS_CAUSE</w:t>
      </w:r>
    </w:p>
    <w:p w14:paraId="48357804" w14:textId="77777777" w:rsidR="00C1721E" w:rsidRDefault="00C1721E" w:rsidP="00C1721E">
      <w:pPr>
        <w:pStyle w:val="PL"/>
      </w:pPr>
      <w:r>
        <w:t xml:space="preserve">          - REALLOCATION_OF_CREDIT</w:t>
      </w:r>
    </w:p>
    <w:p w14:paraId="4649FD95" w14:textId="77777777" w:rsidR="00C1721E" w:rsidRDefault="00C1721E" w:rsidP="00C1721E">
      <w:pPr>
        <w:pStyle w:val="PL"/>
      </w:pPr>
      <w:r>
        <w:t xml:space="preserve">          - SAT_CATEGORY_CHG</w:t>
      </w:r>
    </w:p>
    <w:p w14:paraId="1F920596" w14:textId="77777777" w:rsidR="00C1721E" w:rsidRDefault="00C1721E" w:rsidP="00C1721E">
      <w:pPr>
        <w:pStyle w:val="PL"/>
      </w:pPr>
      <w:r>
        <w:rPr>
          <w:rFonts w:cs="Courier New"/>
          <w:szCs w:val="16"/>
        </w:rPr>
        <w:t xml:space="preserve">          - </w:t>
      </w:r>
      <w:r>
        <w:t>SUCCESSFUL_QOS_UPDATE</w:t>
      </w:r>
    </w:p>
    <w:p w14:paraId="3FED17C5" w14:textId="77777777" w:rsidR="00C1721E" w:rsidRDefault="00C1721E" w:rsidP="00C1721E">
      <w:pPr>
        <w:pStyle w:val="PL"/>
      </w:pPr>
      <w:r>
        <w:t xml:space="preserve">          - SUCCESSFUL_RESOURCES_ALLOCATION</w:t>
      </w:r>
    </w:p>
    <w:p w14:paraId="05B5B6F6" w14:textId="77777777" w:rsidR="00C1721E" w:rsidRDefault="00C1721E" w:rsidP="00C1721E">
      <w:pPr>
        <w:pStyle w:val="PL"/>
      </w:pPr>
      <w:r>
        <w:t xml:space="preserve">          - </w:t>
      </w:r>
      <w:r>
        <w:rPr>
          <w:lang w:eastAsia="zh-CN"/>
        </w:rPr>
        <w:t>TSN_BRIDGE_INFO</w:t>
      </w:r>
    </w:p>
    <w:p w14:paraId="2738BF67" w14:textId="77777777" w:rsidR="00C1721E" w:rsidRDefault="00C1721E" w:rsidP="00C1721E">
      <w:pPr>
        <w:pStyle w:val="PL"/>
      </w:pPr>
      <w:r>
        <w:t xml:space="preserve">          - UP_PATH_CHG_FAILURE</w:t>
      </w:r>
    </w:p>
    <w:p w14:paraId="4713A98F" w14:textId="77777777" w:rsidR="00C1721E" w:rsidRDefault="00C1721E" w:rsidP="00C1721E">
      <w:pPr>
        <w:pStyle w:val="PL"/>
      </w:pPr>
      <w:r>
        <w:t xml:space="preserve">          - USAGE_REPORT</w:t>
      </w:r>
    </w:p>
    <w:p w14:paraId="585CB64E" w14:textId="77777777" w:rsidR="00C1721E" w:rsidRDefault="00C1721E" w:rsidP="00C1721E">
      <w:pPr>
        <w:pStyle w:val="PL"/>
      </w:pPr>
      <w:r>
        <w:t xml:space="preserve">          - UE_TEMPORARILY_UNAVAILABLE</w:t>
      </w:r>
    </w:p>
    <w:p w14:paraId="77CAA2A1"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3CDE197" w14:textId="77777777" w:rsidR="00C1721E" w:rsidRDefault="00C1721E" w:rsidP="00C1721E">
      <w:pPr>
        <w:pStyle w:val="PL"/>
      </w:pPr>
      <w:r>
        <w:t xml:space="preserve">          - </w:t>
      </w:r>
      <w:r>
        <w:rPr>
          <w:lang w:eastAsia="zh-CN"/>
        </w:rPr>
        <w:t>URSP_ENF_INFO</w:t>
      </w:r>
    </w:p>
    <w:p w14:paraId="7C54354B" w14:textId="77777777" w:rsidR="00C1721E" w:rsidRDefault="00C1721E" w:rsidP="00C1721E">
      <w:pPr>
        <w:pStyle w:val="PL"/>
      </w:pPr>
      <w:r>
        <w:t xml:space="preserve">          - PACK_DEL_VAR</w:t>
      </w:r>
    </w:p>
    <w:p w14:paraId="458D7D79" w14:textId="77777777" w:rsidR="00C1721E" w:rsidRDefault="00C1721E" w:rsidP="00C1721E">
      <w:pPr>
        <w:pStyle w:val="PL"/>
      </w:pPr>
      <w:r>
        <w:t xml:space="preserve">          - L4S_SUPP</w:t>
      </w:r>
    </w:p>
    <w:p w14:paraId="60137547" w14:textId="77777777" w:rsidR="00C1721E" w:rsidRDefault="00C1721E" w:rsidP="00C1721E">
      <w:pPr>
        <w:pStyle w:val="PL"/>
      </w:pPr>
      <w:r>
        <w:t xml:space="preserve">          - RT_DELAY_TWO_QOS_FLOWS</w:t>
      </w:r>
    </w:p>
    <w:p w14:paraId="65871B54" w14:textId="77777777" w:rsidR="00C1721E" w:rsidRDefault="00C1721E" w:rsidP="00C1721E">
      <w:pPr>
        <w:pStyle w:val="PL"/>
      </w:pPr>
      <w:r>
        <w:t xml:space="preserve">      - type: string</w:t>
      </w:r>
    </w:p>
    <w:p w14:paraId="0B304CFF" w14:textId="77777777" w:rsidR="00C1721E" w:rsidRDefault="00C1721E" w:rsidP="00C1721E">
      <w:pPr>
        <w:pStyle w:val="PL"/>
      </w:pPr>
      <w:r>
        <w:t xml:space="preserve">        description: &gt;</w:t>
      </w:r>
    </w:p>
    <w:p w14:paraId="57068031" w14:textId="77777777" w:rsidR="00C1721E" w:rsidRDefault="00C1721E" w:rsidP="00C1721E">
      <w:pPr>
        <w:pStyle w:val="PL"/>
      </w:pPr>
      <w:r>
        <w:t xml:space="preserve">          This string provides forward-compatibility with future extensions to the enumeration</w:t>
      </w:r>
    </w:p>
    <w:p w14:paraId="2F70C26D" w14:textId="77777777" w:rsidR="00C1721E" w:rsidRDefault="00C1721E" w:rsidP="00C1721E">
      <w:pPr>
        <w:pStyle w:val="PL"/>
      </w:pPr>
      <w:r>
        <w:t xml:space="preserve">          and is not used to encode content defined in the present version of this API.</w:t>
      </w:r>
    </w:p>
    <w:p w14:paraId="13DF9549" w14:textId="77777777" w:rsidR="00C1721E" w:rsidRDefault="00C1721E" w:rsidP="00C1721E">
      <w:pPr>
        <w:pStyle w:val="PL"/>
      </w:pPr>
    </w:p>
    <w:p w14:paraId="036EC227" w14:textId="77777777" w:rsidR="00C1721E" w:rsidRDefault="00C1721E" w:rsidP="00C1721E">
      <w:pPr>
        <w:pStyle w:val="PL"/>
      </w:pPr>
      <w:r>
        <w:t xml:space="preserve">    AfNotifMethod:</w:t>
      </w:r>
    </w:p>
    <w:p w14:paraId="4B1B0139" w14:textId="77777777" w:rsidR="00C1721E" w:rsidRDefault="00C1721E" w:rsidP="00C1721E">
      <w:pPr>
        <w:pStyle w:val="PL"/>
        <w:rPr>
          <w:rFonts w:eastAsia="Batang"/>
        </w:rPr>
      </w:pPr>
      <w:r>
        <w:rPr>
          <w:rFonts w:eastAsia="Batang"/>
        </w:rPr>
        <w:t xml:space="preserve">      description: Represents the notification methods that can be subscribed for an event.</w:t>
      </w:r>
    </w:p>
    <w:p w14:paraId="660AC43E" w14:textId="77777777" w:rsidR="00C1721E" w:rsidRDefault="00C1721E" w:rsidP="00C1721E">
      <w:pPr>
        <w:pStyle w:val="PL"/>
      </w:pPr>
      <w:r>
        <w:t xml:space="preserve">      anyOf:</w:t>
      </w:r>
    </w:p>
    <w:p w14:paraId="461764E0" w14:textId="77777777" w:rsidR="00C1721E" w:rsidRDefault="00C1721E" w:rsidP="00C1721E">
      <w:pPr>
        <w:pStyle w:val="PL"/>
      </w:pPr>
      <w:r>
        <w:t xml:space="preserve">      - type: string</w:t>
      </w:r>
    </w:p>
    <w:p w14:paraId="0A85C3DD" w14:textId="77777777" w:rsidR="00C1721E" w:rsidRDefault="00C1721E" w:rsidP="00C1721E">
      <w:pPr>
        <w:pStyle w:val="PL"/>
      </w:pPr>
      <w:r>
        <w:t xml:space="preserve">        enum:</w:t>
      </w:r>
    </w:p>
    <w:p w14:paraId="48B7AAA2" w14:textId="77777777" w:rsidR="00C1721E" w:rsidRDefault="00C1721E" w:rsidP="00C1721E">
      <w:pPr>
        <w:pStyle w:val="PL"/>
      </w:pPr>
      <w:r>
        <w:t xml:space="preserve">          - EVENT_DETECTION</w:t>
      </w:r>
    </w:p>
    <w:p w14:paraId="4919EF47" w14:textId="77777777" w:rsidR="00C1721E" w:rsidRDefault="00C1721E" w:rsidP="00C1721E">
      <w:pPr>
        <w:pStyle w:val="PL"/>
      </w:pPr>
      <w:r>
        <w:t xml:space="preserve">          - ONE_TIME</w:t>
      </w:r>
    </w:p>
    <w:p w14:paraId="02FD5C40" w14:textId="77777777" w:rsidR="00C1721E" w:rsidRDefault="00C1721E" w:rsidP="00C1721E">
      <w:pPr>
        <w:pStyle w:val="PL"/>
      </w:pPr>
      <w:r>
        <w:t xml:space="preserve">          - PERIODIC</w:t>
      </w:r>
    </w:p>
    <w:p w14:paraId="4CC8B47A" w14:textId="77777777" w:rsidR="00C1721E" w:rsidRDefault="00C1721E" w:rsidP="00C1721E">
      <w:pPr>
        <w:pStyle w:val="PL"/>
      </w:pPr>
      <w:r>
        <w:t xml:space="preserve">      - type: string</w:t>
      </w:r>
    </w:p>
    <w:p w14:paraId="4AC09320" w14:textId="77777777" w:rsidR="00C1721E" w:rsidRDefault="00C1721E" w:rsidP="00C1721E">
      <w:pPr>
        <w:pStyle w:val="PL"/>
      </w:pPr>
      <w:r>
        <w:t xml:space="preserve">        description: &gt;</w:t>
      </w:r>
    </w:p>
    <w:p w14:paraId="58D90532" w14:textId="77777777" w:rsidR="00C1721E" w:rsidRDefault="00C1721E" w:rsidP="00C1721E">
      <w:pPr>
        <w:pStyle w:val="PL"/>
      </w:pPr>
      <w:r>
        <w:t xml:space="preserve">          This string provides forward-compatibility with future extensions to the enumeration</w:t>
      </w:r>
    </w:p>
    <w:p w14:paraId="18A92F73" w14:textId="77777777" w:rsidR="00C1721E" w:rsidRDefault="00C1721E" w:rsidP="00C1721E">
      <w:pPr>
        <w:pStyle w:val="PL"/>
      </w:pPr>
      <w:r>
        <w:t xml:space="preserve">          and is not used to encode content defined in the present version of this API.</w:t>
      </w:r>
    </w:p>
    <w:p w14:paraId="2D8E11EA" w14:textId="77777777" w:rsidR="00C1721E" w:rsidRDefault="00C1721E" w:rsidP="00C1721E">
      <w:pPr>
        <w:pStyle w:val="PL"/>
      </w:pPr>
    </w:p>
    <w:p w14:paraId="3E520E42" w14:textId="77777777" w:rsidR="00C1721E" w:rsidRDefault="00C1721E" w:rsidP="00C1721E">
      <w:pPr>
        <w:pStyle w:val="PL"/>
      </w:pPr>
      <w:r>
        <w:t xml:space="preserve">    QosNotifType:</w:t>
      </w:r>
    </w:p>
    <w:p w14:paraId="6CF9C20E" w14:textId="77777777" w:rsidR="00C1721E" w:rsidRDefault="00C1721E" w:rsidP="00C1721E">
      <w:pPr>
        <w:pStyle w:val="PL"/>
        <w:rPr>
          <w:rFonts w:eastAsia="Batang"/>
        </w:rPr>
      </w:pPr>
      <w:r>
        <w:rPr>
          <w:rFonts w:eastAsia="Batang"/>
        </w:rPr>
        <w:t xml:space="preserve">      description: Indicates the notification type for QoS Notification Control.</w:t>
      </w:r>
    </w:p>
    <w:p w14:paraId="4496893F" w14:textId="77777777" w:rsidR="00C1721E" w:rsidRDefault="00C1721E" w:rsidP="00C1721E">
      <w:pPr>
        <w:pStyle w:val="PL"/>
      </w:pPr>
      <w:r>
        <w:t xml:space="preserve">      anyOf:</w:t>
      </w:r>
    </w:p>
    <w:p w14:paraId="5E1C20F5" w14:textId="77777777" w:rsidR="00C1721E" w:rsidRDefault="00C1721E" w:rsidP="00C1721E">
      <w:pPr>
        <w:pStyle w:val="PL"/>
      </w:pPr>
      <w:r>
        <w:t xml:space="preserve">      - type: string</w:t>
      </w:r>
    </w:p>
    <w:p w14:paraId="7829467E" w14:textId="77777777" w:rsidR="00C1721E" w:rsidRDefault="00C1721E" w:rsidP="00C1721E">
      <w:pPr>
        <w:pStyle w:val="PL"/>
      </w:pPr>
      <w:r>
        <w:t xml:space="preserve">        enum:</w:t>
      </w:r>
    </w:p>
    <w:p w14:paraId="62825AC3" w14:textId="77777777" w:rsidR="00C1721E" w:rsidRDefault="00C1721E" w:rsidP="00C1721E">
      <w:pPr>
        <w:pStyle w:val="PL"/>
      </w:pPr>
      <w:r>
        <w:t xml:space="preserve">          - GUARANTEED</w:t>
      </w:r>
    </w:p>
    <w:p w14:paraId="3DE0E8F2" w14:textId="77777777" w:rsidR="00C1721E" w:rsidRDefault="00C1721E" w:rsidP="00C1721E">
      <w:pPr>
        <w:pStyle w:val="PL"/>
      </w:pPr>
      <w:r>
        <w:t xml:space="preserve">          - NOT_GUARANTEED</w:t>
      </w:r>
    </w:p>
    <w:p w14:paraId="78555A49" w14:textId="77777777" w:rsidR="00C1721E" w:rsidRDefault="00C1721E" w:rsidP="00C1721E">
      <w:pPr>
        <w:pStyle w:val="PL"/>
      </w:pPr>
      <w:r>
        <w:t xml:space="preserve">      - type: string</w:t>
      </w:r>
    </w:p>
    <w:p w14:paraId="7D75A292" w14:textId="77777777" w:rsidR="00C1721E" w:rsidRDefault="00C1721E" w:rsidP="00C1721E">
      <w:pPr>
        <w:pStyle w:val="PL"/>
      </w:pPr>
      <w:r>
        <w:t xml:space="preserve">        description: &gt;</w:t>
      </w:r>
    </w:p>
    <w:p w14:paraId="24EAA537" w14:textId="77777777" w:rsidR="00C1721E" w:rsidRDefault="00C1721E" w:rsidP="00C1721E">
      <w:pPr>
        <w:pStyle w:val="PL"/>
      </w:pPr>
      <w:r>
        <w:t xml:space="preserve">          This string provides forward-compatibility with future extensions to the enumeration</w:t>
      </w:r>
    </w:p>
    <w:p w14:paraId="58D0F14A" w14:textId="77777777" w:rsidR="00C1721E" w:rsidRDefault="00C1721E" w:rsidP="00C1721E">
      <w:pPr>
        <w:pStyle w:val="PL"/>
      </w:pPr>
      <w:r>
        <w:t xml:space="preserve">          and is not used to encode content defined in the present version of this API.</w:t>
      </w:r>
    </w:p>
    <w:p w14:paraId="62C59A91" w14:textId="77777777" w:rsidR="00C1721E" w:rsidRDefault="00C1721E" w:rsidP="00C1721E">
      <w:pPr>
        <w:pStyle w:val="PL"/>
      </w:pPr>
    </w:p>
    <w:p w14:paraId="51C7A216" w14:textId="77777777" w:rsidR="00C1721E" w:rsidRDefault="00C1721E" w:rsidP="00C1721E">
      <w:pPr>
        <w:pStyle w:val="PL"/>
      </w:pPr>
      <w:r>
        <w:t xml:space="preserve">    TerminationCause:</w:t>
      </w:r>
    </w:p>
    <w:p w14:paraId="72A21808" w14:textId="77777777" w:rsidR="00C1721E" w:rsidRDefault="00C1721E" w:rsidP="00C1721E">
      <w:pPr>
        <w:pStyle w:val="PL"/>
        <w:rPr>
          <w:rFonts w:eastAsia="Batang"/>
        </w:rPr>
      </w:pPr>
      <w:r>
        <w:rPr>
          <w:rFonts w:eastAsia="Batang"/>
        </w:rPr>
        <w:t xml:space="preserve">      description: &gt;</w:t>
      </w:r>
    </w:p>
    <w:p w14:paraId="4F80D647" w14:textId="77777777" w:rsidR="00C1721E" w:rsidRDefault="00C1721E" w:rsidP="00C1721E">
      <w:pPr>
        <w:pStyle w:val="PL"/>
        <w:rPr>
          <w:rFonts w:eastAsia="Batang"/>
        </w:rPr>
      </w:pPr>
      <w:r>
        <w:rPr>
          <w:rFonts w:eastAsia="Batang"/>
        </w:rPr>
        <w:t xml:space="preserve">        Indicates the cause behind requesting the deletion of the Individual Application Session</w:t>
      </w:r>
    </w:p>
    <w:p w14:paraId="1CA946E0" w14:textId="77777777" w:rsidR="00C1721E" w:rsidRDefault="00C1721E" w:rsidP="00C1721E">
      <w:pPr>
        <w:pStyle w:val="PL"/>
        <w:rPr>
          <w:rFonts w:eastAsia="Batang"/>
        </w:rPr>
      </w:pPr>
      <w:r>
        <w:rPr>
          <w:rFonts w:eastAsia="Batang"/>
        </w:rPr>
        <w:t xml:space="preserve">        Context resource.</w:t>
      </w:r>
    </w:p>
    <w:p w14:paraId="2510B420" w14:textId="77777777" w:rsidR="00C1721E" w:rsidRDefault="00C1721E" w:rsidP="00C1721E">
      <w:pPr>
        <w:pStyle w:val="PL"/>
      </w:pPr>
      <w:r>
        <w:t xml:space="preserve">      anyOf:</w:t>
      </w:r>
    </w:p>
    <w:p w14:paraId="0CDB04AC" w14:textId="77777777" w:rsidR="00C1721E" w:rsidRDefault="00C1721E" w:rsidP="00C1721E">
      <w:pPr>
        <w:pStyle w:val="PL"/>
      </w:pPr>
      <w:r>
        <w:t xml:space="preserve">      - type: string</w:t>
      </w:r>
    </w:p>
    <w:p w14:paraId="494EF42E" w14:textId="77777777" w:rsidR="00C1721E" w:rsidRDefault="00C1721E" w:rsidP="00C1721E">
      <w:pPr>
        <w:pStyle w:val="PL"/>
      </w:pPr>
      <w:r>
        <w:t xml:space="preserve">        enum:</w:t>
      </w:r>
    </w:p>
    <w:p w14:paraId="74FA5D4D" w14:textId="77777777" w:rsidR="00C1721E" w:rsidRDefault="00C1721E" w:rsidP="00C1721E">
      <w:pPr>
        <w:pStyle w:val="PL"/>
      </w:pPr>
      <w:r>
        <w:t xml:space="preserve">          - ALL_SDF_DEACTIVATION</w:t>
      </w:r>
    </w:p>
    <w:p w14:paraId="43DA55F3" w14:textId="77777777" w:rsidR="00C1721E" w:rsidRDefault="00C1721E" w:rsidP="00C1721E">
      <w:pPr>
        <w:pStyle w:val="PL"/>
      </w:pPr>
      <w:r>
        <w:t xml:space="preserve">          - PDU_SESSION_TERMINATION</w:t>
      </w:r>
    </w:p>
    <w:p w14:paraId="2A20123C" w14:textId="77777777" w:rsidR="00C1721E" w:rsidRDefault="00C1721E" w:rsidP="00C1721E">
      <w:pPr>
        <w:pStyle w:val="PL"/>
      </w:pPr>
      <w:r>
        <w:t xml:space="preserve">          - PS_TO_CS_HO</w:t>
      </w:r>
    </w:p>
    <w:p w14:paraId="2B686229" w14:textId="77777777" w:rsidR="00C1721E" w:rsidRDefault="00C1721E" w:rsidP="00C1721E">
      <w:pPr>
        <w:pStyle w:val="PL"/>
      </w:pPr>
      <w:r>
        <w:t xml:space="preserve">          - INSUFFICIENT_SERVER_RESOURCES</w:t>
      </w:r>
    </w:p>
    <w:p w14:paraId="5E8A9AFB" w14:textId="77777777" w:rsidR="00C1721E" w:rsidRDefault="00C1721E" w:rsidP="00C1721E">
      <w:pPr>
        <w:pStyle w:val="PL"/>
      </w:pPr>
      <w:r>
        <w:t xml:space="preserve">          - INSUFFICIENT_QOS_FLOW_RESOURCES</w:t>
      </w:r>
    </w:p>
    <w:p w14:paraId="06687218" w14:textId="77777777" w:rsidR="00C1721E" w:rsidRDefault="00C1721E" w:rsidP="00C1721E">
      <w:pPr>
        <w:pStyle w:val="PL"/>
      </w:pPr>
      <w:r>
        <w:t xml:space="preserve">          - SPONSORED_DATA_CONNECTIVITY_DISALLOWED</w:t>
      </w:r>
    </w:p>
    <w:p w14:paraId="6FEDAD33" w14:textId="77777777" w:rsidR="00C1721E" w:rsidRDefault="00C1721E" w:rsidP="00C1721E">
      <w:pPr>
        <w:pStyle w:val="PL"/>
      </w:pPr>
      <w:r>
        <w:t xml:space="preserve">      - type: string</w:t>
      </w:r>
    </w:p>
    <w:p w14:paraId="0C1A7D5C" w14:textId="77777777" w:rsidR="00C1721E" w:rsidRDefault="00C1721E" w:rsidP="00C1721E">
      <w:pPr>
        <w:pStyle w:val="PL"/>
      </w:pPr>
      <w:r>
        <w:t xml:space="preserve">        description: &gt;</w:t>
      </w:r>
    </w:p>
    <w:p w14:paraId="6F47E166" w14:textId="77777777" w:rsidR="00C1721E" w:rsidRDefault="00C1721E" w:rsidP="00C1721E">
      <w:pPr>
        <w:pStyle w:val="PL"/>
      </w:pPr>
      <w:r>
        <w:t xml:space="preserve">          This string provides forward-compatibility with future extensions to the enumeration</w:t>
      </w:r>
    </w:p>
    <w:p w14:paraId="339F01FD" w14:textId="77777777" w:rsidR="00C1721E" w:rsidRDefault="00C1721E" w:rsidP="00C1721E">
      <w:pPr>
        <w:pStyle w:val="PL"/>
      </w:pPr>
      <w:r>
        <w:t xml:space="preserve">          and is not used to encode content defined in the present version of this API.</w:t>
      </w:r>
    </w:p>
    <w:p w14:paraId="761C0B2B" w14:textId="77777777" w:rsidR="00C1721E" w:rsidRDefault="00C1721E" w:rsidP="00C1721E">
      <w:pPr>
        <w:pStyle w:val="PL"/>
      </w:pPr>
    </w:p>
    <w:p w14:paraId="2CE55CAB" w14:textId="77777777" w:rsidR="00C1721E" w:rsidRDefault="00C1721E" w:rsidP="00C1721E">
      <w:pPr>
        <w:pStyle w:val="PL"/>
      </w:pPr>
      <w:r>
        <w:t xml:space="preserve">    MediaComponentResourcesStatus:</w:t>
      </w:r>
    </w:p>
    <w:p w14:paraId="7620E342" w14:textId="77777777" w:rsidR="00C1721E" w:rsidRDefault="00C1721E" w:rsidP="00C1721E">
      <w:pPr>
        <w:pStyle w:val="PL"/>
        <w:rPr>
          <w:rFonts w:eastAsia="Batang"/>
        </w:rPr>
      </w:pPr>
      <w:r>
        <w:rPr>
          <w:rFonts w:eastAsia="Batang"/>
        </w:rPr>
        <w:t xml:space="preserve">      description: Indicates whether the media component is active or inactive.</w:t>
      </w:r>
    </w:p>
    <w:p w14:paraId="66BB64B1" w14:textId="77777777" w:rsidR="00C1721E" w:rsidRDefault="00C1721E" w:rsidP="00C1721E">
      <w:pPr>
        <w:pStyle w:val="PL"/>
      </w:pPr>
      <w:r>
        <w:t xml:space="preserve">      anyOf:</w:t>
      </w:r>
    </w:p>
    <w:p w14:paraId="3E12D51C" w14:textId="77777777" w:rsidR="00C1721E" w:rsidRDefault="00C1721E" w:rsidP="00C1721E">
      <w:pPr>
        <w:pStyle w:val="PL"/>
      </w:pPr>
      <w:r>
        <w:t xml:space="preserve">      - type: string</w:t>
      </w:r>
    </w:p>
    <w:p w14:paraId="738661D8" w14:textId="77777777" w:rsidR="00C1721E" w:rsidRDefault="00C1721E" w:rsidP="00C1721E">
      <w:pPr>
        <w:pStyle w:val="PL"/>
      </w:pPr>
      <w:r>
        <w:t xml:space="preserve">        enum:</w:t>
      </w:r>
    </w:p>
    <w:p w14:paraId="05649109" w14:textId="77777777" w:rsidR="00C1721E" w:rsidRDefault="00C1721E" w:rsidP="00C1721E">
      <w:pPr>
        <w:pStyle w:val="PL"/>
      </w:pPr>
      <w:r>
        <w:t xml:space="preserve">          - ACTIVE</w:t>
      </w:r>
    </w:p>
    <w:p w14:paraId="7E1CB998" w14:textId="77777777" w:rsidR="00C1721E" w:rsidRDefault="00C1721E" w:rsidP="00C1721E">
      <w:pPr>
        <w:pStyle w:val="PL"/>
      </w:pPr>
      <w:r>
        <w:t xml:space="preserve">          - INACTIVE</w:t>
      </w:r>
    </w:p>
    <w:p w14:paraId="2F08E652" w14:textId="77777777" w:rsidR="00C1721E" w:rsidRDefault="00C1721E" w:rsidP="00C1721E">
      <w:pPr>
        <w:pStyle w:val="PL"/>
      </w:pPr>
      <w:r>
        <w:t xml:space="preserve">      - type: string</w:t>
      </w:r>
    </w:p>
    <w:p w14:paraId="03789310" w14:textId="77777777" w:rsidR="00C1721E" w:rsidRDefault="00C1721E" w:rsidP="00C1721E">
      <w:pPr>
        <w:pStyle w:val="PL"/>
      </w:pPr>
      <w:r>
        <w:t xml:space="preserve">        description: &gt;</w:t>
      </w:r>
    </w:p>
    <w:p w14:paraId="43AE73ED" w14:textId="77777777" w:rsidR="00C1721E" w:rsidRDefault="00C1721E" w:rsidP="00C1721E">
      <w:pPr>
        <w:pStyle w:val="PL"/>
      </w:pPr>
      <w:r>
        <w:t xml:space="preserve">          This string provides forward-compatibility with future extensions to the enumeration</w:t>
      </w:r>
    </w:p>
    <w:p w14:paraId="16A21DE5" w14:textId="77777777" w:rsidR="00C1721E" w:rsidRDefault="00C1721E" w:rsidP="00C1721E">
      <w:pPr>
        <w:pStyle w:val="PL"/>
      </w:pPr>
      <w:r>
        <w:t xml:space="preserve">          and is not used to encode content defined in the present version of this API.</w:t>
      </w:r>
    </w:p>
    <w:p w14:paraId="6461A904" w14:textId="77777777" w:rsidR="00C1721E" w:rsidRDefault="00C1721E" w:rsidP="00C1721E">
      <w:pPr>
        <w:pStyle w:val="PL"/>
      </w:pPr>
    </w:p>
    <w:p w14:paraId="119DDB98" w14:textId="77777777" w:rsidR="00C1721E" w:rsidRDefault="00C1721E" w:rsidP="00C1721E">
      <w:pPr>
        <w:pStyle w:val="PL"/>
      </w:pPr>
      <w:r>
        <w:t xml:space="preserve">    FlowUsage:</w:t>
      </w:r>
    </w:p>
    <w:p w14:paraId="6FFE013A" w14:textId="77777777" w:rsidR="00C1721E" w:rsidRDefault="00C1721E" w:rsidP="00C1721E">
      <w:pPr>
        <w:pStyle w:val="PL"/>
        <w:rPr>
          <w:rFonts w:eastAsia="Batang"/>
        </w:rPr>
      </w:pPr>
      <w:r>
        <w:rPr>
          <w:rFonts w:eastAsia="Batang"/>
        </w:rPr>
        <w:t xml:space="preserve">      description: Describes the flow usage of the flows described by a media subcomponent.</w:t>
      </w:r>
    </w:p>
    <w:p w14:paraId="7E81F1F2" w14:textId="77777777" w:rsidR="00C1721E" w:rsidRDefault="00C1721E" w:rsidP="00C1721E">
      <w:pPr>
        <w:pStyle w:val="PL"/>
      </w:pPr>
      <w:r>
        <w:t xml:space="preserve">      anyOf:</w:t>
      </w:r>
    </w:p>
    <w:p w14:paraId="5A2BD60F" w14:textId="77777777" w:rsidR="00C1721E" w:rsidRDefault="00C1721E" w:rsidP="00C1721E">
      <w:pPr>
        <w:pStyle w:val="PL"/>
      </w:pPr>
      <w:r>
        <w:t xml:space="preserve">      - type: string</w:t>
      </w:r>
    </w:p>
    <w:p w14:paraId="5EBFF51C" w14:textId="77777777" w:rsidR="00C1721E" w:rsidRDefault="00C1721E" w:rsidP="00C1721E">
      <w:pPr>
        <w:pStyle w:val="PL"/>
      </w:pPr>
      <w:r>
        <w:t xml:space="preserve">        enum:</w:t>
      </w:r>
    </w:p>
    <w:p w14:paraId="052B1016" w14:textId="77777777" w:rsidR="00C1721E" w:rsidRDefault="00C1721E" w:rsidP="00C1721E">
      <w:pPr>
        <w:pStyle w:val="PL"/>
      </w:pPr>
      <w:r>
        <w:t xml:space="preserve">          - NO_INFO</w:t>
      </w:r>
    </w:p>
    <w:p w14:paraId="6014D875" w14:textId="77777777" w:rsidR="00C1721E" w:rsidRDefault="00C1721E" w:rsidP="00C1721E">
      <w:pPr>
        <w:pStyle w:val="PL"/>
      </w:pPr>
      <w:r>
        <w:t xml:space="preserve">          - RTCP</w:t>
      </w:r>
    </w:p>
    <w:p w14:paraId="1AC0F0C0" w14:textId="77777777" w:rsidR="00C1721E" w:rsidRDefault="00C1721E" w:rsidP="00C1721E">
      <w:pPr>
        <w:pStyle w:val="PL"/>
      </w:pPr>
      <w:r>
        <w:t xml:space="preserve">          - AF_SIGNALLING</w:t>
      </w:r>
    </w:p>
    <w:p w14:paraId="76E0ACF8" w14:textId="77777777" w:rsidR="00C1721E" w:rsidRDefault="00C1721E" w:rsidP="00C1721E">
      <w:pPr>
        <w:pStyle w:val="PL"/>
      </w:pPr>
      <w:r>
        <w:t xml:space="preserve">      - type: string</w:t>
      </w:r>
    </w:p>
    <w:p w14:paraId="2458A147" w14:textId="77777777" w:rsidR="00C1721E" w:rsidRDefault="00C1721E" w:rsidP="00C1721E">
      <w:pPr>
        <w:pStyle w:val="PL"/>
      </w:pPr>
      <w:r>
        <w:t xml:space="preserve">        description: &gt;</w:t>
      </w:r>
    </w:p>
    <w:p w14:paraId="772FEBF1" w14:textId="77777777" w:rsidR="00C1721E" w:rsidRDefault="00C1721E" w:rsidP="00C1721E">
      <w:pPr>
        <w:pStyle w:val="PL"/>
      </w:pPr>
      <w:r>
        <w:t xml:space="preserve">          This string provides forward-compatibility with future extensions to the enumeration</w:t>
      </w:r>
    </w:p>
    <w:p w14:paraId="047B83E0" w14:textId="77777777" w:rsidR="00C1721E" w:rsidRDefault="00C1721E" w:rsidP="00C1721E">
      <w:pPr>
        <w:pStyle w:val="PL"/>
      </w:pPr>
      <w:r>
        <w:t xml:space="preserve">          and is not used to encode content defined in the present version of this API.</w:t>
      </w:r>
    </w:p>
    <w:p w14:paraId="117EDDA7" w14:textId="77777777" w:rsidR="00C1721E" w:rsidRDefault="00C1721E" w:rsidP="00C1721E">
      <w:pPr>
        <w:pStyle w:val="PL"/>
      </w:pPr>
    </w:p>
    <w:p w14:paraId="4B0A08C3" w14:textId="77777777" w:rsidR="00C1721E" w:rsidRDefault="00C1721E" w:rsidP="00C1721E">
      <w:pPr>
        <w:pStyle w:val="PL"/>
      </w:pPr>
      <w:r>
        <w:t xml:space="preserve">    FlowStatus:</w:t>
      </w:r>
    </w:p>
    <w:p w14:paraId="5AFF0A6A" w14:textId="77777777" w:rsidR="00C1721E" w:rsidRDefault="00C1721E" w:rsidP="00C1721E">
      <w:pPr>
        <w:pStyle w:val="PL"/>
        <w:rPr>
          <w:rFonts w:eastAsia="Batang"/>
        </w:rPr>
      </w:pPr>
      <w:r>
        <w:rPr>
          <w:rFonts w:eastAsia="Batang"/>
        </w:rPr>
        <w:t xml:space="preserve">      description: Describes whether the IP flow(s) are enabled or disabled.</w:t>
      </w:r>
    </w:p>
    <w:p w14:paraId="053F5BBA" w14:textId="77777777" w:rsidR="00C1721E" w:rsidRDefault="00C1721E" w:rsidP="00C1721E">
      <w:pPr>
        <w:pStyle w:val="PL"/>
      </w:pPr>
      <w:r>
        <w:t xml:space="preserve">      anyOf:</w:t>
      </w:r>
    </w:p>
    <w:p w14:paraId="6AAEB287" w14:textId="77777777" w:rsidR="00C1721E" w:rsidRDefault="00C1721E" w:rsidP="00C1721E">
      <w:pPr>
        <w:pStyle w:val="PL"/>
      </w:pPr>
      <w:r>
        <w:t xml:space="preserve">      - type: string</w:t>
      </w:r>
    </w:p>
    <w:p w14:paraId="4B03DB94" w14:textId="77777777" w:rsidR="00C1721E" w:rsidRDefault="00C1721E" w:rsidP="00C1721E">
      <w:pPr>
        <w:pStyle w:val="PL"/>
      </w:pPr>
      <w:r>
        <w:t xml:space="preserve">        enum:</w:t>
      </w:r>
    </w:p>
    <w:p w14:paraId="6E0BA43D" w14:textId="77777777" w:rsidR="00C1721E" w:rsidRDefault="00C1721E" w:rsidP="00C1721E">
      <w:pPr>
        <w:pStyle w:val="PL"/>
      </w:pPr>
      <w:r>
        <w:t xml:space="preserve">          - ENABLED-UPLINK</w:t>
      </w:r>
    </w:p>
    <w:p w14:paraId="4FA8B271" w14:textId="77777777" w:rsidR="00C1721E" w:rsidRDefault="00C1721E" w:rsidP="00C1721E">
      <w:pPr>
        <w:pStyle w:val="PL"/>
      </w:pPr>
      <w:r>
        <w:t xml:space="preserve">          - ENABLED-DOWNLINK</w:t>
      </w:r>
    </w:p>
    <w:p w14:paraId="15D283AD" w14:textId="77777777" w:rsidR="00C1721E" w:rsidRDefault="00C1721E" w:rsidP="00C1721E">
      <w:pPr>
        <w:pStyle w:val="PL"/>
      </w:pPr>
      <w:r>
        <w:t xml:space="preserve">          - ENABLED</w:t>
      </w:r>
    </w:p>
    <w:p w14:paraId="48124988" w14:textId="77777777" w:rsidR="00C1721E" w:rsidRDefault="00C1721E" w:rsidP="00C1721E">
      <w:pPr>
        <w:pStyle w:val="PL"/>
      </w:pPr>
      <w:r>
        <w:t xml:space="preserve">          - DISABLED</w:t>
      </w:r>
    </w:p>
    <w:p w14:paraId="009BBD67" w14:textId="77777777" w:rsidR="00C1721E" w:rsidRDefault="00C1721E" w:rsidP="00C1721E">
      <w:pPr>
        <w:pStyle w:val="PL"/>
      </w:pPr>
      <w:r>
        <w:t xml:space="preserve">          - REMOVED</w:t>
      </w:r>
    </w:p>
    <w:p w14:paraId="71BDC778" w14:textId="77777777" w:rsidR="00C1721E" w:rsidRDefault="00C1721E" w:rsidP="00C1721E">
      <w:pPr>
        <w:pStyle w:val="PL"/>
      </w:pPr>
      <w:r>
        <w:t xml:space="preserve">      - type: string</w:t>
      </w:r>
    </w:p>
    <w:p w14:paraId="189A497F" w14:textId="77777777" w:rsidR="00C1721E" w:rsidRDefault="00C1721E" w:rsidP="00C1721E">
      <w:pPr>
        <w:pStyle w:val="PL"/>
      </w:pPr>
      <w:r>
        <w:t xml:space="preserve">        description: &gt;</w:t>
      </w:r>
    </w:p>
    <w:p w14:paraId="720258BD" w14:textId="77777777" w:rsidR="00C1721E" w:rsidRDefault="00C1721E" w:rsidP="00C1721E">
      <w:pPr>
        <w:pStyle w:val="PL"/>
      </w:pPr>
      <w:r>
        <w:t xml:space="preserve">          This string provides forward-compatibility with future extensions to the enumeration</w:t>
      </w:r>
    </w:p>
    <w:p w14:paraId="5F132F10" w14:textId="77777777" w:rsidR="00C1721E" w:rsidRDefault="00C1721E" w:rsidP="00C1721E">
      <w:pPr>
        <w:pStyle w:val="PL"/>
      </w:pPr>
      <w:r>
        <w:t xml:space="preserve">          and is not used to encode content defined in the present version of this API.</w:t>
      </w:r>
    </w:p>
    <w:p w14:paraId="7E0161EF" w14:textId="77777777" w:rsidR="00C1721E" w:rsidRDefault="00C1721E" w:rsidP="00C1721E">
      <w:pPr>
        <w:pStyle w:val="PL"/>
      </w:pPr>
    </w:p>
    <w:p w14:paraId="161707F6" w14:textId="77777777" w:rsidR="00C1721E" w:rsidRDefault="00C1721E" w:rsidP="00C1721E">
      <w:pPr>
        <w:pStyle w:val="PL"/>
      </w:pPr>
      <w:r>
        <w:t xml:space="preserve">    RequiredAccessInfo:</w:t>
      </w:r>
    </w:p>
    <w:p w14:paraId="0C991ED8" w14:textId="77777777" w:rsidR="00C1721E" w:rsidRDefault="00C1721E" w:rsidP="00C1721E">
      <w:pPr>
        <w:pStyle w:val="PL"/>
        <w:rPr>
          <w:rFonts w:eastAsia="Batang"/>
        </w:rPr>
      </w:pPr>
      <w:r>
        <w:rPr>
          <w:rFonts w:eastAsia="Batang"/>
        </w:rPr>
        <w:t xml:space="preserve">      description: Indicates the access network information required for an AF session.</w:t>
      </w:r>
    </w:p>
    <w:p w14:paraId="6940F9F7" w14:textId="77777777" w:rsidR="00C1721E" w:rsidRDefault="00C1721E" w:rsidP="00C1721E">
      <w:pPr>
        <w:pStyle w:val="PL"/>
      </w:pPr>
      <w:r>
        <w:t xml:space="preserve">      anyOf:</w:t>
      </w:r>
    </w:p>
    <w:p w14:paraId="7CC26D17" w14:textId="77777777" w:rsidR="00C1721E" w:rsidRDefault="00C1721E" w:rsidP="00C1721E">
      <w:pPr>
        <w:pStyle w:val="PL"/>
      </w:pPr>
      <w:r>
        <w:t xml:space="preserve">      - type: string</w:t>
      </w:r>
    </w:p>
    <w:p w14:paraId="49E00EEE" w14:textId="77777777" w:rsidR="00C1721E" w:rsidRDefault="00C1721E" w:rsidP="00C1721E">
      <w:pPr>
        <w:pStyle w:val="PL"/>
      </w:pPr>
      <w:r>
        <w:t xml:space="preserve">        enum:</w:t>
      </w:r>
    </w:p>
    <w:p w14:paraId="33A998CD" w14:textId="77777777" w:rsidR="00C1721E" w:rsidRDefault="00C1721E" w:rsidP="00C1721E">
      <w:pPr>
        <w:pStyle w:val="PL"/>
      </w:pPr>
      <w:r>
        <w:t xml:space="preserve">          - USER_LOCATION</w:t>
      </w:r>
    </w:p>
    <w:p w14:paraId="0C57D03C" w14:textId="77777777" w:rsidR="00C1721E" w:rsidRDefault="00C1721E" w:rsidP="00C1721E">
      <w:pPr>
        <w:pStyle w:val="PL"/>
      </w:pPr>
      <w:r>
        <w:t xml:space="preserve">          - UE_TIME_ZONE</w:t>
      </w:r>
    </w:p>
    <w:p w14:paraId="1FDC4685" w14:textId="77777777" w:rsidR="00C1721E" w:rsidRDefault="00C1721E" w:rsidP="00C1721E">
      <w:pPr>
        <w:pStyle w:val="PL"/>
      </w:pPr>
      <w:r>
        <w:t xml:space="preserve">      - type: string</w:t>
      </w:r>
    </w:p>
    <w:p w14:paraId="608A230C" w14:textId="77777777" w:rsidR="00C1721E" w:rsidRDefault="00C1721E" w:rsidP="00C1721E">
      <w:pPr>
        <w:pStyle w:val="PL"/>
      </w:pPr>
      <w:r>
        <w:t xml:space="preserve">        description: &gt;</w:t>
      </w:r>
    </w:p>
    <w:p w14:paraId="2E6F6F2F" w14:textId="77777777" w:rsidR="00C1721E" w:rsidRDefault="00C1721E" w:rsidP="00C1721E">
      <w:pPr>
        <w:pStyle w:val="PL"/>
      </w:pPr>
      <w:r>
        <w:t xml:space="preserve">          This string provides forward-compatibility with future extensions to the enumeration</w:t>
      </w:r>
    </w:p>
    <w:p w14:paraId="0409202A" w14:textId="77777777" w:rsidR="00C1721E" w:rsidRDefault="00C1721E" w:rsidP="00C1721E">
      <w:pPr>
        <w:pStyle w:val="PL"/>
      </w:pPr>
      <w:r>
        <w:t xml:space="preserve">          and is not used to encode content defined in the present version of this API.</w:t>
      </w:r>
    </w:p>
    <w:p w14:paraId="6D23A6AC" w14:textId="77777777" w:rsidR="00C1721E" w:rsidRDefault="00C1721E" w:rsidP="00C1721E">
      <w:pPr>
        <w:pStyle w:val="PL"/>
      </w:pPr>
    </w:p>
    <w:p w14:paraId="0BBE1644" w14:textId="77777777" w:rsidR="00C1721E" w:rsidRDefault="00C1721E" w:rsidP="00C1721E">
      <w:pPr>
        <w:pStyle w:val="PL"/>
      </w:pPr>
      <w:r>
        <w:t xml:space="preserve">    SipForkingIndication:</w:t>
      </w:r>
    </w:p>
    <w:p w14:paraId="1668D2E5" w14:textId="77777777" w:rsidR="00C1721E" w:rsidRDefault="00C1721E" w:rsidP="00C1721E">
      <w:pPr>
        <w:pStyle w:val="PL"/>
        <w:rPr>
          <w:rFonts w:eastAsia="Batang"/>
        </w:rPr>
      </w:pPr>
      <w:r>
        <w:rPr>
          <w:rFonts w:eastAsia="Batang"/>
        </w:rPr>
        <w:t xml:space="preserve">      description: &gt;</w:t>
      </w:r>
    </w:p>
    <w:p w14:paraId="4E6F6AC4" w14:textId="77777777" w:rsidR="00C1721E" w:rsidRDefault="00C1721E" w:rsidP="00C1721E">
      <w:pPr>
        <w:pStyle w:val="PL"/>
        <w:rPr>
          <w:rFonts w:eastAsia="Batang"/>
        </w:rPr>
      </w:pPr>
      <w:r>
        <w:rPr>
          <w:rFonts w:eastAsia="Batang"/>
        </w:rPr>
        <w:t xml:space="preserve">        Indicates whether several SIP dialogues are related to an "Individual Application Session</w:t>
      </w:r>
    </w:p>
    <w:p w14:paraId="235FB74C" w14:textId="77777777" w:rsidR="00C1721E" w:rsidRDefault="00C1721E" w:rsidP="00C1721E">
      <w:pPr>
        <w:pStyle w:val="PL"/>
        <w:rPr>
          <w:rFonts w:eastAsia="Batang"/>
        </w:rPr>
      </w:pPr>
      <w:r>
        <w:rPr>
          <w:rFonts w:eastAsia="Batang"/>
        </w:rPr>
        <w:t xml:space="preserve">        Context" resource.</w:t>
      </w:r>
    </w:p>
    <w:p w14:paraId="2A07AD23" w14:textId="77777777" w:rsidR="00C1721E" w:rsidRDefault="00C1721E" w:rsidP="00C1721E">
      <w:pPr>
        <w:pStyle w:val="PL"/>
      </w:pPr>
      <w:r>
        <w:t xml:space="preserve">      anyOf:</w:t>
      </w:r>
    </w:p>
    <w:p w14:paraId="0389D8FB" w14:textId="77777777" w:rsidR="00C1721E" w:rsidRDefault="00C1721E" w:rsidP="00C1721E">
      <w:pPr>
        <w:pStyle w:val="PL"/>
      </w:pPr>
      <w:r>
        <w:t xml:space="preserve">        - type: string</w:t>
      </w:r>
    </w:p>
    <w:p w14:paraId="5A55D0AD" w14:textId="77777777" w:rsidR="00C1721E" w:rsidRDefault="00C1721E" w:rsidP="00C1721E">
      <w:pPr>
        <w:pStyle w:val="PL"/>
      </w:pPr>
      <w:r>
        <w:t xml:space="preserve">          enum:</w:t>
      </w:r>
    </w:p>
    <w:p w14:paraId="29335F3B" w14:textId="77777777" w:rsidR="00C1721E" w:rsidRDefault="00C1721E" w:rsidP="00C1721E">
      <w:pPr>
        <w:pStyle w:val="PL"/>
      </w:pPr>
      <w:r>
        <w:t xml:space="preserve">            - SINGLE_DIALOGUE</w:t>
      </w:r>
    </w:p>
    <w:p w14:paraId="32D920DE" w14:textId="77777777" w:rsidR="00C1721E" w:rsidRDefault="00C1721E" w:rsidP="00C1721E">
      <w:pPr>
        <w:pStyle w:val="PL"/>
      </w:pPr>
      <w:r>
        <w:t xml:space="preserve">            - SEVERAL_DIALOGUES</w:t>
      </w:r>
    </w:p>
    <w:p w14:paraId="4ECEB499" w14:textId="77777777" w:rsidR="00C1721E" w:rsidRDefault="00C1721E" w:rsidP="00C1721E">
      <w:pPr>
        <w:pStyle w:val="PL"/>
      </w:pPr>
      <w:r>
        <w:t xml:space="preserve">        - type: string</w:t>
      </w:r>
    </w:p>
    <w:p w14:paraId="6AF32427" w14:textId="77777777" w:rsidR="00C1721E" w:rsidRDefault="00C1721E" w:rsidP="00C1721E">
      <w:pPr>
        <w:pStyle w:val="PL"/>
      </w:pPr>
      <w:r>
        <w:t xml:space="preserve">          description: &gt;</w:t>
      </w:r>
    </w:p>
    <w:p w14:paraId="0CBECC74" w14:textId="77777777" w:rsidR="00C1721E" w:rsidRDefault="00C1721E" w:rsidP="00C1721E">
      <w:pPr>
        <w:pStyle w:val="PL"/>
      </w:pPr>
      <w:r>
        <w:t xml:space="preserve">            This string provides forward-compatibility with future extensions to the enumeration</w:t>
      </w:r>
    </w:p>
    <w:p w14:paraId="0EB6415B" w14:textId="77777777" w:rsidR="00C1721E" w:rsidRDefault="00C1721E" w:rsidP="00C1721E">
      <w:pPr>
        <w:pStyle w:val="PL"/>
      </w:pPr>
      <w:r>
        <w:t xml:space="preserve">            and is not used to encode content defined in the present version of this API.</w:t>
      </w:r>
    </w:p>
    <w:p w14:paraId="00F5F0EB" w14:textId="77777777" w:rsidR="00C1721E" w:rsidRDefault="00C1721E" w:rsidP="00C1721E">
      <w:pPr>
        <w:pStyle w:val="PL"/>
      </w:pPr>
    </w:p>
    <w:p w14:paraId="762804F7" w14:textId="77777777" w:rsidR="00C1721E" w:rsidRDefault="00C1721E" w:rsidP="00C1721E">
      <w:pPr>
        <w:pStyle w:val="PL"/>
      </w:pPr>
      <w:r>
        <w:t xml:space="preserve">    AfRequestedData:</w:t>
      </w:r>
    </w:p>
    <w:p w14:paraId="78536E44" w14:textId="77777777" w:rsidR="00C1721E" w:rsidRDefault="00C1721E" w:rsidP="00C1721E">
      <w:pPr>
        <w:pStyle w:val="PL"/>
        <w:rPr>
          <w:rFonts w:eastAsia="Batang"/>
        </w:rPr>
      </w:pPr>
      <w:r>
        <w:rPr>
          <w:rFonts w:eastAsia="Batang"/>
        </w:rPr>
        <w:t xml:space="preserve">      description: Represents the information that the AF requested to be exposed.</w:t>
      </w:r>
    </w:p>
    <w:p w14:paraId="33BA19B8" w14:textId="77777777" w:rsidR="00C1721E" w:rsidRDefault="00C1721E" w:rsidP="00C1721E">
      <w:pPr>
        <w:pStyle w:val="PL"/>
      </w:pPr>
      <w:r>
        <w:t xml:space="preserve">      anyOf:</w:t>
      </w:r>
    </w:p>
    <w:p w14:paraId="05797ACB" w14:textId="77777777" w:rsidR="00C1721E" w:rsidRDefault="00C1721E" w:rsidP="00C1721E">
      <w:pPr>
        <w:pStyle w:val="PL"/>
      </w:pPr>
      <w:r>
        <w:t xml:space="preserve">        - type: string</w:t>
      </w:r>
    </w:p>
    <w:p w14:paraId="20687425" w14:textId="77777777" w:rsidR="00C1721E" w:rsidRDefault="00C1721E" w:rsidP="00C1721E">
      <w:pPr>
        <w:pStyle w:val="PL"/>
      </w:pPr>
      <w:r>
        <w:t xml:space="preserve">          enum:</w:t>
      </w:r>
    </w:p>
    <w:p w14:paraId="623C8455" w14:textId="77777777" w:rsidR="00C1721E" w:rsidRDefault="00C1721E" w:rsidP="00C1721E">
      <w:pPr>
        <w:pStyle w:val="PL"/>
      </w:pPr>
      <w:r>
        <w:t xml:space="preserve">            - UE_IDENTITY</w:t>
      </w:r>
    </w:p>
    <w:p w14:paraId="46ADA95D" w14:textId="77777777" w:rsidR="00C1721E" w:rsidRDefault="00C1721E" w:rsidP="00C1721E">
      <w:pPr>
        <w:pStyle w:val="PL"/>
      </w:pPr>
      <w:r>
        <w:t xml:space="preserve">        - type: string</w:t>
      </w:r>
    </w:p>
    <w:p w14:paraId="0F4731A0" w14:textId="77777777" w:rsidR="00C1721E" w:rsidRDefault="00C1721E" w:rsidP="00C1721E">
      <w:pPr>
        <w:pStyle w:val="PL"/>
      </w:pPr>
      <w:r>
        <w:t xml:space="preserve">          description: &gt;</w:t>
      </w:r>
    </w:p>
    <w:p w14:paraId="39477CA0" w14:textId="77777777" w:rsidR="00C1721E" w:rsidRDefault="00C1721E" w:rsidP="00C1721E">
      <w:pPr>
        <w:pStyle w:val="PL"/>
      </w:pPr>
      <w:r>
        <w:t xml:space="preserve">            This string provides forward-compatibility with future extensions to the enumeration</w:t>
      </w:r>
    </w:p>
    <w:p w14:paraId="0684D421" w14:textId="77777777" w:rsidR="00C1721E" w:rsidRDefault="00C1721E" w:rsidP="00C1721E">
      <w:pPr>
        <w:pStyle w:val="PL"/>
      </w:pPr>
      <w:r>
        <w:t xml:space="preserve">            and is not used to encode content defined in the present version of this API.</w:t>
      </w:r>
    </w:p>
    <w:p w14:paraId="30CAACD6" w14:textId="77777777" w:rsidR="00C1721E" w:rsidRDefault="00C1721E" w:rsidP="00C1721E">
      <w:pPr>
        <w:pStyle w:val="PL"/>
      </w:pPr>
    </w:p>
    <w:p w14:paraId="6A556615" w14:textId="77777777" w:rsidR="00C1721E" w:rsidRDefault="00C1721E" w:rsidP="00C1721E">
      <w:pPr>
        <w:pStyle w:val="PL"/>
      </w:pPr>
      <w:r>
        <w:t xml:space="preserve">    ServiceInfoStatus:</w:t>
      </w:r>
    </w:p>
    <w:p w14:paraId="693A1363" w14:textId="77777777" w:rsidR="00C1721E" w:rsidRDefault="00C1721E" w:rsidP="00C1721E">
      <w:pPr>
        <w:pStyle w:val="PL"/>
        <w:rPr>
          <w:rFonts w:eastAsia="Batang"/>
        </w:rPr>
      </w:pPr>
      <w:r>
        <w:rPr>
          <w:rFonts w:eastAsia="Batang"/>
        </w:rPr>
        <w:t xml:space="preserve">      description: Represents the preliminary or final service information status.</w:t>
      </w:r>
    </w:p>
    <w:p w14:paraId="74069C0C" w14:textId="77777777" w:rsidR="00C1721E" w:rsidRDefault="00C1721E" w:rsidP="00C1721E">
      <w:pPr>
        <w:pStyle w:val="PL"/>
      </w:pPr>
      <w:r>
        <w:t xml:space="preserve">      anyOf:</w:t>
      </w:r>
    </w:p>
    <w:p w14:paraId="3C9D6575" w14:textId="77777777" w:rsidR="00C1721E" w:rsidRDefault="00C1721E" w:rsidP="00C1721E">
      <w:pPr>
        <w:pStyle w:val="PL"/>
      </w:pPr>
      <w:r>
        <w:t xml:space="preserve">        - type: string</w:t>
      </w:r>
    </w:p>
    <w:p w14:paraId="7D49FEF6" w14:textId="77777777" w:rsidR="00C1721E" w:rsidRDefault="00C1721E" w:rsidP="00C1721E">
      <w:pPr>
        <w:pStyle w:val="PL"/>
      </w:pPr>
      <w:r>
        <w:t xml:space="preserve">          enum:</w:t>
      </w:r>
    </w:p>
    <w:p w14:paraId="1AC70BD2" w14:textId="77777777" w:rsidR="00C1721E" w:rsidRDefault="00C1721E" w:rsidP="00C1721E">
      <w:pPr>
        <w:pStyle w:val="PL"/>
      </w:pPr>
      <w:r>
        <w:t xml:space="preserve">            - FINAL</w:t>
      </w:r>
    </w:p>
    <w:p w14:paraId="611D32DB" w14:textId="77777777" w:rsidR="00C1721E" w:rsidRDefault="00C1721E" w:rsidP="00C1721E">
      <w:pPr>
        <w:pStyle w:val="PL"/>
      </w:pPr>
      <w:r>
        <w:t xml:space="preserve">            - PRELIMINARY</w:t>
      </w:r>
    </w:p>
    <w:p w14:paraId="3834E4E9" w14:textId="77777777" w:rsidR="00C1721E" w:rsidRDefault="00C1721E" w:rsidP="00C1721E">
      <w:pPr>
        <w:pStyle w:val="PL"/>
      </w:pPr>
      <w:r>
        <w:t xml:space="preserve">        - type: string</w:t>
      </w:r>
    </w:p>
    <w:p w14:paraId="603E80F4" w14:textId="77777777" w:rsidR="00C1721E" w:rsidRDefault="00C1721E" w:rsidP="00C1721E">
      <w:pPr>
        <w:pStyle w:val="PL"/>
      </w:pPr>
      <w:r>
        <w:t xml:space="preserve">          description: &gt;</w:t>
      </w:r>
    </w:p>
    <w:p w14:paraId="58E60753" w14:textId="77777777" w:rsidR="00C1721E" w:rsidRDefault="00C1721E" w:rsidP="00C1721E">
      <w:pPr>
        <w:pStyle w:val="PL"/>
      </w:pPr>
      <w:r>
        <w:t xml:space="preserve">            This string provides forward-compatibility with future extensions to the enumeration</w:t>
      </w:r>
    </w:p>
    <w:p w14:paraId="0BB3F092" w14:textId="77777777" w:rsidR="00C1721E" w:rsidRDefault="00C1721E" w:rsidP="00C1721E">
      <w:pPr>
        <w:pStyle w:val="PL"/>
      </w:pPr>
      <w:r>
        <w:t xml:space="preserve">            and is not used to encode content defined in the present version of this API.</w:t>
      </w:r>
    </w:p>
    <w:p w14:paraId="1120B65B" w14:textId="77777777" w:rsidR="00C1721E" w:rsidRDefault="00C1721E" w:rsidP="00C1721E">
      <w:pPr>
        <w:pStyle w:val="PL"/>
      </w:pPr>
    </w:p>
    <w:p w14:paraId="2F008612" w14:textId="77777777" w:rsidR="00C1721E" w:rsidRDefault="00C1721E" w:rsidP="00C1721E">
      <w:pPr>
        <w:pStyle w:val="PL"/>
      </w:pPr>
      <w:r>
        <w:t xml:space="preserve">    PreemptionControlInformation:</w:t>
      </w:r>
    </w:p>
    <w:p w14:paraId="42241F2E" w14:textId="77777777" w:rsidR="00C1721E" w:rsidRDefault="00C1721E" w:rsidP="00C1721E">
      <w:pPr>
        <w:pStyle w:val="PL"/>
        <w:rPr>
          <w:rFonts w:eastAsia="Batang"/>
        </w:rPr>
      </w:pPr>
      <w:r>
        <w:rPr>
          <w:rFonts w:eastAsia="Batang"/>
        </w:rPr>
        <w:t xml:space="preserve">      description: Represents Pre-emption control information.</w:t>
      </w:r>
    </w:p>
    <w:p w14:paraId="7ECCFBDA" w14:textId="77777777" w:rsidR="00C1721E" w:rsidRDefault="00C1721E" w:rsidP="00C1721E">
      <w:pPr>
        <w:pStyle w:val="PL"/>
      </w:pPr>
      <w:r>
        <w:t xml:space="preserve">      anyOf:</w:t>
      </w:r>
    </w:p>
    <w:p w14:paraId="18E6D9BA" w14:textId="77777777" w:rsidR="00C1721E" w:rsidRDefault="00C1721E" w:rsidP="00C1721E">
      <w:pPr>
        <w:pStyle w:val="PL"/>
      </w:pPr>
      <w:r>
        <w:t xml:space="preserve">        - type: string</w:t>
      </w:r>
    </w:p>
    <w:p w14:paraId="6B3B6E0A" w14:textId="77777777" w:rsidR="00C1721E" w:rsidRDefault="00C1721E" w:rsidP="00C1721E">
      <w:pPr>
        <w:pStyle w:val="PL"/>
      </w:pPr>
      <w:r>
        <w:t xml:space="preserve">          enum:</w:t>
      </w:r>
    </w:p>
    <w:p w14:paraId="61F95BAF" w14:textId="77777777" w:rsidR="00C1721E" w:rsidRDefault="00C1721E" w:rsidP="00C1721E">
      <w:pPr>
        <w:pStyle w:val="PL"/>
      </w:pPr>
      <w:r>
        <w:t xml:space="preserve">            - MOST_RECENT</w:t>
      </w:r>
    </w:p>
    <w:p w14:paraId="363F31B3" w14:textId="77777777" w:rsidR="00C1721E" w:rsidRDefault="00C1721E" w:rsidP="00C1721E">
      <w:pPr>
        <w:pStyle w:val="PL"/>
      </w:pPr>
      <w:r>
        <w:t xml:space="preserve">            - LEAST_RECENT</w:t>
      </w:r>
    </w:p>
    <w:p w14:paraId="316273CC" w14:textId="77777777" w:rsidR="00C1721E" w:rsidRDefault="00C1721E" w:rsidP="00C1721E">
      <w:pPr>
        <w:pStyle w:val="PL"/>
      </w:pPr>
      <w:r>
        <w:t xml:space="preserve">            - HIGHEST_BW</w:t>
      </w:r>
    </w:p>
    <w:p w14:paraId="290135CC" w14:textId="77777777" w:rsidR="00C1721E" w:rsidRDefault="00C1721E" w:rsidP="00C1721E">
      <w:pPr>
        <w:pStyle w:val="PL"/>
      </w:pPr>
      <w:r>
        <w:t xml:space="preserve">        - type: string</w:t>
      </w:r>
    </w:p>
    <w:p w14:paraId="2E79A109" w14:textId="77777777" w:rsidR="00C1721E" w:rsidRDefault="00C1721E" w:rsidP="00C1721E">
      <w:pPr>
        <w:pStyle w:val="PL"/>
      </w:pPr>
      <w:r>
        <w:t xml:space="preserve">          description: &gt;</w:t>
      </w:r>
    </w:p>
    <w:p w14:paraId="0B23AC84" w14:textId="77777777" w:rsidR="00C1721E" w:rsidRDefault="00C1721E" w:rsidP="00C1721E">
      <w:pPr>
        <w:pStyle w:val="PL"/>
      </w:pPr>
      <w:r>
        <w:t xml:space="preserve">            This string provides forward-compatibility with future extensions to the enumeration</w:t>
      </w:r>
    </w:p>
    <w:p w14:paraId="729DFA0C" w14:textId="77777777" w:rsidR="00C1721E" w:rsidRDefault="00C1721E" w:rsidP="00C1721E">
      <w:pPr>
        <w:pStyle w:val="PL"/>
      </w:pPr>
      <w:r>
        <w:t xml:space="preserve">            and is not used to encode content defined in the present version of this API.</w:t>
      </w:r>
    </w:p>
    <w:p w14:paraId="318EA41C" w14:textId="77777777" w:rsidR="00C1721E" w:rsidRDefault="00C1721E" w:rsidP="00C1721E">
      <w:pPr>
        <w:pStyle w:val="PL"/>
      </w:pPr>
    </w:p>
    <w:p w14:paraId="483A827D" w14:textId="77777777" w:rsidR="00C1721E" w:rsidRDefault="00C1721E" w:rsidP="00C1721E">
      <w:pPr>
        <w:pStyle w:val="PL"/>
      </w:pPr>
      <w:r>
        <w:t xml:space="preserve">    PrioritySharingIndicator:</w:t>
      </w:r>
    </w:p>
    <w:p w14:paraId="07ACD7B8" w14:textId="77777777" w:rsidR="00C1721E" w:rsidRDefault="00C1721E" w:rsidP="00C1721E">
      <w:pPr>
        <w:pStyle w:val="PL"/>
        <w:rPr>
          <w:rFonts w:eastAsia="Batang"/>
        </w:rPr>
      </w:pPr>
      <w:r>
        <w:rPr>
          <w:rFonts w:eastAsia="Batang"/>
        </w:rPr>
        <w:t xml:space="preserve">      description: Represents the Priority sharing indicator.</w:t>
      </w:r>
    </w:p>
    <w:p w14:paraId="0CDC6D50" w14:textId="77777777" w:rsidR="00C1721E" w:rsidRDefault="00C1721E" w:rsidP="00C1721E">
      <w:pPr>
        <w:pStyle w:val="PL"/>
      </w:pPr>
      <w:r>
        <w:t xml:space="preserve">      anyOf:</w:t>
      </w:r>
    </w:p>
    <w:p w14:paraId="7F5A43C4" w14:textId="77777777" w:rsidR="00C1721E" w:rsidRDefault="00C1721E" w:rsidP="00C1721E">
      <w:pPr>
        <w:pStyle w:val="PL"/>
      </w:pPr>
      <w:r>
        <w:t xml:space="preserve">        - type: string</w:t>
      </w:r>
    </w:p>
    <w:p w14:paraId="44E6AEC3" w14:textId="77777777" w:rsidR="00C1721E" w:rsidRDefault="00C1721E" w:rsidP="00C1721E">
      <w:pPr>
        <w:pStyle w:val="PL"/>
      </w:pPr>
      <w:r>
        <w:t xml:space="preserve">          enum:</w:t>
      </w:r>
    </w:p>
    <w:p w14:paraId="60CB52B8" w14:textId="77777777" w:rsidR="00C1721E" w:rsidRDefault="00C1721E" w:rsidP="00C1721E">
      <w:pPr>
        <w:pStyle w:val="PL"/>
      </w:pPr>
      <w:r>
        <w:t xml:space="preserve">            - ENABLED</w:t>
      </w:r>
    </w:p>
    <w:p w14:paraId="73313B8D" w14:textId="77777777" w:rsidR="00C1721E" w:rsidRDefault="00C1721E" w:rsidP="00C1721E">
      <w:pPr>
        <w:pStyle w:val="PL"/>
      </w:pPr>
      <w:r>
        <w:t xml:space="preserve">            - DISABLED</w:t>
      </w:r>
    </w:p>
    <w:p w14:paraId="42C680D7" w14:textId="77777777" w:rsidR="00C1721E" w:rsidRDefault="00C1721E" w:rsidP="00C1721E">
      <w:pPr>
        <w:pStyle w:val="PL"/>
      </w:pPr>
      <w:r>
        <w:t xml:space="preserve">        - type: string</w:t>
      </w:r>
    </w:p>
    <w:p w14:paraId="5449923E" w14:textId="77777777" w:rsidR="00C1721E" w:rsidRDefault="00C1721E" w:rsidP="00C1721E">
      <w:pPr>
        <w:pStyle w:val="PL"/>
      </w:pPr>
      <w:r>
        <w:t xml:space="preserve">          description: &gt;</w:t>
      </w:r>
    </w:p>
    <w:p w14:paraId="257C4212" w14:textId="77777777" w:rsidR="00C1721E" w:rsidRDefault="00C1721E" w:rsidP="00C1721E">
      <w:pPr>
        <w:pStyle w:val="PL"/>
      </w:pPr>
      <w:r>
        <w:t xml:space="preserve">            This string provides forward-compatibility with future extensions to the enumeration</w:t>
      </w:r>
    </w:p>
    <w:p w14:paraId="2AFF7572" w14:textId="77777777" w:rsidR="00C1721E" w:rsidRDefault="00C1721E" w:rsidP="00C1721E">
      <w:pPr>
        <w:pStyle w:val="PL"/>
      </w:pPr>
      <w:r>
        <w:t xml:space="preserve">            and is not used to encode content defined in the present version of this API.</w:t>
      </w:r>
    </w:p>
    <w:p w14:paraId="25496624" w14:textId="77777777" w:rsidR="00C1721E" w:rsidRDefault="00C1721E" w:rsidP="00C1721E">
      <w:pPr>
        <w:pStyle w:val="PL"/>
      </w:pPr>
    </w:p>
    <w:p w14:paraId="0BE030BF" w14:textId="77777777" w:rsidR="00C1721E" w:rsidRDefault="00C1721E" w:rsidP="00C1721E">
      <w:pPr>
        <w:pStyle w:val="PL"/>
      </w:pPr>
      <w:r>
        <w:t xml:space="preserve">    PreemptionControlInformationRm:</w:t>
      </w:r>
    </w:p>
    <w:p w14:paraId="32BAD5AC" w14:textId="77777777" w:rsidR="00C1721E" w:rsidRDefault="00C1721E" w:rsidP="00C1721E">
      <w:pPr>
        <w:pStyle w:val="PL"/>
        <w:rPr>
          <w:rFonts w:eastAsia="Batang"/>
        </w:rPr>
      </w:pPr>
      <w:r>
        <w:rPr>
          <w:rFonts w:eastAsia="Batang"/>
        </w:rPr>
        <w:t xml:space="preserve">      description: &gt;</w:t>
      </w:r>
    </w:p>
    <w:p w14:paraId="44A3E97F" w14:textId="77777777" w:rsidR="00C1721E" w:rsidRDefault="00C1721E" w:rsidP="00C1721E">
      <w:pPr>
        <w:pStyle w:val="PL"/>
        <w:rPr>
          <w:rFonts w:eastAsia="Batang"/>
        </w:rPr>
      </w:pPr>
      <w:r>
        <w:rPr>
          <w:rFonts w:eastAsia="Batang"/>
        </w:rPr>
        <w:t xml:space="preserve">        This data type is defined in the same way as the PreemptionControlInformation data type, but</w:t>
      </w:r>
    </w:p>
    <w:p w14:paraId="5F4187F3" w14:textId="77777777" w:rsidR="00C1721E" w:rsidRDefault="00C1721E" w:rsidP="00C1721E">
      <w:pPr>
        <w:pStyle w:val="PL"/>
        <w:rPr>
          <w:rFonts w:eastAsia="Batang"/>
        </w:rPr>
      </w:pPr>
      <w:r>
        <w:rPr>
          <w:rFonts w:eastAsia="Batang"/>
        </w:rPr>
        <w:t xml:space="preserve">        with the OpenAPI nullable property set to true.</w:t>
      </w:r>
    </w:p>
    <w:p w14:paraId="700954CF" w14:textId="77777777" w:rsidR="00C1721E" w:rsidRDefault="00C1721E" w:rsidP="00C1721E">
      <w:pPr>
        <w:pStyle w:val="PL"/>
      </w:pPr>
      <w:r>
        <w:t xml:space="preserve">      anyOf:</w:t>
      </w:r>
    </w:p>
    <w:p w14:paraId="310779BE" w14:textId="77777777" w:rsidR="00C1721E" w:rsidRDefault="00C1721E" w:rsidP="00C1721E">
      <w:pPr>
        <w:pStyle w:val="PL"/>
      </w:pPr>
      <w:r>
        <w:t xml:space="preserve">        - $ref: '#/components/schemas/PreemptionControlInformation'</w:t>
      </w:r>
    </w:p>
    <w:p w14:paraId="06D64146" w14:textId="77777777" w:rsidR="00C1721E" w:rsidRDefault="00C1721E" w:rsidP="00C1721E">
      <w:pPr>
        <w:pStyle w:val="PL"/>
      </w:pPr>
      <w:r>
        <w:t xml:space="preserve">        - $ref: 'TS29571_CommonData.yaml#/components/schemas/NullValue'</w:t>
      </w:r>
    </w:p>
    <w:p w14:paraId="6492C656" w14:textId="77777777" w:rsidR="00C1721E" w:rsidRDefault="00C1721E" w:rsidP="00C1721E">
      <w:pPr>
        <w:pStyle w:val="PL"/>
      </w:pPr>
    </w:p>
    <w:p w14:paraId="6DCFBC03" w14:textId="77777777" w:rsidR="00C1721E" w:rsidRDefault="00C1721E" w:rsidP="00C1721E">
      <w:pPr>
        <w:pStyle w:val="PL"/>
      </w:pPr>
      <w:r>
        <w:t xml:space="preserve">    AppDetectionNotifType:</w:t>
      </w:r>
    </w:p>
    <w:p w14:paraId="556CB912" w14:textId="77777777" w:rsidR="00C1721E" w:rsidRDefault="00C1721E" w:rsidP="00C1721E">
      <w:pPr>
        <w:pStyle w:val="PL"/>
        <w:rPr>
          <w:rFonts w:eastAsia="Batang"/>
        </w:rPr>
      </w:pPr>
      <w:r>
        <w:rPr>
          <w:rFonts w:eastAsia="Batang"/>
        </w:rPr>
        <w:t xml:space="preserve">      description: Indicates the notification type for Application Detection Control.</w:t>
      </w:r>
    </w:p>
    <w:p w14:paraId="4704DCA7" w14:textId="77777777" w:rsidR="00C1721E" w:rsidRDefault="00C1721E" w:rsidP="00C1721E">
      <w:pPr>
        <w:pStyle w:val="PL"/>
      </w:pPr>
      <w:r>
        <w:t xml:space="preserve">      anyOf:</w:t>
      </w:r>
    </w:p>
    <w:p w14:paraId="2091C8D6" w14:textId="77777777" w:rsidR="00C1721E" w:rsidRDefault="00C1721E" w:rsidP="00C1721E">
      <w:pPr>
        <w:pStyle w:val="PL"/>
      </w:pPr>
      <w:r>
        <w:t xml:space="preserve">      - type: string</w:t>
      </w:r>
    </w:p>
    <w:p w14:paraId="13D28F3D" w14:textId="77777777" w:rsidR="00C1721E" w:rsidRDefault="00C1721E" w:rsidP="00C1721E">
      <w:pPr>
        <w:pStyle w:val="PL"/>
      </w:pPr>
      <w:r>
        <w:t xml:space="preserve">        enum:</w:t>
      </w:r>
    </w:p>
    <w:p w14:paraId="0FCDD44E" w14:textId="77777777" w:rsidR="00C1721E" w:rsidRDefault="00C1721E" w:rsidP="00C1721E">
      <w:pPr>
        <w:pStyle w:val="PL"/>
      </w:pPr>
      <w:r>
        <w:t xml:space="preserve">          - APP_START</w:t>
      </w:r>
    </w:p>
    <w:p w14:paraId="66567034" w14:textId="77777777" w:rsidR="00C1721E" w:rsidRDefault="00C1721E" w:rsidP="00C1721E">
      <w:pPr>
        <w:pStyle w:val="PL"/>
      </w:pPr>
      <w:r>
        <w:t xml:space="preserve">          - APP_STOP</w:t>
      </w:r>
    </w:p>
    <w:p w14:paraId="1D1B59C1" w14:textId="77777777" w:rsidR="00C1721E" w:rsidRDefault="00C1721E" w:rsidP="00C1721E">
      <w:pPr>
        <w:pStyle w:val="PL"/>
      </w:pPr>
      <w:r>
        <w:t xml:space="preserve">      - type: string</w:t>
      </w:r>
    </w:p>
    <w:p w14:paraId="3D4EF2F1" w14:textId="77777777" w:rsidR="00C1721E" w:rsidRDefault="00C1721E" w:rsidP="00C1721E">
      <w:pPr>
        <w:pStyle w:val="PL"/>
      </w:pPr>
      <w:r>
        <w:t xml:space="preserve">        description: &gt;</w:t>
      </w:r>
    </w:p>
    <w:p w14:paraId="18CAD960" w14:textId="77777777" w:rsidR="00C1721E" w:rsidRDefault="00C1721E" w:rsidP="00C1721E">
      <w:pPr>
        <w:pStyle w:val="PL"/>
      </w:pPr>
      <w:r>
        <w:t xml:space="preserve">          This string provides forward-compatibility with future extensions to the enumeration</w:t>
      </w:r>
    </w:p>
    <w:p w14:paraId="3901F8D7" w14:textId="77777777" w:rsidR="00C1721E" w:rsidRDefault="00C1721E" w:rsidP="00C1721E">
      <w:pPr>
        <w:pStyle w:val="PL"/>
      </w:pPr>
      <w:r>
        <w:t xml:space="preserve">          and is not used to encode content defined in the present version of this API.</w:t>
      </w:r>
    </w:p>
    <w:p w14:paraId="1BB41617" w14:textId="77777777" w:rsidR="00C1721E" w:rsidRDefault="00C1721E" w:rsidP="00C1721E">
      <w:pPr>
        <w:pStyle w:val="PL"/>
        <w:rPr>
          <w:rFonts w:cs="Courier New"/>
          <w:szCs w:val="16"/>
        </w:rPr>
      </w:pPr>
    </w:p>
    <w:p w14:paraId="66C03CDB" w14:textId="77777777" w:rsidR="00C1721E" w:rsidRDefault="00C1721E" w:rsidP="00C1721E">
      <w:pPr>
        <w:pStyle w:val="PL"/>
      </w:pPr>
      <w:r>
        <w:t xml:space="preserve">    PduSessionStatus:</w:t>
      </w:r>
    </w:p>
    <w:p w14:paraId="77EB88DA" w14:textId="77777777" w:rsidR="00C1721E" w:rsidRDefault="00C1721E" w:rsidP="00C1721E">
      <w:pPr>
        <w:pStyle w:val="PL"/>
        <w:rPr>
          <w:rFonts w:eastAsia="Batang"/>
        </w:rPr>
      </w:pPr>
      <w:r>
        <w:rPr>
          <w:rFonts w:eastAsia="Batang"/>
        </w:rPr>
        <w:t xml:space="preserve">      description: Indicates whether the PDU session is established or terminated.</w:t>
      </w:r>
    </w:p>
    <w:p w14:paraId="21EE1799" w14:textId="77777777" w:rsidR="00C1721E" w:rsidRPr="00B6137E" w:rsidRDefault="00C1721E" w:rsidP="00C1721E">
      <w:pPr>
        <w:pStyle w:val="PL"/>
      </w:pPr>
      <w:r>
        <w:t xml:space="preserve">      anyOf:</w:t>
      </w:r>
    </w:p>
    <w:p w14:paraId="460BFA8F" w14:textId="77777777" w:rsidR="00C1721E" w:rsidRDefault="00C1721E" w:rsidP="00C1721E">
      <w:pPr>
        <w:pStyle w:val="PL"/>
      </w:pPr>
      <w:r>
        <w:t xml:space="preserve">      - type: string</w:t>
      </w:r>
    </w:p>
    <w:p w14:paraId="54981FB5" w14:textId="77777777" w:rsidR="00C1721E" w:rsidRDefault="00C1721E" w:rsidP="00C1721E">
      <w:pPr>
        <w:pStyle w:val="PL"/>
      </w:pPr>
      <w:r>
        <w:t xml:space="preserve">        enum:</w:t>
      </w:r>
    </w:p>
    <w:p w14:paraId="6B0541D6" w14:textId="77777777" w:rsidR="00C1721E" w:rsidRDefault="00C1721E" w:rsidP="00C1721E">
      <w:pPr>
        <w:pStyle w:val="PL"/>
      </w:pPr>
      <w:r>
        <w:t xml:space="preserve">          - ESTABLISHED</w:t>
      </w:r>
    </w:p>
    <w:p w14:paraId="43BB9BD6" w14:textId="77777777" w:rsidR="00C1721E" w:rsidRDefault="00C1721E" w:rsidP="00C1721E">
      <w:pPr>
        <w:pStyle w:val="PL"/>
      </w:pPr>
      <w:r>
        <w:t xml:space="preserve">          - TERMINATED</w:t>
      </w:r>
    </w:p>
    <w:p w14:paraId="0F564C91" w14:textId="77777777" w:rsidR="00C1721E" w:rsidRDefault="00C1721E" w:rsidP="00C1721E">
      <w:pPr>
        <w:pStyle w:val="PL"/>
      </w:pPr>
      <w:r>
        <w:t xml:space="preserve">      - type: string</w:t>
      </w:r>
    </w:p>
    <w:p w14:paraId="7CC418C2" w14:textId="77777777" w:rsidR="00C1721E" w:rsidRDefault="00C1721E" w:rsidP="00C1721E">
      <w:pPr>
        <w:pStyle w:val="PL"/>
      </w:pPr>
      <w:r>
        <w:t xml:space="preserve">        description: &gt;</w:t>
      </w:r>
    </w:p>
    <w:p w14:paraId="09F6D2A0" w14:textId="77777777" w:rsidR="00C1721E" w:rsidRDefault="00C1721E" w:rsidP="00C1721E">
      <w:pPr>
        <w:pStyle w:val="PL"/>
      </w:pPr>
      <w:r>
        <w:t xml:space="preserve">          This string provides forward-compatibility with future extensions to the enumeration</w:t>
      </w:r>
    </w:p>
    <w:p w14:paraId="5CFAF93F" w14:textId="77777777" w:rsidR="00C1721E" w:rsidRDefault="00C1721E" w:rsidP="00C1721E">
      <w:pPr>
        <w:pStyle w:val="PL"/>
      </w:pPr>
      <w:r>
        <w:t xml:space="preserve">          and is not used to encode content defined in the present version of this API.</w:t>
      </w:r>
    </w:p>
    <w:p w14:paraId="2338DDC6" w14:textId="77777777" w:rsidR="00C1721E" w:rsidRDefault="00C1721E" w:rsidP="00C1721E">
      <w:pPr>
        <w:pStyle w:val="PL"/>
      </w:pPr>
    </w:p>
    <w:p w14:paraId="57A0C062" w14:textId="77777777" w:rsidR="00C1721E" w:rsidRDefault="00C1721E" w:rsidP="00C1721E">
      <w:pPr>
        <w:pStyle w:val="PL"/>
      </w:pPr>
      <w:r>
        <w:t xml:space="preserve">    UplinkDownlinkSupport:</w:t>
      </w:r>
    </w:p>
    <w:p w14:paraId="4D014611" w14:textId="77777777" w:rsidR="00C1721E" w:rsidRDefault="00C1721E" w:rsidP="00C1721E">
      <w:pPr>
        <w:pStyle w:val="PL"/>
        <w:rPr>
          <w:rFonts w:eastAsia="Batang"/>
        </w:rPr>
      </w:pPr>
      <w:r>
        <w:rPr>
          <w:rFonts w:eastAsia="Batang"/>
        </w:rPr>
        <w:t xml:space="preserve">      description: &gt;</w:t>
      </w:r>
    </w:p>
    <w:p w14:paraId="44E9EB8B" w14:textId="77777777" w:rsidR="00C1721E" w:rsidRDefault="00C1721E" w:rsidP="00C1721E">
      <w:pPr>
        <w:pStyle w:val="PL"/>
        <w:rPr>
          <w:rFonts w:eastAsia="Batang"/>
        </w:rPr>
      </w:pPr>
      <w:r>
        <w:rPr>
          <w:rFonts w:eastAsia="Batang"/>
        </w:rPr>
        <w:t xml:space="preserve">        Represents whether an indication or capability is supported for the UL, the DL or both,</w:t>
      </w:r>
    </w:p>
    <w:p w14:paraId="5CFE0684" w14:textId="77777777" w:rsidR="00C1721E" w:rsidRDefault="00C1721E" w:rsidP="00C1721E">
      <w:pPr>
        <w:pStyle w:val="PL"/>
        <w:rPr>
          <w:rFonts w:eastAsia="Batang"/>
        </w:rPr>
      </w:pPr>
      <w:r>
        <w:rPr>
          <w:rFonts w:eastAsia="Batang"/>
        </w:rPr>
        <w:t xml:space="preserve">        UL and DL.</w:t>
      </w:r>
    </w:p>
    <w:p w14:paraId="184CD9AF" w14:textId="77777777" w:rsidR="00C1721E" w:rsidRDefault="00C1721E" w:rsidP="00C1721E">
      <w:pPr>
        <w:pStyle w:val="PL"/>
      </w:pPr>
      <w:r>
        <w:t xml:space="preserve">      anyOf:</w:t>
      </w:r>
    </w:p>
    <w:p w14:paraId="5747DF59" w14:textId="77777777" w:rsidR="00C1721E" w:rsidRDefault="00C1721E" w:rsidP="00C1721E">
      <w:pPr>
        <w:pStyle w:val="PL"/>
      </w:pPr>
      <w:r>
        <w:t xml:space="preserve">        - type: string</w:t>
      </w:r>
    </w:p>
    <w:p w14:paraId="7B502BD3" w14:textId="77777777" w:rsidR="00C1721E" w:rsidRDefault="00C1721E" w:rsidP="00C1721E">
      <w:pPr>
        <w:pStyle w:val="PL"/>
      </w:pPr>
      <w:r>
        <w:t xml:space="preserve">          enum:</w:t>
      </w:r>
    </w:p>
    <w:p w14:paraId="4DAE3D54" w14:textId="77777777" w:rsidR="00C1721E" w:rsidRDefault="00C1721E" w:rsidP="00C1721E">
      <w:pPr>
        <w:pStyle w:val="PL"/>
      </w:pPr>
      <w:r>
        <w:t xml:space="preserve">            - UL</w:t>
      </w:r>
    </w:p>
    <w:p w14:paraId="3073AD23" w14:textId="77777777" w:rsidR="00C1721E" w:rsidRDefault="00C1721E" w:rsidP="00C1721E">
      <w:pPr>
        <w:pStyle w:val="PL"/>
      </w:pPr>
      <w:r>
        <w:t xml:space="preserve">            - DL</w:t>
      </w:r>
    </w:p>
    <w:p w14:paraId="60C5E796" w14:textId="77777777" w:rsidR="00C1721E" w:rsidRDefault="00C1721E" w:rsidP="00C1721E">
      <w:pPr>
        <w:pStyle w:val="PL"/>
      </w:pPr>
      <w:r>
        <w:t xml:space="preserve">            - UL_DL</w:t>
      </w:r>
    </w:p>
    <w:p w14:paraId="23525776" w14:textId="77777777" w:rsidR="00C1721E" w:rsidRDefault="00C1721E" w:rsidP="00C1721E">
      <w:pPr>
        <w:pStyle w:val="PL"/>
      </w:pPr>
      <w:r>
        <w:t xml:space="preserve">        - type: string</w:t>
      </w:r>
    </w:p>
    <w:p w14:paraId="28F207E9" w14:textId="77777777" w:rsidR="00C1721E" w:rsidRDefault="00C1721E" w:rsidP="00C1721E">
      <w:pPr>
        <w:pStyle w:val="PL"/>
      </w:pPr>
      <w:r>
        <w:t xml:space="preserve">          description: &gt;</w:t>
      </w:r>
    </w:p>
    <w:p w14:paraId="68263867" w14:textId="77777777" w:rsidR="00C1721E" w:rsidRDefault="00C1721E" w:rsidP="00C1721E">
      <w:pPr>
        <w:pStyle w:val="PL"/>
      </w:pPr>
      <w:r>
        <w:t xml:space="preserve">            This string provides forward-compatibility with future extensions to the enumeration</w:t>
      </w:r>
    </w:p>
    <w:p w14:paraId="1D4EC18E" w14:textId="77777777" w:rsidR="00C1721E" w:rsidRDefault="00C1721E" w:rsidP="00C1721E">
      <w:pPr>
        <w:pStyle w:val="PL"/>
      </w:pPr>
      <w:r>
        <w:t xml:space="preserve">            and is not used to encode content defined in the present version of this API.</w:t>
      </w:r>
    </w:p>
    <w:p w14:paraId="71641AE8" w14:textId="77777777" w:rsidR="00C1721E" w:rsidRDefault="00C1721E" w:rsidP="00C1721E">
      <w:pPr>
        <w:pStyle w:val="PL"/>
      </w:pPr>
    </w:p>
    <w:p w14:paraId="28692A92" w14:textId="77777777" w:rsidR="00C1721E" w:rsidRDefault="00C1721E" w:rsidP="00C1721E">
      <w:pPr>
        <w:pStyle w:val="PL"/>
      </w:pPr>
      <w:r>
        <w:t xml:space="preserve">    L4sNotifType:</w:t>
      </w:r>
    </w:p>
    <w:p w14:paraId="6592F948" w14:textId="77777777" w:rsidR="00C1721E" w:rsidRDefault="00C1721E" w:rsidP="00C1721E">
      <w:pPr>
        <w:pStyle w:val="PL"/>
        <w:rPr>
          <w:rFonts w:eastAsia="Batang"/>
        </w:rPr>
      </w:pPr>
      <w:r>
        <w:rPr>
          <w:rFonts w:eastAsia="Batang"/>
        </w:rPr>
        <w:t xml:space="preserve">      description: Indicates the notification type for ECN marking for L4S support in 5GS.</w:t>
      </w:r>
    </w:p>
    <w:p w14:paraId="52721B9E" w14:textId="77777777" w:rsidR="00C1721E" w:rsidRDefault="00C1721E" w:rsidP="00C1721E">
      <w:pPr>
        <w:pStyle w:val="PL"/>
      </w:pPr>
      <w:r>
        <w:t xml:space="preserve">      anyOf:</w:t>
      </w:r>
    </w:p>
    <w:p w14:paraId="7E9A5BC7" w14:textId="77777777" w:rsidR="00C1721E" w:rsidRDefault="00C1721E" w:rsidP="00C1721E">
      <w:pPr>
        <w:pStyle w:val="PL"/>
      </w:pPr>
      <w:r>
        <w:t xml:space="preserve">      - type: string</w:t>
      </w:r>
    </w:p>
    <w:p w14:paraId="02BFEA44" w14:textId="77777777" w:rsidR="00C1721E" w:rsidRDefault="00C1721E" w:rsidP="00C1721E">
      <w:pPr>
        <w:pStyle w:val="PL"/>
      </w:pPr>
      <w:r>
        <w:t xml:space="preserve">        enum:</w:t>
      </w:r>
    </w:p>
    <w:p w14:paraId="178AE7AE" w14:textId="77777777" w:rsidR="00C1721E" w:rsidRDefault="00C1721E" w:rsidP="00C1721E">
      <w:pPr>
        <w:pStyle w:val="PL"/>
      </w:pPr>
      <w:r>
        <w:t xml:space="preserve">          - AVAILABLE</w:t>
      </w:r>
    </w:p>
    <w:p w14:paraId="46E6C1CC" w14:textId="77777777" w:rsidR="00C1721E" w:rsidRDefault="00C1721E" w:rsidP="00C1721E">
      <w:pPr>
        <w:pStyle w:val="PL"/>
      </w:pPr>
      <w:r>
        <w:t xml:space="preserve">          - NOT_AVAILABLE</w:t>
      </w:r>
    </w:p>
    <w:p w14:paraId="1DA599CF" w14:textId="77777777" w:rsidR="00C1721E" w:rsidRDefault="00C1721E" w:rsidP="00C1721E">
      <w:pPr>
        <w:pStyle w:val="PL"/>
      </w:pPr>
      <w:r>
        <w:t xml:space="preserve">      - type: string</w:t>
      </w:r>
    </w:p>
    <w:p w14:paraId="750A66D9" w14:textId="77777777" w:rsidR="00C1721E" w:rsidRDefault="00C1721E" w:rsidP="00C1721E">
      <w:pPr>
        <w:pStyle w:val="PL"/>
      </w:pPr>
      <w:r>
        <w:t xml:space="preserve">        description: &gt;</w:t>
      </w:r>
    </w:p>
    <w:p w14:paraId="2B188C11" w14:textId="77777777" w:rsidR="00C1721E" w:rsidRDefault="00C1721E" w:rsidP="00C1721E">
      <w:pPr>
        <w:pStyle w:val="PL"/>
      </w:pPr>
      <w:r>
        <w:t xml:space="preserve">          This string provides forward-compatibility with future extensions to the enumeration</w:t>
      </w:r>
    </w:p>
    <w:p w14:paraId="67C23E1E" w14:textId="77777777" w:rsidR="00C1721E" w:rsidRDefault="00C1721E" w:rsidP="00C1721E">
      <w:pPr>
        <w:pStyle w:val="PL"/>
      </w:pPr>
      <w:r>
        <w:t xml:space="preserve">          and is not used to encode content defined in the present version of this API.</w:t>
      </w:r>
    </w:p>
    <w:p w14:paraId="21D5EBDA" w14:textId="77777777" w:rsidR="00C1721E" w:rsidRDefault="00C1721E" w:rsidP="00C1721E">
      <w:pPr>
        <w:pStyle w:val="PL"/>
      </w:pPr>
    </w:p>
    <w:bookmarkEnd w:id="69"/>
    <w:bookmarkEnd w:id="71"/>
    <w:bookmarkEnd w:id="72"/>
    <w:bookmarkEnd w:id="73"/>
    <w:bookmarkEnd w:id="74"/>
    <w:bookmarkEnd w:id="75"/>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223B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A0BB" w14:textId="77777777" w:rsidR="00FA3725" w:rsidRDefault="00FA3725">
      <w:r>
        <w:separator/>
      </w:r>
    </w:p>
  </w:endnote>
  <w:endnote w:type="continuationSeparator" w:id="0">
    <w:p w14:paraId="52A1E066" w14:textId="77777777" w:rsidR="00FA3725" w:rsidRDefault="00FA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0B5A" w14:textId="77777777" w:rsidR="00FA3725" w:rsidRDefault="00FA3725">
      <w:r>
        <w:separator/>
      </w:r>
    </w:p>
  </w:footnote>
  <w:footnote w:type="continuationSeparator" w:id="0">
    <w:p w14:paraId="1EA7851B" w14:textId="77777777" w:rsidR="00FA3725" w:rsidRDefault="00FA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3D77"/>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36CB"/>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3F67"/>
    <w:rsid w:val="00145D43"/>
    <w:rsid w:val="00147D65"/>
    <w:rsid w:val="00151647"/>
    <w:rsid w:val="00152BE4"/>
    <w:rsid w:val="0015380A"/>
    <w:rsid w:val="0015503F"/>
    <w:rsid w:val="0016005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103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6B05"/>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4779"/>
    <w:rsid w:val="001F62A3"/>
    <w:rsid w:val="001F739E"/>
    <w:rsid w:val="0020178A"/>
    <w:rsid w:val="002017E9"/>
    <w:rsid w:val="00201D51"/>
    <w:rsid w:val="00202315"/>
    <w:rsid w:val="00202984"/>
    <w:rsid w:val="00203AE5"/>
    <w:rsid w:val="002043A2"/>
    <w:rsid w:val="00206F0B"/>
    <w:rsid w:val="002075B5"/>
    <w:rsid w:val="00210F34"/>
    <w:rsid w:val="00211572"/>
    <w:rsid w:val="00212114"/>
    <w:rsid w:val="002133B0"/>
    <w:rsid w:val="00213484"/>
    <w:rsid w:val="002167E9"/>
    <w:rsid w:val="00217293"/>
    <w:rsid w:val="00221BA6"/>
    <w:rsid w:val="00223AAE"/>
    <w:rsid w:val="00223B72"/>
    <w:rsid w:val="00224DA8"/>
    <w:rsid w:val="00227B87"/>
    <w:rsid w:val="0023119C"/>
    <w:rsid w:val="00231276"/>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6533"/>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2BE2"/>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C4635"/>
    <w:rsid w:val="002C5036"/>
    <w:rsid w:val="002C5193"/>
    <w:rsid w:val="002C5550"/>
    <w:rsid w:val="002C7445"/>
    <w:rsid w:val="002C7D03"/>
    <w:rsid w:val="002D013D"/>
    <w:rsid w:val="002D2F23"/>
    <w:rsid w:val="002D31EE"/>
    <w:rsid w:val="002D4588"/>
    <w:rsid w:val="002D606C"/>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7F5"/>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48A8"/>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270F2"/>
    <w:rsid w:val="00430749"/>
    <w:rsid w:val="004336DF"/>
    <w:rsid w:val="00433C47"/>
    <w:rsid w:val="00434D06"/>
    <w:rsid w:val="00435AD8"/>
    <w:rsid w:val="00444167"/>
    <w:rsid w:val="0044540B"/>
    <w:rsid w:val="00445EE5"/>
    <w:rsid w:val="00447613"/>
    <w:rsid w:val="00450B2B"/>
    <w:rsid w:val="00450FE3"/>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A93"/>
    <w:rsid w:val="004A3089"/>
    <w:rsid w:val="004A32F3"/>
    <w:rsid w:val="004A3D25"/>
    <w:rsid w:val="004A4E84"/>
    <w:rsid w:val="004A5799"/>
    <w:rsid w:val="004A5CA7"/>
    <w:rsid w:val="004B14F9"/>
    <w:rsid w:val="004B1ADC"/>
    <w:rsid w:val="004B1CDB"/>
    <w:rsid w:val="004B2570"/>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0FC2"/>
    <w:rsid w:val="005310CA"/>
    <w:rsid w:val="00532427"/>
    <w:rsid w:val="00532985"/>
    <w:rsid w:val="00532D61"/>
    <w:rsid w:val="00534506"/>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243D"/>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3823"/>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6F79C5"/>
    <w:rsid w:val="00702EF7"/>
    <w:rsid w:val="00704542"/>
    <w:rsid w:val="007056B2"/>
    <w:rsid w:val="00711425"/>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4F51"/>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6F65"/>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CBD"/>
    <w:rsid w:val="007B7F00"/>
    <w:rsid w:val="007C038F"/>
    <w:rsid w:val="007C0FB8"/>
    <w:rsid w:val="007C1E87"/>
    <w:rsid w:val="007C2097"/>
    <w:rsid w:val="007C2679"/>
    <w:rsid w:val="007C6DC6"/>
    <w:rsid w:val="007D03B8"/>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782"/>
    <w:rsid w:val="00805B45"/>
    <w:rsid w:val="00805F9B"/>
    <w:rsid w:val="0080756E"/>
    <w:rsid w:val="00807AAB"/>
    <w:rsid w:val="008101AA"/>
    <w:rsid w:val="0081372C"/>
    <w:rsid w:val="008158AF"/>
    <w:rsid w:val="008236D9"/>
    <w:rsid w:val="008237F2"/>
    <w:rsid w:val="00826F7D"/>
    <w:rsid w:val="008279FA"/>
    <w:rsid w:val="00835052"/>
    <w:rsid w:val="00840D56"/>
    <w:rsid w:val="008473C4"/>
    <w:rsid w:val="008510FB"/>
    <w:rsid w:val="008512B9"/>
    <w:rsid w:val="0085545B"/>
    <w:rsid w:val="008567B4"/>
    <w:rsid w:val="008567C4"/>
    <w:rsid w:val="00856EB3"/>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56941"/>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305A"/>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B7FAE"/>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C57"/>
    <w:rsid w:val="009F2DA9"/>
    <w:rsid w:val="009F2EB1"/>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23A6"/>
    <w:rsid w:val="00AC2AF4"/>
    <w:rsid w:val="00AC4151"/>
    <w:rsid w:val="00AC4293"/>
    <w:rsid w:val="00AC5820"/>
    <w:rsid w:val="00AC60FC"/>
    <w:rsid w:val="00AC6E70"/>
    <w:rsid w:val="00AD0062"/>
    <w:rsid w:val="00AD08D1"/>
    <w:rsid w:val="00AD1CD8"/>
    <w:rsid w:val="00AD4BED"/>
    <w:rsid w:val="00AD4CDC"/>
    <w:rsid w:val="00AE190F"/>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E7D2F"/>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557"/>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603B"/>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433"/>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1691A"/>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2786"/>
    <w:rsid w:val="00E73DC0"/>
    <w:rsid w:val="00E73F99"/>
    <w:rsid w:val="00E74AF6"/>
    <w:rsid w:val="00E74DEB"/>
    <w:rsid w:val="00E775E9"/>
    <w:rsid w:val="00E81640"/>
    <w:rsid w:val="00E86B10"/>
    <w:rsid w:val="00E87754"/>
    <w:rsid w:val="00E87CA2"/>
    <w:rsid w:val="00E921F4"/>
    <w:rsid w:val="00E927CC"/>
    <w:rsid w:val="00E94CF6"/>
    <w:rsid w:val="00E94FC3"/>
    <w:rsid w:val="00E95CEA"/>
    <w:rsid w:val="00EA17E8"/>
    <w:rsid w:val="00EA2240"/>
    <w:rsid w:val="00EA3BC9"/>
    <w:rsid w:val="00EA3D40"/>
    <w:rsid w:val="00EA4B7F"/>
    <w:rsid w:val="00EA5541"/>
    <w:rsid w:val="00EA6BD3"/>
    <w:rsid w:val="00EB09B7"/>
    <w:rsid w:val="00EB0DC8"/>
    <w:rsid w:val="00EB40B4"/>
    <w:rsid w:val="00EB5165"/>
    <w:rsid w:val="00EB6968"/>
    <w:rsid w:val="00EB777A"/>
    <w:rsid w:val="00EC2CD9"/>
    <w:rsid w:val="00EC333B"/>
    <w:rsid w:val="00EC353C"/>
    <w:rsid w:val="00EC36DC"/>
    <w:rsid w:val="00EC440D"/>
    <w:rsid w:val="00EC4BBB"/>
    <w:rsid w:val="00EC5198"/>
    <w:rsid w:val="00EC56A4"/>
    <w:rsid w:val="00EC647F"/>
    <w:rsid w:val="00EC7974"/>
    <w:rsid w:val="00ED1304"/>
    <w:rsid w:val="00ED2219"/>
    <w:rsid w:val="00ED26C5"/>
    <w:rsid w:val="00ED4E7E"/>
    <w:rsid w:val="00ED5E86"/>
    <w:rsid w:val="00ED69A0"/>
    <w:rsid w:val="00ED7ECF"/>
    <w:rsid w:val="00EE03D4"/>
    <w:rsid w:val="00EE04D7"/>
    <w:rsid w:val="00EE4079"/>
    <w:rsid w:val="00EE4EA8"/>
    <w:rsid w:val="00EE5214"/>
    <w:rsid w:val="00EE7D7C"/>
    <w:rsid w:val="00EF17A0"/>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3DF1"/>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02D"/>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3725"/>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49"/>
    <w:rsid w:val="00FD3251"/>
    <w:rsid w:val="00FD571D"/>
    <w:rsid w:val="00FD7D2D"/>
    <w:rsid w:val="00FE064D"/>
    <w:rsid w:val="00FE1BA2"/>
    <w:rsid w:val="00FE42A1"/>
    <w:rsid w:val="00FE445B"/>
    <w:rsid w:val="00FE7B22"/>
    <w:rsid w:val="00FF2BE9"/>
    <w:rsid w:val="00FF45F3"/>
    <w:rsid w:val="00FF7F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19780</Words>
  <Characters>112751</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